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4821B" w14:textId="6369D588" w:rsidR="00430613" w:rsidRDefault="00430613" w:rsidP="00430613">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Start w:id="1" w:name="_Hlk149564515"/>
      <w:bookmarkEnd w:id="0"/>
      <w:r>
        <w:rPr>
          <w:rFonts w:asciiTheme="minorHAnsi" w:eastAsiaTheme="minorEastAsia" w:hAnsiTheme="minorHAnsi" w:cstheme="minorHAnsi"/>
          <w:bCs/>
          <w:noProof w:val="0"/>
          <w:sz w:val="24"/>
          <w:szCs w:val="24"/>
          <w:lang w:eastAsia="zh-CN"/>
        </w:rPr>
        <w:t>3GPP TSG-RAN WG4 Meeting # 110</w:t>
      </w:r>
      <w:r w:rsidR="000C5CEF">
        <w:rPr>
          <w:rFonts w:asciiTheme="minorHAnsi" w:eastAsiaTheme="minorEastAsia" w:hAnsiTheme="minorHAnsi" w:cstheme="minorHAnsi" w:hint="eastAsia"/>
          <w:bCs/>
          <w:noProof w:val="0"/>
          <w:sz w:val="24"/>
          <w:szCs w:val="24"/>
          <w:lang w:eastAsia="zh-CN"/>
        </w:rPr>
        <w:t>bis</w:t>
      </w:r>
      <w:r>
        <w:rPr>
          <w:rFonts w:asciiTheme="minorHAnsi" w:eastAsiaTheme="minorEastAsia" w:hAnsiTheme="minorHAnsi" w:cstheme="minorHAnsi"/>
          <w:bCs/>
          <w:noProof w:val="0"/>
          <w:sz w:val="24"/>
          <w:szCs w:val="24"/>
          <w:lang w:eastAsia="zh-CN"/>
        </w:rPr>
        <w:tab/>
      </w:r>
      <w:r w:rsidR="000435A3" w:rsidRPr="000435A3">
        <w:rPr>
          <w:rFonts w:asciiTheme="minorHAnsi" w:eastAsiaTheme="minorEastAsia" w:hAnsiTheme="minorHAnsi" w:cstheme="minorHAnsi"/>
          <w:bCs/>
          <w:noProof w:val="0"/>
          <w:sz w:val="24"/>
          <w:szCs w:val="24"/>
          <w:lang w:eastAsia="zh-CN"/>
        </w:rPr>
        <w:t>R4-2405029</w:t>
      </w:r>
    </w:p>
    <w:p w14:paraId="77502A82" w14:textId="481BA064" w:rsidR="00430613" w:rsidRDefault="000C5CEF" w:rsidP="00430613">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0C5CEF">
        <w:rPr>
          <w:rFonts w:asciiTheme="minorHAnsi" w:eastAsiaTheme="minorEastAsia" w:hAnsiTheme="minorHAnsi" w:cstheme="minorHAnsi"/>
          <w:bCs/>
          <w:noProof w:val="0"/>
          <w:sz w:val="24"/>
          <w:szCs w:val="24"/>
          <w:lang w:eastAsia="zh-CN"/>
        </w:rPr>
        <w:t>Changsha, CN, April 15 – April 19, 2024</w:t>
      </w:r>
      <w:r w:rsidR="00430613">
        <w:rPr>
          <w:rFonts w:asciiTheme="minorHAnsi" w:eastAsiaTheme="minorEastAsia" w:hAnsiTheme="minorHAnsi" w:cstheme="minorHAnsi"/>
          <w:bCs/>
          <w:noProof w:val="0"/>
          <w:sz w:val="24"/>
          <w:szCs w:val="24"/>
          <w:lang w:eastAsia="zh-CN"/>
        </w:rPr>
        <w:t xml:space="preserve"> </w:t>
      </w:r>
    </w:p>
    <w:bookmarkEnd w:id="1"/>
    <w:p w14:paraId="597BC239" w14:textId="6177D659" w:rsidR="00430613" w:rsidRDefault="00430613" w:rsidP="00430613">
      <w:pPr>
        <w:pStyle w:val="a5"/>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Agenda Item</w:t>
      </w:r>
      <w:r w:rsidRPr="00D7760B">
        <w:rPr>
          <w:rFonts w:asciiTheme="minorHAnsi" w:eastAsiaTheme="minorEastAsia" w:hAnsiTheme="minorHAnsi" w:cstheme="minorHAnsi"/>
          <w:bCs/>
          <w:noProof w:val="0"/>
          <w:sz w:val="24"/>
          <w:szCs w:val="24"/>
          <w:lang w:eastAsia="zh-CN"/>
        </w:rPr>
        <w:t xml:space="preserve">: </w:t>
      </w:r>
      <w:r w:rsidR="00770C6C" w:rsidRPr="00D7760B">
        <w:rPr>
          <w:rFonts w:ascii="Calibri" w:hAnsi="Calibri"/>
          <w:sz w:val="22"/>
          <w:szCs w:val="22"/>
        </w:rPr>
        <w:t>6</w:t>
      </w:r>
      <w:r w:rsidRPr="00D7760B">
        <w:rPr>
          <w:rFonts w:ascii="Calibri" w:hAnsi="Calibri"/>
          <w:sz w:val="22"/>
          <w:szCs w:val="22"/>
        </w:rPr>
        <w:t>.1</w:t>
      </w:r>
      <w:r w:rsidR="000B06A9" w:rsidRPr="00D7760B">
        <w:rPr>
          <w:rFonts w:ascii="Calibri" w:hAnsi="Calibri"/>
          <w:sz w:val="22"/>
          <w:szCs w:val="22"/>
        </w:rPr>
        <w:t>4</w:t>
      </w:r>
      <w:r w:rsidRPr="00D7760B">
        <w:rPr>
          <w:rFonts w:ascii="Calibri" w:hAnsi="Calibri"/>
          <w:sz w:val="22"/>
          <w:szCs w:val="22"/>
        </w:rPr>
        <w:t>.1.1</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73E8BBDD"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Title: Discussion</w:t>
      </w:r>
      <w:r w:rsidR="00782FF7" w:rsidRPr="00782FF7">
        <w:rPr>
          <w:rFonts w:asciiTheme="minorHAnsi" w:eastAsiaTheme="minorEastAsia" w:hAnsiTheme="minorHAnsi" w:cstheme="minorHAnsi"/>
          <w:bCs/>
          <w:noProof w:val="0"/>
          <w:sz w:val="24"/>
          <w:szCs w:val="24"/>
          <w:lang w:eastAsia="zh-CN"/>
        </w:rPr>
        <w:t xml:space="preserve"> on </w:t>
      </w:r>
      <w:r w:rsidR="000B06A9">
        <w:rPr>
          <w:rFonts w:asciiTheme="minorHAnsi" w:eastAsiaTheme="minorEastAsia" w:hAnsiTheme="minorHAnsi" w:cstheme="minorHAnsi"/>
          <w:bCs/>
          <w:noProof w:val="0"/>
          <w:sz w:val="24"/>
          <w:szCs w:val="24"/>
          <w:lang w:eastAsia="zh-CN"/>
        </w:rPr>
        <w:t xml:space="preserve">R18 </w:t>
      </w:r>
      <w:r w:rsidR="00A328E5" w:rsidRPr="00A328E5">
        <w:rPr>
          <w:rFonts w:asciiTheme="minorHAnsi" w:eastAsiaTheme="minorEastAsia" w:hAnsiTheme="minorHAnsi" w:cstheme="minorHAnsi"/>
          <w:bCs/>
          <w:noProof w:val="0"/>
          <w:sz w:val="24"/>
          <w:szCs w:val="24"/>
          <w:lang w:eastAsia="zh-CN"/>
        </w:rPr>
        <w:t>L1/L2 mobility</w:t>
      </w:r>
      <w:r w:rsidR="000B06A9">
        <w:rPr>
          <w:rFonts w:asciiTheme="minorHAnsi" w:eastAsiaTheme="minorEastAsia" w:hAnsiTheme="minorHAnsi" w:cstheme="minorHAnsi"/>
          <w:bCs/>
          <w:noProof w:val="0"/>
          <w:sz w:val="24"/>
          <w:szCs w:val="24"/>
          <w:lang w:eastAsia="zh-CN"/>
        </w:rPr>
        <w:t xml:space="preserve"> core part requirements</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0608CEC5" w14:textId="79A679CB" w:rsidR="00357E4F" w:rsidRDefault="007744FC" w:rsidP="00357E4F">
      <w:pPr>
        <w:rPr>
          <w:rFonts w:eastAsia="宋体"/>
        </w:rPr>
      </w:pPr>
      <w:r>
        <w:rPr>
          <w:rFonts w:eastAsia="宋体"/>
        </w:rPr>
        <w:t xml:space="preserve">In </w:t>
      </w:r>
      <w:r w:rsidR="000B06A9">
        <w:rPr>
          <w:rFonts w:eastAsia="宋体"/>
        </w:rPr>
        <w:t>last meeting</w:t>
      </w:r>
      <w:r>
        <w:rPr>
          <w:rFonts w:eastAsia="宋体"/>
        </w:rPr>
        <w:t>, RAN4</w:t>
      </w:r>
      <w:r w:rsidR="00866614" w:rsidRPr="0033662D">
        <w:rPr>
          <w:rFonts w:eastAsia="宋体"/>
        </w:rPr>
        <w:t xml:space="preserve"> had some discussion on R18</w:t>
      </w:r>
      <w:r w:rsidR="00E05548" w:rsidRPr="0033662D">
        <w:rPr>
          <w:rFonts w:eastAsia="宋体"/>
        </w:rPr>
        <w:t xml:space="preserve"> </w:t>
      </w:r>
      <w:r w:rsidR="00866614" w:rsidRPr="0033662D">
        <w:rPr>
          <w:rFonts w:eastAsia="宋体"/>
        </w:rPr>
        <w:t>L1/L2 mobility</w:t>
      </w:r>
      <w:r w:rsidR="000B06A9">
        <w:rPr>
          <w:rFonts w:eastAsia="宋体"/>
        </w:rPr>
        <w:t xml:space="preserve">. </w:t>
      </w:r>
      <w:r w:rsidR="00327725">
        <w:rPr>
          <w:rFonts w:eastAsia="宋体"/>
        </w:rPr>
        <w:t>There are still some issues open</w:t>
      </w:r>
      <w:r>
        <w:rPr>
          <w:rFonts w:eastAsia="宋体"/>
        </w:rPr>
        <w:t xml:space="preserve"> </w:t>
      </w:r>
      <w:r w:rsidRPr="0033662D">
        <w:rPr>
          <w:rFonts w:eastAsia="宋体"/>
        </w:rPr>
        <w:t>[1</w:t>
      </w:r>
      <w:r>
        <w:rPr>
          <w:rFonts w:eastAsia="宋体"/>
        </w:rPr>
        <w:t>]</w:t>
      </w:r>
      <w:r w:rsidR="00327725">
        <w:rPr>
          <w:rFonts w:eastAsia="宋体"/>
        </w:rPr>
        <w:t xml:space="preserve">. </w:t>
      </w:r>
      <w:r w:rsidR="00B322FD" w:rsidRPr="0033662D">
        <w:rPr>
          <w:rFonts w:eastAsia="宋体"/>
        </w:rPr>
        <w:t>W</w:t>
      </w:r>
      <w:r w:rsidR="00866614" w:rsidRPr="0033662D">
        <w:rPr>
          <w:rFonts w:eastAsia="宋体"/>
        </w:rPr>
        <w:t xml:space="preserve">e will </w:t>
      </w:r>
      <w:r w:rsidR="00B322FD" w:rsidRPr="0033662D">
        <w:rPr>
          <w:rFonts w:eastAsia="宋体"/>
        </w:rPr>
        <w:t>discuss</w:t>
      </w:r>
      <w:r w:rsidR="00866614" w:rsidRPr="0033662D">
        <w:rPr>
          <w:rFonts w:eastAsia="宋体"/>
        </w:rPr>
        <w:t xml:space="preserve"> related </w:t>
      </w:r>
      <w:r w:rsidR="00B322FD" w:rsidRPr="0033662D">
        <w:rPr>
          <w:rFonts w:eastAsia="宋体"/>
        </w:rPr>
        <w:t xml:space="preserve">open </w:t>
      </w:r>
      <w:r w:rsidR="00866614" w:rsidRPr="0033662D">
        <w:rPr>
          <w:rFonts w:eastAsia="宋体"/>
        </w:rPr>
        <w:t xml:space="preserve">issues in this </w:t>
      </w:r>
      <w:r w:rsidR="00B46D56" w:rsidRPr="0033662D">
        <w:rPr>
          <w:rFonts w:eastAsia="宋体"/>
        </w:rPr>
        <w:t>contribution</w:t>
      </w:r>
      <w:r w:rsidR="00866614" w:rsidRPr="0033662D">
        <w:rPr>
          <w:rFonts w:eastAsia="宋体"/>
        </w:rPr>
        <w:t>.</w:t>
      </w:r>
    </w:p>
    <w:p w14:paraId="2618E7F0" w14:textId="23DA31BA" w:rsidR="005575F9"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52F0A027" w14:textId="5CA7B15A" w:rsidR="004F7F8D" w:rsidRDefault="006A798C" w:rsidP="00237EB7">
      <w:pPr>
        <w:pStyle w:val="2"/>
        <w:rPr>
          <w:rFonts w:asciiTheme="minorHAnsi" w:hAnsiTheme="minorHAnsi" w:cstheme="minorHAnsi"/>
          <w:sz w:val="28"/>
          <w:szCs w:val="18"/>
        </w:rPr>
      </w:pPr>
      <w:r>
        <w:rPr>
          <w:rFonts w:asciiTheme="minorHAnsi" w:hAnsiTheme="minorHAnsi" w:cstheme="minorHAnsi"/>
          <w:sz w:val="28"/>
          <w:szCs w:val="18"/>
        </w:rPr>
        <w:t>2.</w:t>
      </w:r>
      <w:r w:rsidR="003D55EF">
        <w:rPr>
          <w:rFonts w:asciiTheme="minorHAnsi" w:hAnsiTheme="minorHAnsi" w:cstheme="minorHAnsi"/>
          <w:sz w:val="28"/>
          <w:szCs w:val="18"/>
        </w:rPr>
        <w:t>1</w:t>
      </w:r>
      <w:r>
        <w:rPr>
          <w:rFonts w:cstheme="minorHAnsi" w:hint="eastAsia"/>
          <w:b/>
          <w:lang w:eastAsia="zh-CN"/>
        </w:rPr>
        <w:t xml:space="preserve"> </w:t>
      </w:r>
      <w:r w:rsidR="00334B80" w:rsidRPr="00334B80">
        <w:rPr>
          <w:rFonts w:asciiTheme="minorHAnsi" w:hAnsiTheme="minorHAnsi" w:cstheme="minorHAnsi"/>
          <w:sz w:val="28"/>
          <w:szCs w:val="18"/>
        </w:rPr>
        <w:t>PDCCH ordered RACH</w:t>
      </w:r>
    </w:p>
    <w:p w14:paraId="617B8F64" w14:textId="27E57750" w:rsidR="007B6BB1" w:rsidRPr="004921DE" w:rsidRDefault="004F7F8D" w:rsidP="004921DE">
      <w:pPr>
        <w:pStyle w:val="3"/>
        <w:rPr>
          <w:sz w:val="22"/>
          <w:szCs w:val="18"/>
        </w:rPr>
      </w:pPr>
      <w:r>
        <w:rPr>
          <w:sz w:val="22"/>
          <w:szCs w:val="16"/>
        </w:rPr>
        <w:t>2.</w:t>
      </w:r>
      <w:r w:rsidR="003D55EF">
        <w:rPr>
          <w:sz w:val="22"/>
          <w:szCs w:val="16"/>
        </w:rPr>
        <w:t>1</w:t>
      </w:r>
      <w:r>
        <w:rPr>
          <w:sz w:val="22"/>
          <w:szCs w:val="16"/>
        </w:rPr>
        <w:t xml:space="preserve">.1 </w:t>
      </w:r>
      <w:r w:rsidR="00334B80" w:rsidRPr="00334B80">
        <w:rPr>
          <w:rFonts w:hint="eastAsia"/>
          <w:sz w:val="22"/>
          <w:szCs w:val="18"/>
        </w:rPr>
        <w:t>A</w:t>
      </w:r>
      <w:r w:rsidR="00334B80" w:rsidRPr="00334B80">
        <w:rPr>
          <w:sz w:val="22"/>
          <w:szCs w:val="18"/>
        </w:rPr>
        <w:t>dditional time for T/F tracking</w:t>
      </w:r>
      <w:r w:rsidR="007F54D2">
        <w:rPr>
          <w:sz w:val="22"/>
          <w:szCs w:val="18"/>
        </w:rPr>
        <w:t xml:space="preserve"> and related interruption</w:t>
      </w:r>
      <w:bookmarkStart w:id="2" w:name="_Hlk146570427"/>
    </w:p>
    <w:bookmarkEnd w:id="2"/>
    <w:p w14:paraId="5ACB8E25" w14:textId="665AE97D" w:rsidR="005168D0" w:rsidRDefault="00B5537A" w:rsidP="00127A55">
      <w:pPr>
        <w:spacing w:beforeLines="50" w:before="120" w:afterLines="50" w:after="120"/>
        <w:rPr>
          <w:lang w:val="en-GB"/>
        </w:rPr>
      </w:pPr>
      <w:r>
        <w:rPr>
          <w:lang w:val="en-GB"/>
        </w:rPr>
        <w:t xml:space="preserve">In </w:t>
      </w:r>
      <w:r w:rsidR="004921DE">
        <w:rPr>
          <w:lang w:val="en-GB"/>
        </w:rPr>
        <w:t>previous</w:t>
      </w:r>
      <w:r>
        <w:rPr>
          <w:lang w:val="en-GB"/>
        </w:rPr>
        <w:t xml:space="preserve"> meeting</w:t>
      </w:r>
      <w:r w:rsidR="004921DE">
        <w:rPr>
          <w:lang w:val="en-GB"/>
        </w:rPr>
        <w:t>s</w:t>
      </w:r>
      <w:r>
        <w:rPr>
          <w:lang w:val="en-GB"/>
        </w:rPr>
        <w:t xml:space="preserve">, RAN4 </w:t>
      </w:r>
      <w:r w:rsidR="005168D0">
        <w:rPr>
          <w:lang w:val="en-GB"/>
        </w:rPr>
        <w:t>reached the following agreements</w:t>
      </w:r>
      <w:r>
        <w:rPr>
          <w:lang w:val="en-GB"/>
        </w:rPr>
        <w:t xml:space="preserve"> on additional time for T/F tracking </w:t>
      </w:r>
      <w:r w:rsidR="005168D0">
        <w:rPr>
          <w:lang w:val="en-GB"/>
        </w:rPr>
        <w:t>during PDCCH-order RACH delay</w:t>
      </w:r>
      <w:r>
        <w:rPr>
          <w:lang w:val="en-GB"/>
        </w:rPr>
        <w:t xml:space="preserve"> but had no discussion on the exact value yet. </w:t>
      </w:r>
    </w:p>
    <w:tbl>
      <w:tblPr>
        <w:tblStyle w:val="af8"/>
        <w:tblW w:w="0" w:type="auto"/>
        <w:tblLook w:val="04A0" w:firstRow="1" w:lastRow="0" w:firstColumn="1" w:lastColumn="0" w:noHBand="0" w:noVBand="1"/>
      </w:tblPr>
      <w:tblGrid>
        <w:gridCol w:w="9629"/>
      </w:tblGrid>
      <w:tr w:rsidR="005168D0" w14:paraId="2BE99B1F" w14:textId="77777777" w:rsidTr="005168D0">
        <w:tc>
          <w:tcPr>
            <w:tcW w:w="9629" w:type="dxa"/>
          </w:tcPr>
          <w:p w14:paraId="085C9427" w14:textId="435574CD" w:rsidR="005168D0" w:rsidRPr="005168D0" w:rsidRDefault="005168D0" w:rsidP="005168D0">
            <w:pPr>
              <w:rPr>
                <w:b/>
                <w:i/>
                <w:iCs/>
                <w:sz w:val="20"/>
                <w:szCs w:val="21"/>
              </w:rPr>
            </w:pPr>
            <w:r w:rsidRPr="005168D0">
              <w:rPr>
                <w:rFonts w:hint="eastAsia"/>
                <w:b/>
                <w:i/>
                <w:iCs/>
                <w:sz w:val="20"/>
                <w:szCs w:val="21"/>
              </w:rPr>
              <w:t>R</w:t>
            </w:r>
            <w:r w:rsidRPr="005168D0">
              <w:rPr>
                <w:b/>
                <w:i/>
                <w:iCs/>
                <w:sz w:val="20"/>
                <w:szCs w:val="21"/>
              </w:rPr>
              <w:t>AN4#109</w:t>
            </w:r>
          </w:p>
          <w:p w14:paraId="3BF0D19F" w14:textId="435AAAF0" w:rsidR="005168D0" w:rsidRPr="005168D0" w:rsidRDefault="005168D0" w:rsidP="005168D0">
            <w:pPr>
              <w:rPr>
                <w:b/>
                <w:sz w:val="20"/>
                <w:szCs w:val="21"/>
                <w:u w:val="single"/>
                <w:lang w:eastAsia="ko-KR"/>
              </w:rPr>
            </w:pPr>
            <w:r w:rsidRPr="005168D0">
              <w:rPr>
                <w:b/>
                <w:sz w:val="20"/>
                <w:szCs w:val="21"/>
                <w:u w:val="single"/>
                <w:lang w:eastAsia="ko-KR"/>
              </w:rPr>
              <w:t>Issue 1-2-1-2: The value of additional time for DL synchronization when needed in the delay requirements for PDCCH ordered RACH before cell switch command</w:t>
            </w:r>
          </w:p>
          <w:p w14:paraId="20A6A70B" w14:textId="77777777" w:rsidR="005168D0" w:rsidRPr="005168D0" w:rsidRDefault="005168D0" w:rsidP="005168D0">
            <w:pPr>
              <w:spacing w:after="120"/>
              <w:rPr>
                <w:rFonts w:eastAsia="宋体"/>
                <w:b/>
                <w:bCs/>
                <w:sz w:val="20"/>
              </w:rPr>
            </w:pPr>
            <w:r w:rsidRPr="005168D0">
              <w:rPr>
                <w:rFonts w:eastAsia="宋体"/>
                <w:b/>
                <w:bCs/>
                <w:sz w:val="20"/>
              </w:rPr>
              <w:t xml:space="preserve">&lt;Agreement&gt;: </w:t>
            </w:r>
            <w:bookmarkStart w:id="3" w:name="_Hlk151107550"/>
          </w:p>
          <w:p w14:paraId="34630226" w14:textId="77777777" w:rsidR="005168D0" w:rsidRPr="005168D0" w:rsidRDefault="005168D0" w:rsidP="00261EFA">
            <w:pPr>
              <w:pStyle w:val="af6"/>
              <w:widowControl/>
              <w:numPr>
                <w:ilvl w:val="0"/>
                <w:numId w:val="10"/>
              </w:numPr>
              <w:overflowPunct w:val="0"/>
              <w:autoSpaceDE w:val="0"/>
              <w:autoSpaceDN w:val="0"/>
              <w:adjustRightInd w:val="0"/>
              <w:spacing w:after="120"/>
              <w:contextualSpacing w:val="0"/>
              <w:textAlignment w:val="baseline"/>
              <w:rPr>
                <w:rFonts w:eastAsia="宋体"/>
                <w:sz w:val="20"/>
                <w:lang w:eastAsia="zh-CN"/>
              </w:rPr>
            </w:pPr>
            <w:r w:rsidRPr="005168D0">
              <w:rPr>
                <w:rFonts w:eastAsia="宋体" w:hint="eastAsia"/>
                <w:sz w:val="20"/>
                <w:lang w:eastAsia="zh-CN"/>
              </w:rPr>
              <w:t>F</w:t>
            </w:r>
            <w:r w:rsidRPr="005168D0">
              <w:rPr>
                <w:rFonts w:eastAsia="宋体"/>
                <w:sz w:val="20"/>
                <w:lang w:eastAsia="zh-CN"/>
              </w:rPr>
              <w:t xml:space="preserve">or FR2, one </w:t>
            </w:r>
            <w:proofErr w:type="spellStart"/>
            <w:r w:rsidRPr="005168D0">
              <w:rPr>
                <w:rFonts w:eastAsia="宋体"/>
                <w:sz w:val="20"/>
                <w:lang w:eastAsia="zh-CN"/>
              </w:rPr>
              <w:t>Tssb</w:t>
            </w:r>
            <w:proofErr w:type="spellEnd"/>
            <w:r w:rsidRPr="005168D0">
              <w:rPr>
                <w:rFonts w:eastAsia="宋体"/>
                <w:sz w:val="20"/>
                <w:lang w:eastAsia="zh-CN"/>
              </w:rPr>
              <w:t xml:space="preserve"> delay is always assumed before UE transmit PDCCH-ordered RACH.</w:t>
            </w:r>
          </w:p>
          <w:p w14:paraId="55564BA3" w14:textId="77777777" w:rsidR="005168D0" w:rsidRPr="005168D0" w:rsidRDefault="005168D0" w:rsidP="00261EFA">
            <w:pPr>
              <w:pStyle w:val="af6"/>
              <w:widowControl/>
              <w:numPr>
                <w:ilvl w:val="0"/>
                <w:numId w:val="10"/>
              </w:numPr>
              <w:overflowPunct w:val="0"/>
              <w:autoSpaceDE w:val="0"/>
              <w:autoSpaceDN w:val="0"/>
              <w:adjustRightInd w:val="0"/>
              <w:spacing w:after="120"/>
              <w:contextualSpacing w:val="0"/>
              <w:textAlignment w:val="baseline"/>
              <w:rPr>
                <w:rFonts w:eastAsia="宋体"/>
                <w:sz w:val="20"/>
                <w:lang w:eastAsia="zh-CN"/>
              </w:rPr>
            </w:pPr>
            <w:r w:rsidRPr="005168D0">
              <w:rPr>
                <w:rFonts w:eastAsia="宋体"/>
                <w:sz w:val="20"/>
                <w:lang w:eastAsia="zh-CN"/>
              </w:rPr>
              <w:t>For FR1, when TCI state associated the PDCCH-order RACH has not been activated,</w:t>
            </w:r>
          </w:p>
          <w:p w14:paraId="6AA09244" w14:textId="77777777" w:rsidR="005168D0" w:rsidRPr="005168D0" w:rsidRDefault="005168D0" w:rsidP="00261EFA">
            <w:pPr>
              <w:pStyle w:val="af6"/>
              <w:widowControl/>
              <w:numPr>
                <w:ilvl w:val="1"/>
                <w:numId w:val="10"/>
              </w:numPr>
              <w:overflowPunct w:val="0"/>
              <w:autoSpaceDE w:val="0"/>
              <w:autoSpaceDN w:val="0"/>
              <w:adjustRightInd w:val="0"/>
              <w:spacing w:after="120"/>
              <w:contextualSpacing w:val="0"/>
              <w:textAlignment w:val="baseline"/>
              <w:rPr>
                <w:rFonts w:eastAsia="宋体"/>
                <w:sz w:val="20"/>
                <w:lang w:eastAsia="zh-CN"/>
              </w:rPr>
            </w:pPr>
            <w:r w:rsidRPr="005168D0">
              <w:rPr>
                <w:rFonts w:eastAsia="宋体"/>
                <w:sz w:val="20"/>
                <w:lang w:eastAsia="zh-CN"/>
              </w:rPr>
              <w:t xml:space="preserve">one </w:t>
            </w:r>
            <w:proofErr w:type="spellStart"/>
            <w:r w:rsidRPr="005168D0">
              <w:rPr>
                <w:rFonts w:eastAsia="宋体"/>
                <w:sz w:val="20"/>
                <w:lang w:eastAsia="zh-CN"/>
              </w:rPr>
              <w:t>Tssb</w:t>
            </w:r>
            <w:proofErr w:type="spellEnd"/>
            <w:r w:rsidRPr="005168D0">
              <w:rPr>
                <w:rFonts w:eastAsia="宋体"/>
                <w:sz w:val="20"/>
                <w:lang w:eastAsia="zh-CN"/>
              </w:rPr>
              <w:t xml:space="preserve"> delay is always assumed before UE transmit PDCCH-ordered RACH.</w:t>
            </w:r>
          </w:p>
          <w:p w14:paraId="2D1823AE" w14:textId="77777777" w:rsidR="005168D0" w:rsidRPr="005168D0" w:rsidRDefault="005168D0" w:rsidP="00261EFA">
            <w:pPr>
              <w:pStyle w:val="af6"/>
              <w:widowControl/>
              <w:numPr>
                <w:ilvl w:val="0"/>
                <w:numId w:val="10"/>
              </w:numPr>
              <w:overflowPunct w:val="0"/>
              <w:autoSpaceDE w:val="0"/>
              <w:autoSpaceDN w:val="0"/>
              <w:adjustRightInd w:val="0"/>
              <w:spacing w:after="120"/>
              <w:contextualSpacing w:val="0"/>
              <w:textAlignment w:val="baseline"/>
              <w:rPr>
                <w:rFonts w:eastAsia="宋体"/>
                <w:sz w:val="20"/>
                <w:lang w:eastAsia="zh-CN"/>
              </w:rPr>
            </w:pPr>
            <w:r w:rsidRPr="005168D0">
              <w:rPr>
                <w:rFonts w:eastAsia="宋体"/>
                <w:sz w:val="20"/>
                <w:lang w:eastAsia="zh-CN"/>
              </w:rPr>
              <w:t>For FR1, when TCI state associated the PDCCH-order RACH is activated,</w:t>
            </w:r>
          </w:p>
          <w:p w14:paraId="121D900C" w14:textId="77777777" w:rsidR="005168D0" w:rsidRPr="005168D0" w:rsidRDefault="005168D0" w:rsidP="00261EFA">
            <w:pPr>
              <w:pStyle w:val="af6"/>
              <w:widowControl/>
              <w:numPr>
                <w:ilvl w:val="1"/>
                <w:numId w:val="10"/>
              </w:numPr>
              <w:overflowPunct w:val="0"/>
              <w:autoSpaceDE w:val="0"/>
              <w:autoSpaceDN w:val="0"/>
              <w:adjustRightInd w:val="0"/>
              <w:spacing w:after="120"/>
              <w:contextualSpacing w:val="0"/>
              <w:textAlignment w:val="baseline"/>
              <w:rPr>
                <w:rFonts w:eastAsia="宋体"/>
                <w:sz w:val="20"/>
                <w:lang w:eastAsia="zh-CN"/>
              </w:rPr>
            </w:pPr>
            <w:r w:rsidRPr="005168D0">
              <w:rPr>
                <w:rFonts w:eastAsia="宋体"/>
                <w:sz w:val="20"/>
                <w:lang w:eastAsia="zh-CN"/>
              </w:rPr>
              <w:t xml:space="preserve">If L1-RSRP measurement delay is less than or equal to 160ms, </w:t>
            </w:r>
            <w:proofErr w:type="spellStart"/>
            <w:r w:rsidRPr="005168D0">
              <w:rPr>
                <w:rFonts w:eastAsia="宋体"/>
                <w:sz w:val="20"/>
                <w:lang w:eastAsia="zh-CN"/>
              </w:rPr>
              <w:t>Tssb</w:t>
            </w:r>
            <w:proofErr w:type="spellEnd"/>
            <w:r w:rsidRPr="005168D0">
              <w:rPr>
                <w:rFonts w:eastAsia="宋体"/>
                <w:sz w:val="20"/>
                <w:lang w:eastAsia="zh-CN"/>
              </w:rPr>
              <w:t xml:space="preserve"> is not needed. UE is required to meet the UL Tx timing accuracy requirements</w:t>
            </w:r>
          </w:p>
          <w:p w14:paraId="5BF6F388" w14:textId="2A4565AF" w:rsidR="005168D0" w:rsidRPr="005168D0" w:rsidRDefault="005168D0" w:rsidP="00261EFA">
            <w:pPr>
              <w:pStyle w:val="af6"/>
              <w:widowControl/>
              <w:numPr>
                <w:ilvl w:val="1"/>
                <w:numId w:val="10"/>
              </w:numPr>
              <w:overflowPunct w:val="0"/>
              <w:autoSpaceDE w:val="0"/>
              <w:autoSpaceDN w:val="0"/>
              <w:adjustRightInd w:val="0"/>
              <w:spacing w:after="120"/>
              <w:contextualSpacing w:val="0"/>
              <w:textAlignment w:val="baseline"/>
            </w:pPr>
            <w:r w:rsidRPr="005168D0">
              <w:rPr>
                <w:rStyle w:val="ui-provider"/>
                <w:sz w:val="20"/>
                <w:szCs w:val="21"/>
              </w:rPr>
              <w:t xml:space="preserve">If L1-RSRP measurement delay is more than 160ms, UE is allowed to transmit PDCCH-ordered RACH with or without one </w:t>
            </w:r>
            <w:proofErr w:type="spellStart"/>
            <w:r w:rsidRPr="005168D0">
              <w:rPr>
                <w:rStyle w:val="ui-provider"/>
                <w:sz w:val="20"/>
                <w:szCs w:val="21"/>
              </w:rPr>
              <w:t>Tssb</w:t>
            </w:r>
            <w:proofErr w:type="spellEnd"/>
            <w:r w:rsidRPr="005168D0">
              <w:rPr>
                <w:rStyle w:val="ui-provider"/>
                <w:sz w:val="20"/>
                <w:szCs w:val="21"/>
              </w:rPr>
              <w:t xml:space="preserve"> delay. No UE UL Tx timing accuracy</w:t>
            </w:r>
            <w:r w:rsidRPr="005168D0">
              <w:rPr>
                <w:rStyle w:val="ui-provider"/>
                <w:b/>
                <w:bCs/>
                <w:sz w:val="20"/>
                <w:szCs w:val="21"/>
              </w:rPr>
              <w:t xml:space="preserve"> </w:t>
            </w:r>
            <w:r w:rsidRPr="005168D0">
              <w:rPr>
                <w:rStyle w:val="ui-provider"/>
                <w:sz w:val="20"/>
                <w:szCs w:val="21"/>
              </w:rPr>
              <w:t>requirement will be defined.</w:t>
            </w:r>
            <w:bookmarkEnd w:id="3"/>
          </w:p>
        </w:tc>
      </w:tr>
    </w:tbl>
    <w:p w14:paraId="37D284D6" w14:textId="77777777" w:rsidR="005168D0" w:rsidRDefault="005168D0" w:rsidP="00127A55">
      <w:pPr>
        <w:spacing w:beforeLines="50" w:before="120" w:afterLines="50" w:after="120"/>
        <w:rPr>
          <w:lang w:val="en-GB"/>
        </w:rPr>
      </w:pPr>
    </w:p>
    <w:p w14:paraId="600B0CBB" w14:textId="65EA896D" w:rsidR="006C4FAD" w:rsidRPr="000B06A9" w:rsidRDefault="004B2F1B" w:rsidP="00127A55">
      <w:pPr>
        <w:spacing w:beforeLines="50" w:before="120" w:afterLines="50" w:after="120"/>
        <w:rPr>
          <w:rFonts w:cstheme="minorHAnsi"/>
          <w:lang w:val="en-GB"/>
        </w:rPr>
      </w:pPr>
      <w:r w:rsidRPr="000B06A9">
        <w:rPr>
          <w:rFonts w:cstheme="minorHAnsi"/>
          <w:lang w:val="en-GB"/>
        </w:rPr>
        <w:t xml:space="preserve">In our understanding, </w:t>
      </w:r>
      <w:bookmarkStart w:id="4" w:name="_Hlk146021790"/>
      <w:r w:rsidR="006A0BA2" w:rsidRPr="000B06A9">
        <w:rPr>
          <w:rFonts w:cstheme="minorHAnsi"/>
          <w:lang w:val="en-GB"/>
        </w:rPr>
        <w:t xml:space="preserve">PDCCH ordered RACH on target cell will be triggered by </w:t>
      </w:r>
      <w:r w:rsidRPr="000B06A9">
        <w:rPr>
          <w:rFonts w:cstheme="minorHAnsi"/>
          <w:lang w:val="en-GB"/>
        </w:rPr>
        <w:t xml:space="preserve">L1-RSRP measurement </w:t>
      </w:r>
      <w:r w:rsidR="006A0BA2" w:rsidRPr="000B06A9">
        <w:rPr>
          <w:rFonts w:cstheme="minorHAnsi"/>
          <w:lang w:val="en-GB"/>
        </w:rPr>
        <w:t xml:space="preserve">report. So </w:t>
      </w:r>
      <w:r w:rsidR="00DE01EE" w:rsidRPr="000B06A9">
        <w:rPr>
          <w:rFonts w:cstheme="minorHAnsi"/>
        </w:rPr>
        <w:t>T</w:t>
      </w:r>
      <w:r w:rsidR="00DE01EE" w:rsidRPr="000B06A9">
        <w:rPr>
          <w:rFonts w:cstheme="minorHAnsi"/>
          <w:vertAlign w:val="subscript"/>
        </w:rPr>
        <w:t>SSB</w:t>
      </w:r>
      <w:r w:rsidR="00DE01EE" w:rsidRPr="000B06A9">
        <w:rPr>
          <w:rFonts w:cstheme="minorHAnsi"/>
          <w:lang w:val="en-GB"/>
        </w:rPr>
        <w:t xml:space="preserve"> in </w:t>
      </w:r>
      <w:r w:rsidRPr="000B06A9">
        <w:rPr>
          <w:rFonts w:cstheme="minorHAnsi"/>
          <w:lang w:val="en-GB"/>
        </w:rPr>
        <w:t xml:space="preserve">the additional time </w:t>
      </w:r>
      <w:r w:rsidR="00804018" w:rsidRPr="000B06A9">
        <w:rPr>
          <w:rFonts w:cstheme="minorHAnsi"/>
          <w:lang w:val="en-GB"/>
        </w:rPr>
        <w:t xml:space="preserve">is the time waiting for the first SSB for L1-RSRP measurement. </w:t>
      </w:r>
      <w:bookmarkEnd w:id="4"/>
      <w:r w:rsidR="00804018" w:rsidRPr="000B06A9">
        <w:rPr>
          <w:rFonts w:cstheme="minorHAnsi"/>
          <w:lang w:val="en-GB"/>
        </w:rPr>
        <w:t xml:space="preserve">Case by case, </w:t>
      </w:r>
      <w:r w:rsidR="005168D0" w:rsidRPr="000B06A9">
        <w:rPr>
          <w:rFonts w:cstheme="minorHAnsi"/>
          <w:lang w:val="en-GB"/>
        </w:rPr>
        <w:t>when</w:t>
      </w:r>
      <w:r w:rsidR="005168D0" w:rsidRPr="000B06A9">
        <w:rPr>
          <w:rFonts w:cstheme="minorHAnsi"/>
          <w:bCs/>
          <w:lang w:val="en-GB"/>
        </w:rPr>
        <w:t xml:space="preserve"> </w:t>
      </w:r>
      <w:r w:rsidR="005168D0" w:rsidRPr="000B06A9">
        <w:rPr>
          <w:rFonts w:cstheme="minorHAnsi"/>
          <w:bCs/>
        </w:rPr>
        <w:t>T</w:t>
      </w:r>
      <w:r w:rsidR="005168D0" w:rsidRPr="000B06A9">
        <w:rPr>
          <w:rFonts w:cstheme="minorHAnsi"/>
          <w:bCs/>
          <w:vertAlign w:val="subscript"/>
        </w:rPr>
        <w:t>SSB</w:t>
      </w:r>
      <w:r w:rsidR="005168D0" w:rsidRPr="000B06A9">
        <w:rPr>
          <w:rFonts w:cstheme="minorHAnsi"/>
          <w:bCs/>
          <w:lang w:val="en-GB"/>
        </w:rPr>
        <w:t xml:space="preserve"> is needed</w:t>
      </w:r>
      <w:r w:rsidR="005168D0" w:rsidRPr="000B06A9">
        <w:rPr>
          <w:rFonts w:cstheme="minorHAnsi"/>
          <w:lang w:val="en-GB"/>
        </w:rPr>
        <w:t xml:space="preserve">, </w:t>
      </w:r>
      <w:r w:rsidR="000F34AB" w:rsidRPr="000B06A9">
        <w:rPr>
          <w:rFonts w:cstheme="minorHAnsi"/>
          <w:lang w:val="en-GB"/>
        </w:rPr>
        <w:t xml:space="preserve">the exact </w:t>
      </w:r>
      <w:r w:rsidR="00241ACD" w:rsidRPr="000B06A9">
        <w:rPr>
          <w:rFonts w:cstheme="minorHAnsi"/>
          <w:lang w:val="en-GB"/>
        </w:rPr>
        <w:t xml:space="preserve">definition of </w:t>
      </w:r>
      <w:r w:rsidR="00241ACD" w:rsidRPr="000B06A9">
        <w:rPr>
          <w:rFonts w:cstheme="minorHAnsi"/>
        </w:rPr>
        <w:t>T</w:t>
      </w:r>
      <w:r w:rsidR="00241ACD" w:rsidRPr="000B06A9">
        <w:rPr>
          <w:rFonts w:cstheme="minorHAnsi"/>
          <w:vertAlign w:val="subscript"/>
        </w:rPr>
        <w:t>SSB</w:t>
      </w:r>
      <w:r w:rsidR="00330A2E" w:rsidRPr="000B06A9">
        <w:rPr>
          <w:rFonts w:cstheme="minorHAnsi"/>
          <w:lang w:val="en-GB"/>
        </w:rPr>
        <w:t xml:space="preserve"> </w:t>
      </w:r>
      <w:r w:rsidR="00804018" w:rsidRPr="000B06A9">
        <w:rPr>
          <w:rFonts w:cstheme="minorHAnsi"/>
          <w:lang w:val="en-GB"/>
        </w:rPr>
        <w:t>is</w:t>
      </w:r>
      <w:r w:rsidR="000F34AB" w:rsidRPr="000B06A9">
        <w:rPr>
          <w:rFonts w:cstheme="minorHAnsi"/>
          <w:lang w:val="en-GB"/>
        </w:rPr>
        <w:t>:</w:t>
      </w:r>
    </w:p>
    <w:p w14:paraId="6321DFC6" w14:textId="56EA37E1" w:rsidR="00B5537A" w:rsidRPr="0053136B" w:rsidRDefault="004B2F1B" w:rsidP="00261EFA">
      <w:pPr>
        <w:pStyle w:val="af6"/>
        <w:numPr>
          <w:ilvl w:val="0"/>
          <w:numId w:val="8"/>
        </w:numPr>
        <w:spacing w:beforeLines="50" w:before="120" w:afterLines="50" w:after="120"/>
        <w:rPr>
          <w:rFonts w:cstheme="minorHAnsi"/>
          <w:lang w:val="en-GB"/>
        </w:rPr>
      </w:pPr>
      <w:r w:rsidRPr="0053136B">
        <w:rPr>
          <w:rFonts w:cstheme="minorHAnsi"/>
          <w:lang w:val="en-GB" w:eastAsia="zh-CN"/>
        </w:rPr>
        <w:t>T</w:t>
      </w:r>
      <w:r w:rsidR="000F34AB" w:rsidRPr="0053136B">
        <w:rPr>
          <w:rFonts w:cstheme="minorHAnsi"/>
          <w:lang w:val="en-GB" w:eastAsia="zh-CN"/>
        </w:rPr>
        <w:t>arget cell</w:t>
      </w:r>
      <w:r w:rsidRPr="0053136B">
        <w:rPr>
          <w:rFonts w:cstheme="minorHAnsi"/>
          <w:lang w:val="en-GB" w:eastAsia="zh-CN"/>
        </w:rPr>
        <w:t xml:space="preserve"> of intra-f or inter-f w/o gap if supported</w:t>
      </w:r>
      <w:r w:rsidR="000F34AB" w:rsidRPr="0053136B">
        <w:rPr>
          <w:rFonts w:cstheme="minorHAnsi"/>
          <w:lang w:val="en-GB" w:eastAsia="zh-CN"/>
        </w:rPr>
        <w:t xml:space="preserve">: </w:t>
      </w:r>
    </w:p>
    <w:p w14:paraId="5824ABCA" w14:textId="713E2877" w:rsidR="000F34AB" w:rsidRPr="0053136B" w:rsidRDefault="004B2F1B" w:rsidP="00261EFA">
      <w:pPr>
        <w:pStyle w:val="af6"/>
        <w:numPr>
          <w:ilvl w:val="1"/>
          <w:numId w:val="8"/>
        </w:numPr>
        <w:spacing w:beforeLines="50" w:before="120" w:afterLines="50" w:after="120"/>
        <w:rPr>
          <w:rFonts w:cstheme="minorHAnsi"/>
          <w:lang w:val="en-GB"/>
        </w:rPr>
      </w:pPr>
      <w:r w:rsidRPr="0053136B">
        <w:rPr>
          <w:rFonts w:cstheme="minorHAnsi"/>
          <w:lang w:eastAsia="zh-CN"/>
        </w:rPr>
        <w:t>T</w:t>
      </w:r>
      <w:r w:rsidRPr="0053136B">
        <w:rPr>
          <w:rFonts w:cstheme="minorHAnsi"/>
          <w:vertAlign w:val="subscript"/>
          <w:lang w:eastAsia="zh-CN"/>
        </w:rPr>
        <w:t>SSB</w:t>
      </w:r>
      <w:r w:rsidRPr="0053136B">
        <w:rPr>
          <w:rFonts w:cstheme="minorHAnsi"/>
          <w:lang w:eastAsia="zh-CN"/>
        </w:rPr>
        <w:t xml:space="preserve"> </w:t>
      </w:r>
      <w:r w:rsidR="00D95252" w:rsidRPr="0053136B">
        <w:rPr>
          <w:rFonts w:cstheme="minorHAnsi"/>
          <w:lang w:eastAsia="zh-CN"/>
        </w:rPr>
        <w:t xml:space="preserve">is </w:t>
      </w:r>
      <w:r w:rsidR="004921DE" w:rsidRPr="0053136B">
        <w:rPr>
          <w:rFonts w:cstheme="minorHAnsi"/>
          <w:lang w:eastAsia="zh-CN"/>
        </w:rPr>
        <w:t xml:space="preserve">the time to first SSB transmission </w:t>
      </w:r>
      <w:r w:rsidR="004921DE" w:rsidRPr="00A93DD5">
        <w:rPr>
          <w:rFonts w:cstheme="minorHAnsi"/>
          <w:lang w:eastAsia="zh-CN"/>
        </w:rPr>
        <w:t xml:space="preserve">after </w:t>
      </w:r>
      <w:r w:rsidR="005168D0" w:rsidRPr="00A93DD5">
        <w:rPr>
          <w:rFonts w:cstheme="minorHAnsi"/>
          <w:lang w:eastAsia="zh-CN"/>
        </w:rPr>
        <w:t>slot</w:t>
      </w:r>
      <w:r w:rsidR="0053136B" w:rsidRPr="00A93DD5">
        <w:rPr>
          <w:rFonts w:cstheme="minorHAnsi"/>
          <w:lang w:eastAsia="zh-CN"/>
        </w:rPr>
        <w:t xml:space="preserve"> n+1, where slot n</w:t>
      </w:r>
      <w:r w:rsidR="0053136B" w:rsidRPr="0053136B">
        <w:rPr>
          <w:rFonts w:cstheme="minorHAnsi"/>
          <w:lang w:eastAsia="zh-CN"/>
        </w:rPr>
        <w:t xml:space="preserve"> is the slot</w:t>
      </w:r>
      <w:r w:rsidR="005168D0" w:rsidRPr="0053136B">
        <w:rPr>
          <w:rFonts w:cstheme="minorHAnsi"/>
          <w:lang w:eastAsia="zh-CN"/>
        </w:rPr>
        <w:t xml:space="preserve"> that UE receives PDCCH-order RACH command</w:t>
      </w:r>
    </w:p>
    <w:p w14:paraId="3231C185" w14:textId="3D33E3A3" w:rsidR="000F34AB" w:rsidRPr="0053136B" w:rsidRDefault="000F34AB" w:rsidP="00261EFA">
      <w:pPr>
        <w:pStyle w:val="af6"/>
        <w:numPr>
          <w:ilvl w:val="0"/>
          <w:numId w:val="8"/>
        </w:numPr>
        <w:spacing w:beforeLines="50" w:before="120" w:afterLines="50" w:after="120"/>
        <w:rPr>
          <w:rFonts w:cstheme="minorHAnsi"/>
          <w:lang w:val="en-GB"/>
        </w:rPr>
      </w:pPr>
      <w:r w:rsidRPr="0053136B">
        <w:rPr>
          <w:rFonts w:cstheme="minorHAnsi"/>
          <w:lang w:val="en-GB" w:eastAsia="zh-CN"/>
        </w:rPr>
        <w:t>Target cell of inter-f with Type 1 MG</w:t>
      </w:r>
    </w:p>
    <w:p w14:paraId="50B74007" w14:textId="6EA56358" w:rsidR="00804018" w:rsidRDefault="004921DE" w:rsidP="00261EFA">
      <w:pPr>
        <w:pStyle w:val="af6"/>
        <w:numPr>
          <w:ilvl w:val="1"/>
          <w:numId w:val="8"/>
        </w:numPr>
        <w:spacing w:beforeLines="50" w:before="120" w:afterLines="50" w:after="120"/>
        <w:rPr>
          <w:rFonts w:cstheme="minorHAnsi"/>
          <w:lang w:val="en-GB"/>
        </w:rPr>
      </w:pPr>
      <w:r w:rsidRPr="0053136B">
        <w:rPr>
          <w:rFonts w:cstheme="minorHAnsi"/>
          <w:lang w:eastAsia="zh-CN"/>
        </w:rPr>
        <w:t>the time to first SSB transmission overlapped with MG</w:t>
      </w:r>
      <w:r w:rsidRPr="00A93DD5">
        <w:rPr>
          <w:rFonts w:cstheme="minorHAnsi"/>
          <w:lang w:eastAsia="zh-CN"/>
        </w:rPr>
        <w:t xml:space="preserve">L </w:t>
      </w:r>
      <w:r w:rsidR="0053136B" w:rsidRPr="00A93DD5">
        <w:rPr>
          <w:rFonts w:cstheme="minorHAnsi"/>
          <w:lang w:eastAsia="zh-CN"/>
        </w:rPr>
        <w:t>after slot n+1, where slot n</w:t>
      </w:r>
      <w:r w:rsidR="0053136B" w:rsidRPr="0053136B">
        <w:rPr>
          <w:rFonts w:cstheme="minorHAnsi"/>
          <w:lang w:eastAsia="zh-CN"/>
        </w:rPr>
        <w:t xml:space="preserve"> is the slot </w:t>
      </w:r>
      <w:r w:rsidR="005168D0" w:rsidRPr="0053136B">
        <w:rPr>
          <w:rFonts w:cstheme="minorHAnsi"/>
          <w:lang w:eastAsia="zh-CN"/>
        </w:rPr>
        <w:t>that UE receives PDCCH-order RACH command</w:t>
      </w:r>
      <w:r w:rsidR="00804018" w:rsidRPr="0053136B">
        <w:rPr>
          <w:rFonts w:cstheme="minorHAnsi"/>
          <w:lang w:val="en-GB" w:eastAsia="zh-CN"/>
        </w:rPr>
        <w:t>.</w:t>
      </w:r>
    </w:p>
    <w:p w14:paraId="59E11BB5" w14:textId="1ABCADB6" w:rsidR="00A93DD5" w:rsidRPr="00A93DD5" w:rsidRDefault="00A93DD5" w:rsidP="00A93DD5">
      <w:pPr>
        <w:spacing w:beforeLines="50" w:before="120" w:afterLines="50" w:after="120"/>
        <w:rPr>
          <w:rFonts w:cstheme="minorHAnsi"/>
          <w:lang w:val="en-GB"/>
        </w:rPr>
      </w:pPr>
      <w:r>
        <w:rPr>
          <w:rFonts w:cstheme="minorHAnsi"/>
          <w:lang w:val="en-GB"/>
        </w:rPr>
        <w:t>Here one slot margin is added for UE to decode PDCCH.</w:t>
      </w:r>
    </w:p>
    <w:p w14:paraId="3B5A5E22" w14:textId="1E6189F3" w:rsidR="004921DE" w:rsidRPr="000B06A9" w:rsidRDefault="00804018" w:rsidP="004921DE">
      <w:pPr>
        <w:spacing w:beforeLines="50" w:before="120" w:afterLines="50" w:after="120"/>
        <w:rPr>
          <w:rFonts w:cstheme="minorHAnsi"/>
          <w:b/>
          <w:lang w:val="en-GB"/>
        </w:rPr>
      </w:pPr>
      <w:bookmarkStart w:id="5" w:name="_Hlk146570437"/>
      <w:r w:rsidRPr="000B06A9">
        <w:rPr>
          <w:rFonts w:cstheme="minorHAnsi"/>
          <w:b/>
          <w:lang w:val="en-GB"/>
        </w:rPr>
        <w:t xml:space="preserve">Proposal </w:t>
      </w:r>
      <w:r w:rsidR="00367CB6" w:rsidRPr="000B06A9">
        <w:rPr>
          <w:rFonts w:cstheme="minorHAnsi"/>
          <w:b/>
          <w:lang w:val="en-GB"/>
        </w:rPr>
        <w:t>1</w:t>
      </w:r>
      <w:r w:rsidRPr="000B06A9">
        <w:rPr>
          <w:rFonts w:cstheme="minorHAnsi"/>
          <w:b/>
          <w:lang w:val="en-GB"/>
        </w:rPr>
        <w:t xml:space="preserve">: </w:t>
      </w:r>
      <w:r w:rsidR="0004378B" w:rsidRPr="000B06A9">
        <w:rPr>
          <w:rFonts w:cstheme="minorHAnsi"/>
          <w:b/>
          <w:lang w:val="en-GB"/>
        </w:rPr>
        <w:t>In PDCCH ordered RACH delay</w:t>
      </w:r>
      <w:r w:rsidRPr="000B06A9">
        <w:rPr>
          <w:rFonts w:cstheme="minorHAnsi"/>
          <w:b/>
          <w:lang w:val="en-GB"/>
        </w:rPr>
        <w:t>,</w:t>
      </w:r>
      <w:r w:rsidR="00DE01EE" w:rsidRPr="000B06A9">
        <w:rPr>
          <w:rFonts w:cstheme="minorHAnsi"/>
          <w:b/>
          <w:lang w:val="en-GB"/>
        </w:rPr>
        <w:t xml:space="preserve"> </w:t>
      </w:r>
      <w:r w:rsidR="005168D0" w:rsidRPr="000B06A9">
        <w:rPr>
          <w:rFonts w:cstheme="minorHAnsi"/>
          <w:b/>
          <w:lang w:val="en-GB"/>
        </w:rPr>
        <w:t xml:space="preserve">if </w:t>
      </w:r>
      <w:r w:rsidR="00DE01EE" w:rsidRPr="000B06A9">
        <w:rPr>
          <w:rFonts w:cstheme="minorHAnsi"/>
          <w:b/>
        </w:rPr>
        <w:t>T</w:t>
      </w:r>
      <w:r w:rsidR="00DE01EE" w:rsidRPr="000B06A9">
        <w:rPr>
          <w:rFonts w:cstheme="minorHAnsi"/>
          <w:b/>
          <w:vertAlign w:val="subscript"/>
        </w:rPr>
        <w:t>SSB</w:t>
      </w:r>
      <w:r w:rsidR="0004378B" w:rsidRPr="000B06A9">
        <w:rPr>
          <w:rFonts w:cstheme="minorHAnsi"/>
          <w:b/>
          <w:lang w:val="en-GB"/>
        </w:rPr>
        <w:t xml:space="preserve"> is</w:t>
      </w:r>
      <w:r w:rsidR="005168D0" w:rsidRPr="000B06A9">
        <w:rPr>
          <w:rFonts w:cstheme="minorHAnsi"/>
          <w:b/>
          <w:lang w:val="en-GB"/>
        </w:rPr>
        <w:t xml:space="preserve"> needed, the value is</w:t>
      </w:r>
      <w:r w:rsidR="0004378B" w:rsidRPr="000B06A9">
        <w:rPr>
          <w:rFonts w:cstheme="minorHAnsi"/>
          <w:b/>
          <w:lang w:val="en-GB"/>
        </w:rPr>
        <w:t>：</w:t>
      </w:r>
      <w:r w:rsidR="0004378B" w:rsidRPr="000B06A9">
        <w:rPr>
          <w:rFonts w:cstheme="minorHAnsi"/>
          <w:b/>
          <w:lang w:val="en-GB"/>
        </w:rPr>
        <w:t xml:space="preserve"> </w:t>
      </w:r>
    </w:p>
    <w:p w14:paraId="492411D3" w14:textId="1D1F3281" w:rsidR="00EA3696" w:rsidRPr="000B06A9" w:rsidRDefault="004921DE" w:rsidP="00261EFA">
      <w:pPr>
        <w:pStyle w:val="af6"/>
        <w:numPr>
          <w:ilvl w:val="0"/>
          <w:numId w:val="9"/>
        </w:numPr>
        <w:spacing w:beforeLines="50" w:before="120" w:afterLines="50" w:after="120"/>
        <w:rPr>
          <w:rFonts w:cstheme="minorHAnsi"/>
        </w:rPr>
      </w:pPr>
      <w:r w:rsidRPr="000B06A9">
        <w:rPr>
          <w:rFonts w:cstheme="minorHAnsi"/>
          <w:b/>
          <w:bCs/>
        </w:rPr>
        <w:t xml:space="preserve">the time to first SSB transmission after </w:t>
      </w:r>
      <w:bookmarkStart w:id="6" w:name="_Hlk162525578"/>
      <w:r w:rsidR="0053136B" w:rsidRPr="0053136B">
        <w:rPr>
          <w:rFonts w:cstheme="minorHAnsi"/>
          <w:b/>
          <w:bCs/>
        </w:rPr>
        <w:t xml:space="preserve">slot n+1, where slot n is </w:t>
      </w:r>
      <w:r w:rsidR="005168D0" w:rsidRPr="000B06A9">
        <w:rPr>
          <w:rFonts w:cstheme="minorHAnsi"/>
          <w:b/>
          <w:bCs/>
          <w:lang w:eastAsia="zh-CN"/>
        </w:rPr>
        <w:t>the</w:t>
      </w:r>
      <w:r w:rsidR="005168D0" w:rsidRPr="000B06A9">
        <w:rPr>
          <w:rFonts w:cstheme="minorHAnsi"/>
          <w:b/>
          <w:bCs/>
        </w:rPr>
        <w:t xml:space="preserve"> slot </w:t>
      </w:r>
      <w:r w:rsidR="005168D0" w:rsidRPr="000B06A9">
        <w:rPr>
          <w:rFonts w:cstheme="minorHAnsi"/>
          <w:b/>
          <w:bCs/>
          <w:lang w:eastAsia="zh-CN"/>
        </w:rPr>
        <w:t>that</w:t>
      </w:r>
      <w:r w:rsidR="005168D0" w:rsidRPr="000B06A9">
        <w:rPr>
          <w:rFonts w:cstheme="minorHAnsi"/>
          <w:b/>
          <w:bCs/>
        </w:rPr>
        <w:t xml:space="preserve"> UE receives </w:t>
      </w:r>
      <w:r w:rsidRPr="000B06A9">
        <w:rPr>
          <w:rFonts w:cstheme="minorHAnsi"/>
          <w:b/>
          <w:bCs/>
        </w:rPr>
        <w:t>PDCCH-order RACH command</w:t>
      </w:r>
      <w:bookmarkEnd w:id="6"/>
      <w:r w:rsidR="00367CB6" w:rsidRPr="000B06A9">
        <w:rPr>
          <w:rFonts w:cstheme="minorHAnsi"/>
          <w:b/>
          <w:bCs/>
        </w:rPr>
        <w:t xml:space="preserve"> when SSB is within active BWP</w:t>
      </w:r>
    </w:p>
    <w:p w14:paraId="2E311B41" w14:textId="5229E191" w:rsidR="0004378B" w:rsidRPr="000B06A9" w:rsidRDefault="00EA3696" w:rsidP="00261EFA">
      <w:pPr>
        <w:pStyle w:val="af6"/>
        <w:numPr>
          <w:ilvl w:val="0"/>
          <w:numId w:val="9"/>
        </w:numPr>
        <w:spacing w:beforeLines="50" w:before="120" w:afterLines="50" w:after="120"/>
        <w:rPr>
          <w:rFonts w:cstheme="minorHAnsi"/>
        </w:rPr>
      </w:pPr>
      <w:r w:rsidRPr="000B06A9">
        <w:rPr>
          <w:rFonts w:cstheme="minorHAnsi"/>
          <w:b/>
          <w:bCs/>
        </w:rPr>
        <w:t>the time to first SSB transmission overlapped with MGL after</w:t>
      </w:r>
      <w:r w:rsidR="0053136B">
        <w:rPr>
          <w:rFonts w:cstheme="minorHAnsi"/>
          <w:b/>
          <w:bCs/>
        </w:rPr>
        <w:t xml:space="preserve"> </w:t>
      </w:r>
      <w:r w:rsidR="0053136B" w:rsidRPr="0053136B">
        <w:rPr>
          <w:rFonts w:cstheme="minorHAnsi"/>
          <w:b/>
          <w:bCs/>
        </w:rPr>
        <w:t xml:space="preserve">slot n+1, where slot n is </w:t>
      </w:r>
      <w:r w:rsidR="005168D0" w:rsidRPr="000B06A9">
        <w:rPr>
          <w:rFonts w:cstheme="minorHAnsi"/>
          <w:b/>
          <w:bCs/>
          <w:lang w:eastAsia="zh-CN"/>
        </w:rPr>
        <w:t>the</w:t>
      </w:r>
      <w:r w:rsidR="005168D0" w:rsidRPr="000B06A9">
        <w:rPr>
          <w:rFonts w:cstheme="minorHAnsi"/>
          <w:b/>
          <w:bCs/>
        </w:rPr>
        <w:t xml:space="preserve"> slot </w:t>
      </w:r>
      <w:r w:rsidR="005168D0" w:rsidRPr="000B06A9">
        <w:rPr>
          <w:rFonts w:cstheme="minorHAnsi"/>
          <w:b/>
          <w:bCs/>
          <w:lang w:eastAsia="zh-CN"/>
        </w:rPr>
        <w:t>that</w:t>
      </w:r>
      <w:r w:rsidR="005168D0" w:rsidRPr="000B06A9">
        <w:rPr>
          <w:rFonts w:cstheme="minorHAnsi"/>
          <w:b/>
          <w:bCs/>
        </w:rPr>
        <w:t xml:space="preserve"> UE receives PDCCH-order RACH command</w:t>
      </w:r>
      <w:r w:rsidR="00367CB6" w:rsidRPr="000B06A9">
        <w:rPr>
          <w:rFonts w:cstheme="minorHAnsi"/>
          <w:b/>
          <w:bCs/>
          <w:lang w:val="en-GB"/>
        </w:rPr>
        <w:t xml:space="preserve"> when SSB is outside active BWP.</w:t>
      </w:r>
    </w:p>
    <w:bookmarkEnd w:id="5"/>
    <w:p w14:paraId="420F9305" w14:textId="77777777" w:rsidR="007F54D2" w:rsidRPr="00804018" w:rsidRDefault="007F54D2" w:rsidP="007F54D2">
      <w:pPr>
        <w:spacing w:beforeLines="50" w:before="120" w:afterLines="50" w:after="120"/>
        <w:rPr>
          <w:rFonts w:cstheme="minorHAnsi"/>
          <w:b/>
          <w:lang w:val="en-GB"/>
        </w:rPr>
      </w:pPr>
    </w:p>
    <w:p w14:paraId="4A0BAAFD" w14:textId="258918EA" w:rsidR="00893376" w:rsidRPr="00334B80" w:rsidRDefault="00893376" w:rsidP="00893376">
      <w:pPr>
        <w:pStyle w:val="3"/>
        <w:rPr>
          <w:sz w:val="22"/>
          <w:szCs w:val="16"/>
        </w:rPr>
      </w:pPr>
      <w:bookmarkStart w:id="7" w:name="_Hlk146570473"/>
      <w:r>
        <w:rPr>
          <w:sz w:val="22"/>
          <w:szCs w:val="16"/>
        </w:rPr>
        <w:t>2.</w:t>
      </w:r>
      <w:r w:rsidR="003D55EF">
        <w:rPr>
          <w:sz w:val="22"/>
          <w:szCs w:val="16"/>
        </w:rPr>
        <w:t>1</w:t>
      </w:r>
      <w:r>
        <w:rPr>
          <w:sz w:val="22"/>
          <w:szCs w:val="16"/>
        </w:rPr>
        <w:t>.</w:t>
      </w:r>
      <w:r w:rsidR="00367CB6">
        <w:rPr>
          <w:sz w:val="22"/>
          <w:szCs w:val="16"/>
        </w:rPr>
        <w:t>2</w:t>
      </w:r>
      <w:r>
        <w:rPr>
          <w:sz w:val="22"/>
          <w:szCs w:val="16"/>
        </w:rPr>
        <w:t xml:space="preserve"> UL Timing of PDCCH-ordered RACH on target cell</w:t>
      </w:r>
    </w:p>
    <w:p w14:paraId="77F9507D" w14:textId="1FA77DB7" w:rsidR="00650BF9" w:rsidRDefault="008A3C7B" w:rsidP="008A3C7B">
      <w:pPr>
        <w:spacing w:beforeLines="50" w:before="120" w:afterLines="50" w:after="120"/>
      </w:pPr>
      <w:r w:rsidRPr="008A3C7B">
        <w:rPr>
          <w:rFonts w:hint="eastAsia"/>
        </w:rPr>
        <w:t>R</w:t>
      </w:r>
      <w:r w:rsidRPr="008A3C7B">
        <w:t xml:space="preserve">AN4#109 </w:t>
      </w:r>
      <w:r>
        <w:t>agreed that “i</w:t>
      </w:r>
      <w:r w:rsidRPr="008A3C7B">
        <w:rPr>
          <w:rFonts w:eastAsia="宋体"/>
        </w:rPr>
        <w:t>n the derivation of UL timing of PDCCH-ordered RACH on target neighboring cell, DL timing of the target neighboring cell which to transmit UL on should be used as a reference unless further agreement in other WG</w:t>
      </w:r>
      <w:r>
        <w:rPr>
          <w:rFonts w:eastAsia="宋体"/>
        </w:rPr>
        <w:t>”</w:t>
      </w:r>
      <w:r w:rsidRPr="008A3C7B">
        <w:rPr>
          <w:rFonts w:eastAsia="宋体"/>
        </w:rPr>
        <w:t xml:space="preserve">. </w:t>
      </w:r>
      <w:r>
        <w:rPr>
          <w:rFonts w:eastAsia="宋体"/>
        </w:rPr>
        <w:t xml:space="preserve">An editor’s note </w:t>
      </w:r>
      <w:r w:rsidR="00880821">
        <w:rPr>
          <w:rFonts w:eastAsia="宋体"/>
        </w:rPr>
        <w:t xml:space="preserve">was </w:t>
      </w:r>
      <w:r>
        <w:rPr>
          <w:rFonts w:eastAsia="宋体"/>
        </w:rPr>
        <w:t xml:space="preserve">added </w:t>
      </w:r>
      <w:r w:rsidR="00650BF9">
        <w:rPr>
          <w:rFonts w:eastAsia="宋体"/>
        </w:rPr>
        <w:t xml:space="preserve">in the CR </w:t>
      </w:r>
      <w:r>
        <w:rPr>
          <w:rFonts w:eastAsia="宋体"/>
        </w:rPr>
        <w:t xml:space="preserve">to </w:t>
      </w:r>
      <w:r w:rsidR="00650BF9">
        <w:t xml:space="preserve">further discuss whether additional handling is needed when the candidate cell is a secondary serving cell. Next, we would like to discuss whether additional handling is needed if the candidate cell is a secondary serving cell. In our understanding, </w:t>
      </w:r>
      <w:proofErr w:type="spellStart"/>
      <w:r w:rsidR="00650BF9">
        <w:t>SCell</w:t>
      </w:r>
      <w:proofErr w:type="spellEnd"/>
      <w:r w:rsidR="00650BF9">
        <w:t xml:space="preserve"> with UL should not be the target cell to transmit RACH for early TA acquisition as its TA is known.</w:t>
      </w:r>
      <w:r w:rsidR="008E20C3" w:rsidRPr="008E20C3">
        <w:t xml:space="preserve"> </w:t>
      </w:r>
      <w:r w:rsidR="008E20C3">
        <w:t xml:space="preserve">Similarly, we also think it is not needed to transmit RACH for early TA acquisition on the </w:t>
      </w:r>
      <w:proofErr w:type="spellStart"/>
      <w:r w:rsidR="008E20C3">
        <w:t>scell</w:t>
      </w:r>
      <w:proofErr w:type="spellEnd"/>
      <w:r w:rsidR="008E20C3">
        <w:t xml:space="preserve"> which is in the same TAG of any UL serving cells. </w:t>
      </w:r>
      <w:proofErr w:type="gramStart"/>
      <w:r w:rsidR="00650BF9">
        <w:t>So</w:t>
      </w:r>
      <w:proofErr w:type="gramEnd"/>
      <w:r w:rsidR="00650BF9">
        <w:t xml:space="preserve"> the </w:t>
      </w:r>
      <w:r w:rsidR="008E20C3">
        <w:t xml:space="preserve">candidate </w:t>
      </w:r>
      <w:proofErr w:type="spellStart"/>
      <w:r w:rsidR="008E20C3">
        <w:t>SCell</w:t>
      </w:r>
      <w:proofErr w:type="spellEnd"/>
      <w:r w:rsidR="008E20C3">
        <w:t xml:space="preserve"> discussing here is the one without UL and in different TAG of any UL serving cell. And it is reasonable to use the target cell as DL timing reference.</w:t>
      </w:r>
    </w:p>
    <w:p w14:paraId="1A8FE984" w14:textId="2EEED101" w:rsidR="008E20C3" w:rsidRDefault="008E20C3" w:rsidP="008E20C3">
      <w:pPr>
        <w:spacing w:beforeLines="50" w:before="120" w:afterLines="50" w:after="120"/>
        <w:rPr>
          <w:rFonts w:cstheme="minorHAnsi"/>
          <w:b/>
        </w:rPr>
      </w:pPr>
      <w:r>
        <w:rPr>
          <w:rFonts w:cstheme="minorHAnsi"/>
          <w:b/>
        </w:rPr>
        <w:t xml:space="preserve">Observation 1: Any UL serving cell or </w:t>
      </w:r>
      <w:proofErr w:type="spellStart"/>
      <w:r>
        <w:rPr>
          <w:rFonts w:cstheme="minorHAnsi"/>
          <w:b/>
        </w:rPr>
        <w:t>SCell</w:t>
      </w:r>
      <w:proofErr w:type="spellEnd"/>
      <w:r>
        <w:rPr>
          <w:rFonts w:cstheme="minorHAnsi"/>
          <w:b/>
        </w:rPr>
        <w:t xml:space="preserve"> which </w:t>
      </w:r>
      <w:r w:rsidR="00F65568">
        <w:rPr>
          <w:rFonts w:cstheme="minorHAnsi"/>
          <w:b/>
        </w:rPr>
        <w:t>is in the same TAG of any UL serving cells</w:t>
      </w:r>
      <w:r w:rsidR="00F65568" w:rsidRPr="008E20C3">
        <w:rPr>
          <w:rFonts w:cstheme="minorHAnsi"/>
          <w:b/>
        </w:rPr>
        <w:t xml:space="preserve"> </w:t>
      </w:r>
      <w:r w:rsidRPr="008E20C3">
        <w:rPr>
          <w:rFonts w:cstheme="minorHAnsi"/>
          <w:b/>
        </w:rPr>
        <w:t xml:space="preserve">should not be the target cell to transmit RACH for early TA acquisition as its TA is known. </w:t>
      </w:r>
    </w:p>
    <w:p w14:paraId="644A0F86" w14:textId="696834AB" w:rsidR="008A3C7B" w:rsidRDefault="008E20C3" w:rsidP="00B8421D">
      <w:pPr>
        <w:spacing w:beforeLines="50" w:before="120" w:afterLines="50" w:after="120"/>
        <w:rPr>
          <w:rFonts w:cstheme="minorHAnsi"/>
          <w:b/>
        </w:rPr>
      </w:pPr>
      <w:r>
        <w:rPr>
          <w:rFonts w:cstheme="minorHAnsi"/>
          <w:b/>
        </w:rPr>
        <w:t xml:space="preserve">Proposal </w:t>
      </w:r>
      <w:r w:rsidR="00EA7797">
        <w:rPr>
          <w:rFonts w:cstheme="minorHAnsi"/>
          <w:b/>
        </w:rPr>
        <w:t>2</w:t>
      </w:r>
      <w:r>
        <w:rPr>
          <w:rFonts w:cstheme="minorHAnsi"/>
          <w:b/>
        </w:rPr>
        <w:t>:</w:t>
      </w:r>
      <w:r w:rsidR="00EA7797">
        <w:rPr>
          <w:rFonts w:cstheme="minorHAnsi"/>
          <w:b/>
        </w:rPr>
        <w:t xml:space="preserve"> </w:t>
      </w:r>
      <w:r w:rsidR="00F34C15">
        <w:rPr>
          <w:rFonts w:cstheme="minorHAnsi"/>
          <w:b/>
        </w:rPr>
        <w:t>W</w:t>
      </w:r>
      <w:r>
        <w:rPr>
          <w:rFonts w:cstheme="minorHAnsi"/>
          <w:b/>
        </w:rPr>
        <w:t xml:space="preserve">hen </w:t>
      </w:r>
      <w:r w:rsidR="00F65568" w:rsidRPr="00F65568">
        <w:rPr>
          <w:rFonts w:cstheme="minorHAnsi"/>
          <w:b/>
        </w:rPr>
        <w:t xml:space="preserve">the </w:t>
      </w:r>
      <w:r w:rsidR="00F65568">
        <w:rPr>
          <w:rFonts w:cstheme="minorHAnsi"/>
          <w:b/>
        </w:rPr>
        <w:t>target</w:t>
      </w:r>
      <w:r w:rsidR="00F65568" w:rsidRPr="00F65568">
        <w:rPr>
          <w:rFonts w:cstheme="minorHAnsi"/>
          <w:b/>
        </w:rPr>
        <w:t xml:space="preserve"> cell</w:t>
      </w:r>
      <w:r w:rsidR="00F65568">
        <w:rPr>
          <w:rFonts w:cstheme="minorHAnsi"/>
          <w:b/>
        </w:rPr>
        <w:t xml:space="preserve"> for early TA acquisition</w:t>
      </w:r>
      <w:r w:rsidR="00F65568" w:rsidRPr="00F65568">
        <w:rPr>
          <w:rFonts w:cstheme="minorHAnsi"/>
          <w:b/>
        </w:rPr>
        <w:t xml:space="preserve"> is a </w:t>
      </w:r>
      <w:r w:rsidR="00F34C15">
        <w:rPr>
          <w:rFonts w:cstheme="minorHAnsi"/>
          <w:b/>
        </w:rPr>
        <w:t xml:space="preserve">DL-only </w:t>
      </w:r>
      <w:r w:rsidR="00F65568" w:rsidRPr="00F65568">
        <w:rPr>
          <w:rFonts w:cstheme="minorHAnsi"/>
          <w:b/>
        </w:rPr>
        <w:t>secondary serving cell</w:t>
      </w:r>
      <w:r w:rsidR="00F65568">
        <w:rPr>
          <w:rFonts w:cstheme="minorHAnsi"/>
          <w:b/>
        </w:rPr>
        <w:t xml:space="preserve">, </w:t>
      </w:r>
      <w:r w:rsidR="00F65568" w:rsidRPr="00F65568">
        <w:rPr>
          <w:rFonts w:cstheme="minorHAnsi"/>
          <w:b/>
        </w:rPr>
        <w:t>DL timing of the target cell which to transmit UL on should be used as a reference</w:t>
      </w:r>
      <w:r>
        <w:rPr>
          <w:rFonts w:cstheme="minorHAnsi"/>
          <w:b/>
        </w:rPr>
        <w:t>.</w:t>
      </w:r>
    </w:p>
    <w:p w14:paraId="5DB97C74" w14:textId="2FE86368" w:rsidR="00A211EE" w:rsidRDefault="00A211EE" w:rsidP="00B8421D">
      <w:pPr>
        <w:spacing w:beforeLines="50" w:before="120" w:afterLines="50" w:after="120"/>
        <w:rPr>
          <w:rFonts w:cstheme="minorHAnsi"/>
          <w:b/>
        </w:rPr>
      </w:pPr>
    </w:p>
    <w:p w14:paraId="1FFF74F0" w14:textId="0D1B2A9A" w:rsidR="00A211EE" w:rsidRDefault="00A211EE" w:rsidP="00A211EE">
      <w:pPr>
        <w:rPr>
          <w:szCs w:val="21"/>
        </w:rPr>
      </w:pPr>
      <w:r>
        <w:rPr>
          <w:szCs w:val="21"/>
        </w:rPr>
        <w:t xml:space="preserve">As requested by RAN4, RAN2 has added </w:t>
      </w:r>
      <w:r w:rsidRPr="00A211EE">
        <w:rPr>
          <w:szCs w:val="21"/>
        </w:rPr>
        <w:t>n-</w:t>
      </w:r>
      <w:proofErr w:type="spellStart"/>
      <w:r w:rsidRPr="00A211EE">
        <w:rPr>
          <w:szCs w:val="21"/>
        </w:rPr>
        <w:t>TimingAdvanceOffset</w:t>
      </w:r>
      <w:proofErr w:type="spellEnd"/>
      <w:r w:rsidRPr="00A211EE">
        <w:rPr>
          <w:szCs w:val="21"/>
        </w:rPr>
        <w:t xml:space="preserve"> in </w:t>
      </w:r>
      <w:proofErr w:type="spellStart"/>
      <w:r w:rsidRPr="00A211EE">
        <w:rPr>
          <w:szCs w:val="21"/>
        </w:rPr>
        <w:t>EarlyUL-SyncConfig</w:t>
      </w:r>
      <w:proofErr w:type="spellEnd"/>
      <w:r w:rsidRPr="00A211EE">
        <w:rPr>
          <w:szCs w:val="21"/>
        </w:rPr>
        <w:t xml:space="preserve"> in TS 38.331</w:t>
      </w:r>
      <w:r>
        <w:rPr>
          <w:szCs w:val="21"/>
        </w:rPr>
        <w:t xml:space="preserve">. As stated in </w:t>
      </w:r>
      <w:r w:rsidRPr="00A211EE">
        <w:rPr>
          <w:szCs w:val="21"/>
        </w:rPr>
        <w:t>R2-2401958</w:t>
      </w:r>
      <w:r>
        <w:rPr>
          <w:szCs w:val="21"/>
        </w:rPr>
        <w:t xml:space="preserve">, this IE is optional. </w:t>
      </w:r>
      <w:r>
        <w:rPr>
          <w:rFonts w:hint="eastAsia"/>
          <w:szCs w:val="21"/>
        </w:rPr>
        <w:t>R</w:t>
      </w:r>
      <w:r>
        <w:rPr>
          <w:szCs w:val="21"/>
        </w:rPr>
        <w:t>AN4 needs to confirm the default value if this IE is absent as requested by RAN2. We share the same view as RAN2 LS R2-2401958, if this IE is absent, legacy default value is applicab</w:t>
      </w:r>
      <w:r w:rsidR="00B04D3A">
        <w:rPr>
          <w:szCs w:val="21"/>
        </w:rPr>
        <w:t>le</w:t>
      </w:r>
      <w:r>
        <w:rPr>
          <w:szCs w:val="21"/>
        </w:rPr>
        <w:t xml:space="preserve">, i.e., </w:t>
      </w:r>
      <w:r>
        <w:rPr>
          <w:szCs w:val="21"/>
          <w:lang w:eastAsia="ja-JP"/>
        </w:rPr>
        <w:t>2560</w:t>
      </w:r>
      <w:r>
        <w:rPr>
          <w:szCs w:val="21"/>
        </w:rPr>
        <w:t>0</w:t>
      </w:r>
      <w:r w:rsidR="00B04D3A">
        <w:rPr>
          <w:szCs w:val="21"/>
        </w:rPr>
        <w:t xml:space="preserve"> Tc</w:t>
      </w:r>
      <w:r>
        <w:rPr>
          <w:szCs w:val="21"/>
        </w:rPr>
        <w:t xml:space="preserve"> for FR1 band and 13792</w:t>
      </w:r>
      <w:r w:rsidR="00B04D3A">
        <w:rPr>
          <w:szCs w:val="21"/>
        </w:rPr>
        <w:t xml:space="preserve"> Tc</w:t>
      </w:r>
      <w:r>
        <w:rPr>
          <w:szCs w:val="21"/>
        </w:rPr>
        <w:t xml:space="preserve"> for FR2 band. </w:t>
      </w:r>
      <w:r w:rsidR="007B7B93">
        <w:rPr>
          <w:szCs w:val="21"/>
        </w:rPr>
        <w:t xml:space="preserve">We can confirm RAN2 understanding in the </w:t>
      </w:r>
      <w:proofErr w:type="gramStart"/>
      <w:r w:rsidR="007B7B93">
        <w:rPr>
          <w:szCs w:val="21"/>
        </w:rPr>
        <w:t>reply</w:t>
      </w:r>
      <w:proofErr w:type="gramEnd"/>
      <w:r w:rsidR="007B7B93">
        <w:rPr>
          <w:szCs w:val="21"/>
        </w:rPr>
        <w:t xml:space="preserve"> LS to RAN2. In our understanding, the current description in 38.133 is fine (as shown here). We are open to make more clarification if companies think it is necessary.</w:t>
      </w:r>
    </w:p>
    <w:p w14:paraId="2635EE49" w14:textId="77777777" w:rsidR="00A211EE" w:rsidRDefault="00A211EE" w:rsidP="00A211EE">
      <w:pPr>
        <w:rPr>
          <w:sz w:val="22"/>
          <w:szCs w:val="16"/>
        </w:rPr>
      </w:pPr>
    </w:p>
    <w:tbl>
      <w:tblPr>
        <w:tblStyle w:val="af8"/>
        <w:tblW w:w="0" w:type="auto"/>
        <w:tblLook w:val="04A0" w:firstRow="1" w:lastRow="0" w:firstColumn="1" w:lastColumn="0" w:noHBand="0" w:noVBand="1"/>
      </w:tblPr>
      <w:tblGrid>
        <w:gridCol w:w="9629"/>
      </w:tblGrid>
      <w:tr w:rsidR="00A211EE" w14:paraId="34963480" w14:textId="77777777" w:rsidTr="00A211EE">
        <w:tc>
          <w:tcPr>
            <w:tcW w:w="9629" w:type="dxa"/>
            <w:tcBorders>
              <w:top w:val="single" w:sz="4" w:space="0" w:color="auto"/>
              <w:left w:val="single" w:sz="4" w:space="0" w:color="auto"/>
              <w:bottom w:val="single" w:sz="4" w:space="0" w:color="auto"/>
              <w:right w:val="single" w:sz="4" w:space="0" w:color="auto"/>
            </w:tcBorders>
            <w:hideMark/>
          </w:tcPr>
          <w:p w14:paraId="7E032ADA" w14:textId="77777777" w:rsidR="00A211EE" w:rsidRDefault="00A211EE">
            <w:pPr>
              <w:spacing w:beforeLines="50" w:before="120" w:afterLines="50" w:after="120"/>
              <w:rPr>
                <w:rFonts w:cstheme="minorHAnsi"/>
                <w:b/>
              </w:rPr>
            </w:pPr>
            <w:r>
              <w:rPr>
                <w:rFonts w:cstheme="minorHAnsi"/>
                <w:b/>
              </w:rPr>
              <w:t>38.133</w:t>
            </w:r>
          </w:p>
          <w:p w14:paraId="5A8FE035" w14:textId="406548BB" w:rsidR="00A211EE" w:rsidRDefault="00A211EE">
            <w:pPr>
              <w:pStyle w:val="TH"/>
              <w:rPr>
                <w:sz w:val="20"/>
                <w:szCs w:val="21"/>
              </w:rPr>
            </w:pPr>
            <w:r>
              <w:rPr>
                <w:sz w:val="20"/>
                <w:szCs w:val="21"/>
              </w:rPr>
              <w:t xml:space="preserve">Table 7.1.2-2: The Value of </w:t>
            </w:r>
            <w:r>
              <w:rPr>
                <w:noProof/>
                <w:position w:val="-10"/>
                <w:sz w:val="20"/>
                <w:szCs w:val="21"/>
              </w:rPr>
              <w:drawing>
                <wp:inline distT="0" distB="0" distL="0" distR="0" wp14:anchorId="41BAF379" wp14:editId="7E87F23F">
                  <wp:extent cx="496570" cy="1905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6570" cy="19050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6"/>
              <w:gridCol w:w="2381"/>
            </w:tblGrid>
            <w:tr w:rsidR="00A211EE" w14:paraId="2955D4CC" w14:textId="77777777">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5C994A90" w14:textId="77777777" w:rsidR="00A211EE" w:rsidRDefault="00A211EE">
                  <w:pPr>
                    <w:pStyle w:val="TAH"/>
                    <w:rPr>
                      <w:sz w:val="16"/>
                      <w:szCs w:val="18"/>
                      <w:lang w:eastAsia="zh-CN"/>
                    </w:rPr>
                  </w:pPr>
                  <w:r>
                    <w:rPr>
                      <w:sz w:val="16"/>
                      <w:szCs w:val="18"/>
                    </w:rPr>
                    <w:t>Frequency range and band of cell used for uplink transmission</w:t>
                  </w:r>
                </w:p>
              </w:tc>
              <w:tc>
                <w:tcPr>
                  <w:tcW w:w="1714" w:type="pct"/>
                  <w:tcBorders>
                    <w:top w:val="single" w:sz="4" w:space="0" w:color="auto"/>
                    <w:left w:val="single" w:sz="4" w:space="0" w:color="auto"/>
                    <w:bottom w:val="single" w:sz="4" w:space="0" w:color="auto"/>
                    <w:right w:val="single" w:sz="4" w:space="0" w:color="auto"/>
                  </w:tcBorders>
                  <w:hideMark/>
                </w:tcPr>
                <w:p w14:paraId="7FCE5312" w14:textId="639917F8" w:rsidR="00A211EE" w:rsidRDefault="00A211EE">
                  <w:pPr>
                    <w:pStyle w:val="TAH"/>
                    <w:rPr>
                      <w:sz w:val="16"/>
                      <w:szCs w:val="18"/>
                    </w:rPr>
                  </w:pPr>
                  <w:r>
                    <w:rPr>
                      <w:noProof/>
                      <w:position w:val="-10"/>
                      <w:sz w:val="16"/>
                      <w:szCs w:val="18"/>
                      <w:lang w:val="en-US" w:eastAsia="zh-CN"/>
                    </w:rPr>
                    <w:drawing>
                      <wp:inline distT="0" distB="0" distL="0" distR="0" wp14:anchorId="3C1B3203" wp14:editId="6E08D325">
                        <wp:extent cx="496570" cy="1905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6570" cy="190500"/>
                                </a:xfrm>
                                <a:prstGeom prst="rect">
                                  <a:avLst/>
                                </a:prstGeom>
                                <a:noFill/>
                                <a:ln>
                                  <a:noFill/>
                                </a:ln>
                              </pic:spPr>
                            </pic:pic>
                          </a:graphicData>
                        </a:graphic>
                      </wp:inline>
                    </w:drawing>
                  </w:r>
                  <w:r>
                    <w:rPr>
                      <w:sz w:val="16"/>
                      <w:szCs w:val="18"/>
                    </w:rPr>
                    <w:t>(Unit: T</w:t>
                  </w:r>
                  <w:r>
                    <w:rPr>
                      <w:sz w:val="16"/>
                      <w:szCs w:val="18"/>
                      <w:vertAlign w:val="subscript"/>
                    </w:rPr>
                    <w:t>C</w:t>
                  </w:r>
                  <w:r>
                    <w:rPr>
                      <w:sz w:val="16"/>
                      <w:szCs w:val="18"/>
                    </w:rPr>
                    <w:t>)</w:t>
                  </w:r>
                </w:p>
              </w:tc>
            </w:tr>
            <w:tr w:rsidR="00A211EE" w14:paraId="2B2AA8D2" w14:textId="77777777">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5CD1684E" w14:textId="77777777" w:rsidR="00A211EE" w:rsidRDefault="00A211EE">
                  <w:pPr>
                    <w:pStyle w:val="TAL"/>
                    <w:rPr>
                      <w:rFonts w:eastAsia="MS Mincho"/>
                      <w:sz w:val="16"/>
                      <w:szCs w:val="18"/>
                      <w:lang w:eastAsia="ja-JP"/>
                    </w:rPr>
                  </w:pPr>
                  <w:r>
                    <w:rPr>
                      <w:sz w:val="16"/>
                      <w:szCs w:val="18"/>
                    </w:rPr>
                    <w:t>FR1 FDD or TDD band with neither E-UTRA–NR nor NB-IoT–NR coexistence cas</w:t>
                  </w:r>
                  <w:r>
                    <w:rPr>
                      <w:rFonts w:eastAsia="MS Mincho"/>
                      <w:sz w:val="16"/>
                      <w:szCs w:val="18"/>
                      <w:lang w:eastAsia="ja-JP"/>
                    </w:rPr>
                    <w:t>e</w:t>
                  </w:r>
                  <w:r>
                    <w:rPr>
                      <w:rFonts w:ascii="MS Mincho" w:eastAsia="MS Mincho" w:hAnsi="MS Mincho" w:hint="eastAsia"/>
                      <w:sz w:val="16"/>
                      <w:szCs w:val="18"/>
                      <w:lang w:eastAsia="ja-JP"/>
                    </w:rPr>
                    <w:t xml:space="preserve"> </w:t>
                  </w:r>
                </w:p>
              </w:tc>
              <w:tc>
                <w:tcPr>
                  <w:tcW w:w="1714" w:type="pct"/>
                  <w:tcBorders>
                    <w:top w:val="single" w:sz="4" w:space="0" w:color="auto"/>
                    <w:left w:val="single" w:sz="4" w:space="0" w:color="auto"/>
                    <w:bottom w:val="single" w:sz="4" w:space="0" w:color="auto"/>
                    <w:right w:val="single" w:sz="4" w:space="0" w:color="auto"/>
                  </w:tcBorders>
                  <w:hideMark/>
                </w:tcPr>
                <w:p w14:paraId="689B5C23" w14:textId="77777777" w:rsidR="00A211EE" w:rsidRDefault="00A211EE">
                  <w:pPr>
                    <w:pStyle w:val="TAL"/>
                    <w:rPr>
                      <w:rFonts w:eastAsia="MS Mincho" w:cs="v4.2.0"/>
                      <w:sz w:val="16"/>
                      <w:szCs w:val="18"/>
                      <w:lang w:eastAsia="ja-JP"/>
                    </w:rPr>
                  </w:pPr>
                  <w:r>
                    <w:rPr>
                      <w:rFonts w:cs="v4.2.0"/>
                      <w:sz w:val="16"/>
                      <w:szCs w:val="18"/>
                      <w:lang w:eastAsia="ja-JP"/>
                    </w:rPr>
                    <w:t>2560</w:t>
                  </w:r>
                  <w:r>
                    <w:rPr>
                      <w:rFonts w:cs="v4.2.0"/>
                      <w:sz w:val="16"/>
                      <w:szCs w:val="18"/>
                    </w:rPr>
                    <w:t>0</w:t>
                  </w:r>
                  <w:r>
                    <w:rPr>
                      <w:rFonts w:eastAsia="MS Mincho" w:cs="v4.2.0"/>
                      <w:sz w:val="16"/>
                      <w:szCs w:val="18"/>
                      <w:lang w:eastAsia="ja-JP"/>
                    </w:rPr>
                    <w:t xml:space="preserve"> (Note 1)</w:t>
                  </w:r>
                </w:p>
              </w:tc>
            </w:tr>
            <w:tr w:rsidR="00A211EE" w14:paraId="0AE26484" w14:textId="77777777">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1E9B4EAB" w14:textId="77777777" w:rsidR="00A211EE" w:rsidRDefault="00A211EE">
                  <w:pPr>
                    <w:pStyle w:val="TAL"/>
                    <w:rPr>
                      <w:sz w:val="16"/>
                      <w:szCs w:val="18"/>
                    </w:rPr>
                  </w:pPr>
                  <w:r>
                    <w:rPr>
                      <w:sz w:val="16"/>
                      <w:szCs w:val="18"/>
                    </w:rPr>
                    <w:t xml:space="preserve">FR1 FDD band with E-UTRA–NR and/or NB-IoT–NR coexistence case </w:t>
                  </w:r>
                </w:p>
              </w:tc>
              <w:tc>
                <w:tcPr>
                  <w:tcW w:w="1714" w:type="pct"/>
                  <w:tcBorders>
                    <w:top w:val="single" w:sz="4" w:space="0" w:color="auto"/>
                    <w:left w:val="single" w:sz="4" w:space="0" w:color="auto"/>
                    <w:bottom w:val="single" w:sz="4" w:space="0" w:color="auto"/>
                    <w:right w:val="single" w:sz="4" w:space="0" w:color="auto"/>
                  </w:tcBorders>
                  <w:hideMark/>
                </w:tcPr>
                <w:p w14:paraId="4725A972" w14:textId="77777777" w:rsidR="00A211EE" w:rsidRDefault="00A211EE">
                  <w:pPr>
                    <w:pStyle w:val="TAL"/>
                    <w:rPr>
                      <w:rFonts w:eastAsia="MS Mincho"/>
                      <w:sz w:val="16"/>
                      <w:szCs w:val="18"/>
                      <w:lang w:eastAsia="ja-JP"/>
                    </w:rPr>
                  </w:pPr>
                  <w:r>
                    <w:rPr>
                      <w:rFonts w:cs="v4.2.0"/>
                      <w:sz w:val="16"/>
                      <w:szCs w:val="18"/>
                    </w:rPr>
                    <w:t>0</w:t>
                  </w:r>
                  <w:r>
                    <w:rPr>
                      <w:rFonts w:eastAsia="MS Mincho" w:cs="v4.2.0"/>
                      <w:sz w:val="16"/>
                      <w:szCs w:val="18"/>
                      <w:lang w:eastAsia="ja-JP"/>
                    </w:rPr>
                    <w:t xml:space="preserve"> </w:t>
                  </w:r>
                  <w:r>
                    <w:rPr>
                      <w:rFonts w:cs="v4.2.0"/>
                      <w:sz w:val="16"/>
                      <w:szCs w:val="18"/>
                    </w:rPr>
                    <w:t>(Note 1)</w:t>
                  </w:r>
                </w:p>
              </w:tc>
            </w:tr>
            <w:tr w:rsidR="00A211EE" w14:paraId="27AEA4DF" w14:textId="77777777">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2A36D739" w14:textId="77777777" w:rsidR="00A211EE" w:rsidRDefault="00A211EE">
                  <w:pPr>
                    <w:pStyle w:val="TAL"/>
                    <w:rPr>
                      <w:rFonts w:eastAsia="MS Mincho"/>
                      <w:sz w:val="16"/>
                      <w:szCs w:val="18"/>
                      <w:lang w:eastAsia="ja-JP"/>
                    </w:rPr>
                  </w:pPr>
                  <w:r>
                    <w:rPr>
                      <w:sz w:val="16"/>
                      <w:szCs w:val="18"/>
                    </w:rPr>
                    <w:t>FR1 TDD band</w:t>
                  </w:r>
                  <w:r>
                    <w:rPr>
                      <w:rFonts w:eastAsia="MS Mincho"/>
                      <w:sz w:val="16"/>
                      <w:szCs w:val="18"/>
                      <w:lang w:eastAsia="ja-JP"/>
                    </w:rPr>
                    <w:t xml:space="preserve"> </w:t>
                  </w:r>
                  <w:r>
                    <w:rPr>
                      <w:sz w:val="16"/>
                      <w:szCs w:val="18"/>
                    </w:rPr>
                    <w:t>with E-UTRA–NR and/or NB-IoT–NR coexistence case</w:t>
                  </w:r>
                </w:p>
              </w:tc>
              <w:tc>
                <w:tcPr>
                  <w:tcW w:w="1714" w:type="pct"/>
                  <w:tcBorders>
                    <w:top w:val="single" w:sz="4" w:space="0" w:color="auto"/>
                    <w:left w:val="single" w:sz="4" w:space="0" w:color="auto"/>
                    <w:bottom w:val="single" w:sz="4" w:space="0" w:color="auto"/>
                    <w:right w:val="single" w:sz="4" w:space="0" w:color="auto"/>
                  </w:tcBorders>
                  <w:hideMark/>
                </w:tcPr>
                <w:p w14:paraId="14EB7330" w14:textId="77777777" w:rsidR="00A211EE" w:rsidRDefault="00A211EE">
                  <w:pPr>
                    <w:pStyle w:val="TAL"/>
                    <w:rPr>
                      <w:rFonts w:cs="v4.2.0"/>
                      <w:sz w:val="16"/>
                      <w:szCs w:val="18"/>
                    </w:rPr>
                  </w:pPr>
                  <w:r>
                    <w:rPr>
                      <w:rFonts w:cs="v4.2.0"/>
                      <w:sz w:val="16"/>
                      <w:szCs w:val="18"/>
                    </w:rPr>
                    <w:t>39936 (Note 1)</w:t>
                  </w:r>
                </w:p>
              </w:tc>
            </w:tr>
            <w:tr w:rsidR="00A211EE" w14:paraId="06BDF430" w14:textId="77777777">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71F7CDD5" w14:textId="77777777" w:rsidR="00A211EE" w:rsidRDefault="00A211EE">
                  <w:pPr>
                    <w:pStyle w:val="TAL"/>
                    <w:rPr>
                      <w:sz w:val="16"/>
                      <w:szCs w:val="18"/>
                    </w:rPr>
                  </w:pPr>
                  <w:r>
                    <w:rPr>
                      <w:sz w:val="16"/>
                      <w:szCs w:val="18"/>
                    </w:rPr>
                    <w:t>FR2</w:t>
                  </w:r>
                </w:p>
              </w:tc>
              <w:tc>
                <w:tcPr>
                  <w:tcW w:w="1714" w:type="pct"/>
                  <w:tcBorders>
                    <w:top w:val="single" w:sz="4" w:space="0" w:color="auto"/>
                    <w:left w:val="single" w:sz="4" w:space="0" w:color="auto"/>
                    <w:bottom w:val="single" w:sz="4" w:space="0" w:color="auto"/>
                    <w:right w:val="single" w:sz="4" w:space="0" w:color="auto"/>
                  </w:tcBorders>
                  <w:hideMark/>
                </w:tcPr>
                <w:p w14:paraId="4AA067E1" w14:textId="77777777" w:rsidR="00A211EE" w:rsidRDefault="00A211EE">
                  <w:pPr>
                    <w:pStyle w:val="TAL"/>
                    <w:rPr>
                      <w:rFonts w:cs="v4.2.0"/>
                      <w:sz w:val="16"/>
                      <w:szCs w:val="18"/>
                    </w:rPr>
                  </w:pPr>
                  <w:r>
                    <w:rPr>
                      <w:rFonts w:cs="v4.2.0"/>
                      <w:sz w:val="16"/>
                      <w:szCs w:val="18"/>
                    </w:rPr>
                    <w:t>13792</w:t>
                  </w:r>
                </w:p>
              </w:tc>
            </w:tr>
            <w:tr w:rsidR="00A211EE" w14:paraId="11CFB3C9" w14:textId="77777777">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04D99EC" w14:textId="03F82166" w:rsidR="00A211EE" w:rsidRDefault="00A211EE">
                  <w:pPr>
                    <w:pStyle w:val="TAN"/>
                    <w:rPr>
                      <w:sz w:val="16"/>
                      <w:szCs w:val="18"/>
                    </w:rPr>
                  </w:pPr>
                  <w:r>
                    <w:rPr>
                      <w:sz w:val="16"/>
                      <w:szCs w:val="18"/>
                    </w:rPr>
                    <w:t>Note 1:</w:t>
                  </w:r>
                  <w:r>
                    <w:rPr>
                      <w:sz w:val="16"/>
                      <w:szCs w:val="18"/>
                    </w:rPr>
                    <w:tab/>
                    <w:t xml:space="preserve">The UE identifies </w:t>
                  </w:r>
                  <w:r>
                    <w:rPr>
                      <w:b/>
                      <w:noProof/>
                      <w:position w:val="-10"/>
                      <w:sz w:val="16"/>
                      <w:szCs w:val="18"/>
                    </w:rPr>
                    <w:drawing>
                      <wp:inline distT="0" distB="0" distL="0" distR="0" wp14:anchorId="7A5A7ABF" wp14:editId="6E0D014F">
                        <wp:extent cx="496570" cy="1905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6570" cy="190500"/>
                                </a:xfrm>
                                <a:prstGeom prst="rect">
                                  <a:avLst/>
                                </a:prstGeom>
                                <a:noFill/>
                                <a:ln>
                                  <a:noFill/>
                                </a:ln>
                              </pic:spPr>
                            </pic:pic>
                          </a:graphicData>
                        </a:graphic>
                      </wp:inline>
                    </w:drawing>
                  </w:r>
                  <w:r>
                    <w:rPr>
                      <w:sz w:val="16"/>
                      <w:szCs w:val="18"/>
                    </w:rPr>
                    <w:t xml:space="preserve"> based on the information n-</w:t>
                  </w:r>
                  <w:proofErr w:type="spellStart"/>
                  <w:r>
                    <w:rPr>
                      <w:sz w:val="16"/>
                      <w:szCs w:val="18"/>
                    </w:rPr>
                    <w:t>TimingAdvanceOffset</w:t>
                  </w:r>
                  <w:proofErr w:type="spellEnd"/>
                  <w:r>
                    <w:rPr>
                      <w:sz w:val="16"/>
                      <w:szCs w:val="18"/>
                    </w:rPr>
                    <w:t xml:space="preserve"> as specified in TS 38.331 [2]. If UE is not provided with the information n-</w:t>
                  </w:r>
                  <w:proofErr w:type="spellStart"/>
                  <w:r>
                    <w:rPr>
                      <w:sz w:val="16"/>
                      <w:szCs w:val="18"/>
                    </w:rPr>
                    <w:t>TimingAdvanceOffset</w:t>
                  </w:r>
                  <w:proofErr w:type="spellEnd"/>
                  <w:r>
                    <w:rPr>
                      <w:sz w:val="16"/>
                      <w:szCs w:val="18"/>
                    </w:rPr>
                    <w:t xml:space="preserve">, the default value of </w:t>
                  </w:r>
                  <w:r>
                    <w:rPr>
                      <w:b/>
                      <w:noProof/>
                      <w:position w:val="-10"/>
                      <w:sz w:val="16"/>
                      <w:szCs w:val="18"/>
                    </w:rPr>
                    <w:drawing>
                      <wp:inline distT="0" distB="0" distL="0" distR="0" wp14:anchorId="7C23F389" wp14:editId="4FC94AA6">
                        <wp:extent cx="496570" cy="1905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6570" cy="190500"/>
                                </a:xfrm>
                                <a:prstGeom prst="rect">
                                  <a:avLst/>
                                </a:prstGeom>
                                <a:noFill/>
                                <a:ln>
                                  <a:noFill/>
                                </a:ln>
                              </pic:spPr>
                            </pic:pic>
                          </a:graphicData>
                        </a:graphic>
                      </wp:inline>
                    </w:drawing>
                  </w:r>
                  <w:r>
                    <w:rPr>
                      <w:sz w:val="16"/>
                      <w:szCs w:val="18"/>
                    </w:rPr>
                    <w:t xml:space="preserve"> is set as </w:t>
                  </w:r>
                  <w:r>
                    <w:rPr>
                      <w:sz w:val="16"/>
                      <w:szCs w:val="18"/>
                      <w:lang w:eastAsia="ja-JP"/>
                    </w:rPr>
                    <w:t>2560</w:t>
                  </w:r>
                  <w:r>
                    <w:rPr>
                      <w:sz w:val="16"/>
                      <w:szCs w:val="18"/>
                    </w:rPr>
                    <w:t>0 for FR1 band. In case of multiple UL carriers in the same TAG, UE expects that the same value of n-</w:t>
                  </w:r>
                  <w:proofErr w:type="spellStart"/>
                  <w:r>
                    <w:rPr>
                      <w:sz w:val="16"/>
                      <w:szCs w:val="18"/>
                    </w:rPr>
                    <w:t>TimingAdvanceOffset</w:t>
                  </w:r>
                  <w:proofErr w:type="spellEnd"/>
                  <w:r>
                    <w:rPr>
                      <w:sz w:val="16"/>
                      <w:szCs w:val="18"/>
                    </w:rPr>
                    <w:t xml:space="preserve"> is provided for all the UL carriers according to clause 4.2 in TS 38.213 [3] and the value 39936 of </w:t>
                  </w:r>
                  <w:r>
                    <w:rPr>
                      <w:b/>
                      <w:noProof/>
                      <w:position w:val="-10"/>
                      <w:sz w:val="16"/>
                      <w:szCs w:val="18"/>
                    </w:rPr>
                    <w:drawing>
                      <wp:inline distT="0" distB="0" distL="0" distR="0" wp14:anchorId="0A42BC3E" wp14:editId="34B9BD40">
                        <wp:extent cx="496570" cy="1905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6570" cy="190500"/>
                                </a:xfrm>
                                <a:prstGeom prst="rect">
                                  <a:avLst/>
                                </a:prstGeom>
                                <a:noFill/>
                                <a:ln>
                                  <a:noFill/>
                                </a:ln>
                              </pic:spPr>
                            </pic:pic>
                          </a:graphicData>
                        </a:graphic>
                      </wp:inline>
                    </w:drawing>
                  </w:r>
                  <w:r>
                    <w:rPr>
                      <w:sz w:val="16"/>
                      <w:szCs w:val="18"/>
                    </w:rPr>
                    <w:t xml:space="preserve"> can also be provided for </w:t>
                  </w:r>
                  <w:r>
                    <w:rPr>
                      <w:rFonts w:eastAsia="等线"/>
                      <w:sz w:val="16"/>
                      <w:szCs w:val="18"/>
                    </w:rPr>
                    <w:t>a FDD serving cell</w:t>
                  </w:r>
                  <w:r>
                    <w:rPr>
                      <w:sz w:val="16"/>
                      <w:szCs w:val="18"/>
                    </w:rPr>
                    <w:t>.</w:t>
                  </w:r>
                </w:p>
                <w:p w14:paraId="7C16CD52" w14:textId="77777777" w:rsidR="00A211EE" w:rsidRDefault="00A211EE">
                  <w:pPr>
                    <w:pStyle w:val="TAN"/>
                    <w:rPr>
                      <w:sz w:val="16"/>
                      <w:szCs w:val="18"/>
                    </w:rPr>
                  </w:pPr>
                  <w:r>
                    <w:rPr>
                      <w:sz w:val="16"/>
                      <w:szCs w:val="18"/>
                    </w:rPr>
                    <w:t>Note 2:</w:t>
                  </w:r>
                  <w:r>
                    <w:rPr>
                      <w:sz w:val="16"/>
                      <w:szCs w:val="18"/>
                    </w:rPr>
                    <w:tab/>
                    <w:t>Void</w:t>
                  </w:r>
                </w:p>
              </w:tc>
            </w:tr>
          </w:tbl>
          <w:p w14:paraId="6830D632" w14:textId="77777777" w:rsidR="00A211EE" w:rsidRDefault="00A211EE">
            <w:pPr>
              <w:spacing w:beforeLines="50" w:before="120" w:afterLines="50" w:after="120"/>
              <w:rPr>
                <w:rFonts w:cstheme="minorHAnsi"/>
                <w:b/>
              </w:rPr>
            </w:pPr>
          </w:p>
        </w:tc>
      </w:tr>
    </w:tbl>
    <w:p w14:paraId="0168E167" w14:textId="67854CB3" w:rsidR="00A211EE" w:rsidRDefault="00A211EE" w:rsidP="00A211EE">
      <w:pPr>
        <w:spacing w:beforeLines="50" w:before="120" w:afterLines="50" w:after="120"/>
        <w:rPr>
          <w:rFonts w:cstheme="minorHAnsi"/>
          <w:b/>
        </w:rPr>
      </w:pPr>
      <w:r>
        <w:rPr>
          <w:rFonts w:cstheme="minorHAnsi"/>
          <w:b/>
        </w:rPr>
        <w:t xml:space="preserve">Proposal </w:t>
      </w:r>
      <w:r w:rsidR="007B7B93">
        <w:rPr>
          <w:rFonts w:cstheme="minorHAnsi"/>
          <w:b/>
        </w:rPr>
        <w:t>3</w:t>
      </w:r>
      <w:r>
        <w:rPr>
          <w:rFonts w:cstheme="minorHAnsi"/>
          <w:b/>
        </w:rPr>
        <w:t xml:space="preserve">: </w:t>
      </w:r>
      <w:r w:rsidR="007B7B93">
        <w:rPr>
          <w:rFonts w:cstheme="minorHAnsi"/>
          <w:b/>
        </w:rPr>
        <w:t xml:space="preserve">Confirm RAN2 understanding in the </w:t>
      </w:r>
      <w:proofErr w:type="gramStart"/>
      <w:r w:rsidR="007B7B93">
        <w:rPr>
          <w:rFonts w:cstheme="minorHAnsi"/>
          <w:b/>
        </w:rPr>
        <w:t>reply</w:t>
      </w:r>
      <w:proofErr w:type="gramEnd"/>
      <w:r w:rsidR="007B7B93">
        <w:rPr>
          <w:rFonts w:cstheme="minorHAnsi"/>
          <w:b/>
        </w:rPr>
        <w:t xml:space="preserve"> LS that w</w:t>
      </w:r>
      <w:r>
        <w:rPr>
          <w:rFonts w:cstheme="minorHAnsi"/>
          <w:b/>
        </w:rPr>
        <w:t>hen “</w:t>
      </w:r>
      <w:r>
        <w:rPr>
          <w:rFonts w:cstheme="minorHAnsi"/>
          <w:b/>
          <w:i/>
          <w:iCs/>
        </w:rPr>
        <w:t>n-TimingAdvanceOffset-r18</w:t>
      </w:r>
      <w:r>
        <w:rPr>
          <w:rFonts w:cstheme="minorHAnsi"/>
          <w:b/>
        </w:rPr>
        <w:t>” is not configured by NW for PDCCH-ordered RACH on target cell, reuse the default value in 38.133 Table 7.1.2-2.</w:t>
      </w:r>
    </w:p>
    <w:p w14:paraId="013A4A87" w14:textId="77777777" w:rsidR="00A211EE" w:rsidRPr="00A211EE" w:rsidRDefault="00A211EE" w:rsidP="00B8421D">
      <w:pPr>
        <w:spacing w:beforeLines="50" w:before="120" w:afterLines="50" w:after="120"/>
        <w:rPr>
          <w:rFonts w:cstheme="minorHAnsi"/>
          <w:b/>
        </w:rPr>
      </w:pPr>
    </w:p>
    <w:p w14:paraId="5704FBF1" w14:textId="4E0ECC05" w:rsidR="006909D3" w:rsidRDefault="006909D3" w:rsidP="006909D3">
      <w:pPr>
        <w:pStyle w:val="3"/>
        <w:rPr>
          <w:sz w:val="22"/>
          <w:szCs w:val="16"/>
        </w:rPr>
      </w:pPr>
      <w:r>
        <w:rPr>
          <w:sz w:val="22"/>
          <w:szCs w:val="16"/>
        </w:rPr>
        <w:t>2.</w:t>
      </w:r>
      <w:r w:rsidR="003D55EF">
        <w:rPr>
          <w:sz w:val="22"/>
          <w:szCs w:val="16"/>
        </w:rPr>
        <w:t>1</w:t>
      </w:r>
      <w:r>
        <w:rPr>
          <w:sz w:val="22"/>
          <w:szCs w:val="16"/>
        </w:rPr>
        <w:t>.</w:t>
      </w:r>
      <w:r w:rsidR="008A3C7B">
        <w:rPr>
          <w:sz w:val="22"/>
          <w:szCs w:val="16"/>
        </w:rPr>
        <w:t>3</w:t>
      </w:r>
      <w:r>
        <w:rPr>
          <w:sz w:val="22"/>
          <w:szCs w:val="16"/>
        </w:rPr>
        <w:t xml:space="preserve"> </w:t>
      </w:r>
      <w:r w:rsidR="00C22DE5">
        <w:rPr>
          <w:sz w:val="22"/>
          <w:szCs w:val="16"/>
        </w:rPr>
        <w:t>H</w:t>
      </w:r>
      <w:r w:rsidR="00EA7797">
        <w:rPr>
          <w:sz w:val="22"/>
          <w:szCs w:val="16"/>
        </w:rPr>
        <w:t>ow</w:t>
      </w:r>
      <w:r>
        <w:rPr>
          <w:sz w:val="22"/>
          <w:szCs w:val="16"/>
        </w:rPr>
        <w:t xml:space="preserve"> to capture PDCCH-order </w:t>
      </w:r>
      <w:r w:rsidR="00C22DE5">
        <w:rPr>
          <w:sz w:val="22"/>
          <w:szCs w:val="16"/>
        </w:rPr>
        <w:t xml:space="preserve">RACH </w:t>
      </w:r>
      <w:r>
        <w:rPr>
          <w:sz w:val="22"/>
          <w:szCs w:val="16"/>
        </w:rPr>
        <w:t>delay requirements</w:t>
      </w:r>
    </w:p>
    <w:p w14:paraId="134CC67C" w14:textId="77777777" w:rsidR="00A40839" w:rsidRDefault="00C22DE5" w:rsidP="008C0408">
      <w:pPr>
        <w:overflowPunct w:val="0"/>
        <w:autoSpaceDE w:val="0"/>
        <w:autoSpaceDN w:val="0"/>
        <w:adjustRightInd w:val="0"/>
        <w:spacing w:before="240"/>
        <w:textAlignment w:val="baseline"/>
      </w:pPr>
      <w:r>
        <w:rPr>
          <w:rFonts w:hint="eastAsia"/>
        </w:rPr>
        <w:t>R</w:t>
      </w:r>
      <w:r>
        <w:t xml:space="preserve">AN4 had agreed to add two components </w:t>
      </w:r>
      <w:r w:rsidR="004F71ED">
        <w:rPr>
          <w:rFonts w:eastAsia="宋体" w:cs="Arial"/>
          <w:bCs/>
        </w:rPr>
        <w:t>T</w:t>
      </w:r>
      <w:r w:rsidR="004F71ED">
        <w:rPr>
          <w:rFonts w:eastAsia="宋体" w:cs="Arial"/>
          <w:bCs/>
          <w:vertAlign w:val="subscript"/>
        </w:rPr>
        <w:t xml:space="preserve">SSB </w:t>
      </w:r>
      <w:r w:rsidR="004F71ED">
        <w:rPr>
          <w:rFonts w:eastAsia="宋体" w:cs="Arial"/>
          <w:bCs/>
        </w:rPr>
        <w:t>and ∆</w:t>
      </w:r>
      <w:r w:rsidR="004F71ED">
        <w:rPr>
          <w:rFonts w:eastAsia="宋体" w:cs="Arial"/>
          <w:bCs/>
          <w:vertAlign w:val="subscript"/>
        </w:rPr>
        <w:t>RF/</w:t>
      </w:r>
      <w:proofErr w:type="spellStart"/>
      <w:r w:rsidR="004F71ED">
        <w:rPr>
          <w:rFonts w:eastAsia="宋体" w:cs="Arial"/>
          <w:bCs/>
          <w:vertAlign w:val="subscript"/>
        </w:rPr>
        <w:t>BB_preparation</w:t>
      </w:r>
      <w:proofErr w:type="spellEnd"/>
      <w:r w:rsidR="004F71ED">
        <w:rPr>
          <w:rFonts w:eastAsia="宋体" w:cs="Arial"/>
          <w:bCs/>
        </w:rPr>
        <w:t xml:space="preserve"> </w:t>
      </w:r>
      <w:r>
        <w:t>in PDCCH-order RACH delay requirements</w:t>
      </w:r>
      <w:r w:rsidR="004F71ED">
        <w:t xml:space="preserve">. The delay requirements are captured in 38.213. </w:t>
      </w:r>
    </w:p>
    <w:tbl>
      <w:tblPr>
        <w:tblStyle w:val="af8"/>
        <w:tblW w:w="0" w:type="auto"/>
        <w:tblLook w:val="04A0" w:firstRow="1" w:lastRow="0" w:firstColumn="1" w:lastColumn="0" w:noHBand="0" w:noVBand="1"/>
      </w:tblPr>
      <w:tblGrid>
        <w:gridCol w:w="9629"/>
      </w:tblGrid>
      <w:tr w:rsidR="00A40839" w14:paraId="11A3977A" w14:textId="77777777" w:rsidTr="00972DA7">
        <w:tc>
          <w:tcPr>
            <w:tcW w:w="9629" w:type="dxa"/>
          </w:tcPr>
          <w:p w14:paraId="3192A4CB" w14:textId="77777777" w:rsidR="00A40839" w:rsidRDefault="00A40839" w:rsidP="00972DA7">
            <w:r>
              <w:rPr>
                <w:rFonts w:hint="eastAsia"/>
              </w:rPr>
              <w:t>3</w:t>
            </w:r>
            <w:r>
              <w:t>8.213</w:t>
            </w:r>
          </w:p>
          <w:p w14:paraId="61C8C26E" w14:textId="77777777" w:rsidR="00A40839" w:rsidRPr="003D55EF" w:rsidRDefault="00A40839" w:rsidP="00972DA7">
            <w:pPr>
              <w:rPr>
                <w:rFonts w:ascii="Times New Roman" w:eastAsia="宋体" w:hAnsi="Times New Roman" w:cs="Times New Roman"/>
                <w:kern w:val="0"/>
                <w:sz w:val="18"/>
                <w:szCs w:val="18"/>
              </w:rPr>
            </w:pPr>
            <w:r w:rsidRPr="003D55EF">
              <w:rPr>
                <w:sz w:val="18"/>
                <w:szCs w:val="18"/>
              </w:rPr>
              <w:t>I</w:t>
            </w:r>
            <w:r w:rsidRPr="003D55EF">
              <w:rPr>
                <w:rFonts w:eastAsia="MS Mincho"/>
                <w:sz w:val="18"/>
                <w:szCs w:val="18"/>
              </w:rPr>
              <w:t xml:space="preserve">f a </w:t>
            </w:r>
            <w:r w:rsidRPr="003D55EF">
              <w:rPr>
                <w:sz w:val="18"/>
                <w:szCs w:val="18"/>
              </w:rPr>
              <w:t>random access procedure</w:t>
            </w:r>
            <w:r w:rsidRPr="003D55EF">
              <w:rPr>
                <w:rFonts w:eastAsia="MS Mincho"/>
                <w:sz w:val="18"/>
                <w:szCs w:val="18"/>
              </w:rPr>
              <w:t xml:space="preserve"> is initiated by a </w:t>
            </w:r>
            <w:r w:rsidRPr="003D55EF">
              <w:rPr>
                <w:sz w:val="18"/>
                <w:szCs w:val="18"/>
              </w:rPr>
              <w:t xml:space="preserve">PDCCH order, the </w:t>
            </w:r>
            <w:r w:rsidRPr="003D55EF">
              <w:rPr>
                <w:rFonts w:eastAsia="MS Mincho"/>
                <w:sz w:val="18"/>
                <w:szCs w:val="18"/>
              </w:rPr>
              <w:t>UE</w:t>
            </w:r>
            <w:r w:rsidRPr="003D55EF">
              <w:rPr>
                <w:sz w:val="18"/>
                <w:szCs w:val="18"/>
              </w:rPr>
              <w:t>,</w:t>
            </w:r>
            <w:r w:rsidRPr="003D55EF">
              <w:rPr>
                <w:rFonts w:eastAsia="MS Mincho"/>
                <w:sz w:val="18"/>
                <w:szCs w:val="18"/>
              </w:rPr>
              <w:t xml:space="preserve"> </w:t>
            </w:r>
            <w:r w:rsidRPr="003D55EF">
              <w:rPr>
                <w:sz w:val="18"/>
                <w:szCs w:val="18"/>
              </w:rPr>
              <w:t>if requested by higher layers,</w:t>
            </w:r>
            <w:r w:rsidRPr="003D55EF">
              <w:rPr>
                <w:rFonts w:eastAsia="MS Mincho"/>
                <w:sz w:val="18"/>
                <w:szCs w:val="18"/>
              </w:rPr>
              <w:t xml:space="preserve"> </w:t>
            </w:r>
            <w:r w:rsidRPr="003D55EF">
              <w:rPr>
                <w:sz w:val="18"/>
                <w:szCs w:val="18"/>
              </w:rP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hAnsi="Cambria Math"/>
                      <w:i/>
                      <w:sz w:val="18"/>
                      <w:szCs w:val="18"/>
                      <w:lang w:val="en-GB" w:eastAsia="en-US"/>
                    </w:rPr>
                  </m:ctrlPr>
                </m:sSubPr>
                <m:e>
                  <m:r>
                    <w:rPr>
                      <w:rFonts w:ascii="Cambria Math" w:hAnsi="Cambria Math"/>
                      <w:sz w:val="18"/>
                      <w:szCs w:val="18"/>
                    </w:rPr>
                    <m:t>N</m:t>
                  </m:r>
                </m:e>
                <m:sub>
                  <m:r>
                    <w:rPr>
                      <w:rFonts w:ascii="Cambria Math" w:hAnsi="Cambria Math"/>
                      <w:sz w:val="18"/>
                      <w:szCs w:val="18"/>
                    </w:rPr>
                    <m:t>T,2</m:t>
                  </m:r>
                </m:sub>
              </m:sSub>
              <m:r>
                <w:rPr>
                  <w:rFonts w:ascii="Cambria Math" w:hAnsi="Cambria Math"/>
                  <w:sz w:val="18"/>
                  <w:szCs w:val="18"/>
                </w:rPr>
                <m:t>+</m:t>
              </m:r>
              <m:sSub>
                <m:sSubPr>
                  <m:ctrlPr>
                    <w:rPr>
                      <w:rFonts w:ascii="Cambria Math" w:hAnsi="Cambria Math"/>
                      <w:i/>
                      <w:sz w:val="18"/>
                      <w:szCs w:val="18"/>
                      <w:lang w:val="en-GB" w:eastAsia="en-US"/>
                    </w:rPr>
                  </m:ctrlPr>
                </m:sSubPr>
                <m:e>
                  <m:r>
                    <w:rPr>
                      <w:rFonts w:ascii="Cambria Math" w:hAnsi="Cambria Math"/>
                      <w:sz w:val="18"/>
                      <w:szCs w:val="18"/>
                    </w:rPr>
                    <m:t>T</m:t>
                  </m:r>
                </m:e>
                <m:sub>
                  <m:r>
                    <m:rPr>
                      <m:sty m:val="p"/>
                    </m:rPr>
                    <w:rPr>
                      <w:rFonts w:ascii="Cambria Math" w:hAnsi="Cambria Math"/>
                      <w:sz w:val="18"/>
                      <w:szCs w:val="18"/>
                    </w:rPr>
                    <m:t>BWPswitchDelay</m:t>
                  </m:r>
                </m:sub>
              </m:sSub>
              <m:r>
                <w:rPr>
                  <w:rFonts w:ascii="Cambria Math" w:hAnsi="Cambria Math"/>
                  <w:sz w:val="18"/>
                  <w:szCs w:val="18"/>
                </w:rPr>
                <m:t>+</m:t>
              </m:r>
              <m:sSub>
                <m:sSubPr>
                  <m:ctrlPr>
                    <w:rPr>
                      <w:rFonts w:ascii="Cambria Math" w:hAnsi="Cambria Math"/>
                      <w:i/>
                      <w:sz w:val="18"/>
                      <w:szCs w:val="18"/>
                      <w:lang w:val="en-GB" w:eastAsia="en-US"/>
                    </w:rPr>
                  </m:ctrlPr>
                </m:sSubPr>
                <m:e>
                  <m:r>
                    <w:rPr>
                      <w:rFonts w:ascii="Cambria Math" w:hAnsi="Cambria Math"/>
                      <w:sz w:val="18"/>
                      <w:szCs w:val="18"/>
                    </w:rPr>
                    <m:t>∆</m:t>
                  </m:r>
                </m:e>
                <m:sub>
                  <m:r>
                    <m:rPr>
                      <m:sty m:val="p"/>
                    </m:rPr>
                    <w:rPr>
                      <w:rFonts w:ascii="Cambria Math" w:hAnsi="Cambria Math"/>
                      <w:sz w:val="18"/>
                      <w:szCs w:val="18"/>
                    </w:rPr>
                    <m:t>Delay</m:t>
                  </m:r>
                </m:sub>
              </m:sSub>
              <m:r>
                <w:rPr>
                  <w:rFonts w:ascii="Cambria Math" w:hAnsi="Cambria Math"/>
                  <w:sz w:val="18"/>
                  <w:szCs w:val="18"/>
                </w:rPr>
                <m:t>+</m:t>
              </m:r>
              <m:sSub>
                <m:sSubPr>
                  <m:ctrlPr>
                    <w:rPr>
                      <w:rFonts w:ascii="Cambria Math" w:hAnsi="Cambria Math"/>
                      <w:i/>
                      <w:sz w:val="18"/>
                      <w:szCs w:val="18"/>
                      <w:lang w:val="en-GB" w:eastAsia="en-US"/>
                    </w:rPr>
                  </m:ctrlPr>
                </m:sSubPr>
                <m:e>
                  <m:r>
                    <w:rPr>
                      <w:rFonts w:ascii="Cambria Math" w:hAnsi="Cambria Math"/>
                      <w:sz w:val="18"/>
                      <w:szCs w:val="18"/>
                    </w:rPr>
                    <m:t>T</m:t>
                  </m:r>
                </m:e>
                <m:sub>
                  <m:r>
                    <m:rPr>
                      <m:sty m:val="p"/>
                    </m:rPr>
                    <w:rPr>
                      <w:rFonts w:ascii="Cambria Math" w:hAnsi="Cambria Math"/>
                      <w:sz w:val="18"/>
                      <w:szCs w:val="18"/>
                    </w:rPr>
                    <m:t>switch</m:t>
                  </m:r>
                </m:sub>
              </m:sSub>
              <m:r>
                <w:rPr>
                  <w:rFonts w:ascii="Cambria Math" w:hAnsi="Cambria Math"/>
                  <w:sz w:val="18"/>
                  <w:szCs w:val="18"/>
                </w:rPr>
                <m:t>+</m:t>
              </m:r>
              <m:sSub>
                <m:sSubPr>
                  <m:ctrlPr>
                    <w:rPr>
                      <w:rFonts w:ascii="Cambria Math" w:hAnsi="Cambria Math"/>
                      <w:i/>
                      <w:sz w:val="18"/>
                      <w:szCs w:val="18"/>
                      <w:lang w:val="en-GB" w:eastAsia="en-US"/>
                    </w:rPr>
                  </m:ctrlPr>
                </m:sSubPr>
                <m:e>
                  <m:r>
                    <w:rPr>
                      <w:rFonts w:ascii="Cambria Math" w:hAnsi="Cambria Math"/>
                      <w:sz w:val="18"/>
                      <w:szCs w:val="18"/>
                    </w:rPr>
                    <m:t>T</m:t>
                  </m:r>
                </m:e>
                <m:sub>
                  <m:r>
                    <m:rPr>
                      <m:sty m:val="p"/>
                    </m:rPr>
                    <w:rPr>
                      <w:rFonts w:ascii="Cambria Math" w:hAnsi="Cambria Math"/>
                      <w:sz w:val="18"/>
                      <w:szCs w:val="18"/>
                    </w:rPr>
                    <m:t>SSB</m:t>
                  </m:r>
                </m:sub>
              </m:sSub>
              <m:r>
                <w:rPr>
                  <w:rFonts w:ascii="Cambria Math" w:hAnsi="Cambria Math"/>
                  <w:sz w:val="18"/>
                  <w:szCs w:val="18"/>
                </w:rPr>
                <m:t>+</m:t>
              </m:r>
              <m:sSub>
                <m:sSubPr>
                  <m:ctrlPr>
                    <w:rPr>
                      <w:rFonts w:ascii="Cambria Math" w:hAnsi="Cambria Math"/>
                      <w:i/>
                      <w:sz w:val="18"/>
                      <w:szCs w:val="18"/>
                      <w:lang w:val="en-GB" w:eastAsia="en-US"/>
                    </w:rPr>
                  </m:ctrlPr>
                </m:sSubPr>
                <m:e>
                  <m:r>
                    <w:rPr>
                      <w:rFonts w:ascii="Cambria Math" w:hAnsi="Cambria Math"/>
                      <w:sz w:val="18"/>
                      <w:szCs w:val="18"/>
                    </w:rPr>
                    <m:t>∆</m:t>
                  </m:r>
                </m:e>
                <m:sub>
                  <m:r>
                    <m:rPr>
                      <m:sty m:val="p"/>
                    </m:rPr>
                    <w:rPr>
                      <w:rFonts w:ascii="Cambria Math" w:hAnsi="Cambria Math"/>
                      <w:sz w:val="18"/>
                      <w:szCs w:val="18"/>
                    </w:rPr>
                    <m:t>RF/BB preparation</m:t>
                  </m:r>
                </m:sub>
              </m:sSub>
            </m:oMath>
            <w:r w:rsidRPr="003D55EF">
              <w:rPr>
                <w:sz w:val="18"/>
                <w:szCs w:val="18"/>
              </w:rPr>
              <w:t xml:space="preserve"> msec, where </w:t>
            </w:r>
          </w:p>
          <w:p w14:paraId="6DD7E920" w14:textId="77777777" w:rsidR="00A40839" w:rsidRPr="00EB0D06" w:rsidRDefault="00A40839" w:rsidP="00972DA7">
            <w:pPr>
              <w:pStyle w:val="B1"/>
              <w:rPr>
                <w:sz w:val="18"/>
                <w:szCs w:val="18"/>
                <w:lang w:val="en-US"/>
              </w:rPr>
            </w:pPr>
            <w:r w:rsidRPr="00EB0D06">
              <w:rPr>
                <w:sz w:val="18"/>
                <w:szCs w:val="18"/>
              </w:rPr>
              <w:t>-</w:t>
            </w:r>
            <w:r w:rsidRPr="00EB0D06">
              <w:rPr>
                <w:sz w:val="18"/>
                <w:szCs w:val="18"/>
              </w:rPr>
              <w:tab/>
            </w:r>
            <m:oMath>
              <m:sSub>
                <m:sSubPr>
                  <m:ctrlPr>
                    <w:rPr>
                      <w:rFonts w:ascii="Cambria Math" w:hAnsi="Cambria Math"/>
                      <w:i/>
                      <w:sz w:val="18"/>
                      <w:szCs w:val="18"/>
                      <w:lang w:val="x-none"/>
                    </w:rPr>
                  </m:ctrlPr>
                </m:sSubPr>
                <m:e>
                  <m:r>
                    <w:rPr>
                      <w:rFonts w:ascii="Cambria Math" w:hAnsi="Cambria Math"/>
                      <w:sz w:val="18"/>
                      <w:szCs w:val="18"/>
                    </w:rPr>
                    <m:t>N</m:t>
                  </m:r>
                </m:e>
                <m:sub>
                  <m:r>
                    <w:rPr>
                      <w:rFonts w:ascii="Cambria Math" w:hAnsi="Cambria Math"/>
                      <w:sz w:val="18"/>
                      <w:szCs w:val="18"/>
                    </w:rPr>
                    <m:t>T,2</m:t>
                  </m:r>
                </m:sub>
              </m:sSub>
            </m:oMath>
            <w:r w:rsidRPr="00EB0D06">
              <w:rPr>
                <w:sz w:val="18"/>
                <w:szCs w:val="18"/>
              </w:rPr>
              <w:t xml:space="preserve"> is a time duration of </w:t>
            </w:r>
            <m:oMath>
              <m:sSub>
                <m:sSubPr>
                  <m:ctrlPr>
                    <w:rPr>
                      <w:rFonts w:ascii="Cambria Math" w:hAnsi="Cambria Math"/>
                      <w:i/>
                      <w:sz w:val="18"/>
                      <w:szCs w:val="18"/>
                      <w:lang w:val="x-none"/>
                    </w:rPr>
                  </m:ctrlPr>
                </m:sSubPr>
                <m:e>
                  <m:r>
                    <w:rPr>
                      <w:rFonts w:ascii="Cambria Math" w:hAnsi="Cambria Math"/>
                      <w:sz w:val="18"/>
                      <w:szCs w:val="18"/>
                    </w:rPr>
                    <m:t>N</m:t>
                  </m:r>
                </m:e>
                <m:sub>
                  <m:r>
                    <w:rPr>
                      <w:rFonts w:ascii="Cambria Math" w:hAnsi="Cambria Math"/>
                      <w:sz w:val="18"/>
                      <w:szCs w:val="18"/>
                    </w:rPr>
                    <m:t>2</m:t>
                  </m:r>
                </m:sub>
              </m:sSub>
            </m:oMath>
            <w:r w:rsidRPr="00EB0D06">
              <w:rPr>
                <w:sz w:val="18"/>
                <w:szCs w:val="18"/>
              </w:rPr>
              <w:t xml:space="preserve"> symbols corresponding to a PUSCH preparation time for UE processing capability 1 [6, TS 38.214]</w:t>
            </w:r>
            <w:r w:rsidRPr="00EB0D06">
              <w:rPr>
                <w:sz w:val="18"/>
                <w:szCs w:val="18"/>
                <w:lang w:eastAsia="zh-CN"/>
              </w:rPr>
              <w:t xml:space="preserve"> assuming </w:t>
            </w:r>
            <m:oMath>
              <m:r>
                <w:rPr>
                  <w:rFonts w:ascii="Cambria Math" w:hAnsi="Cambria Math"/>
                  <w:sz w:val="18"/>
                  <w:szCs w:val="18"/>
                </w:rPr>
                <m:t>μ</m:t>
              </m:r>
            </m:oMath>
            <w:r w:rsidRPr="00EB0D06">
              <w:rPr>
                <w:rFonts w:eastAsia="等线"/>
                <w:sz w:val="18"/>
                <w:szCs w:val="18"/>
                <w:lang w:eastAsia="zh-CN"/>
              </w:rPr>
              <w:t xml:space="preserve"> corresponds to the smallest SCS configuration between the SCS configuration of the PDCCH order and the SCS configuration of the corresponding PRACH transmission</w:t>
            </w:r>
            <w:r w:rsidRPr="00EB0D06">
              <w:rPr>
                <w:sz w:val="18"/>
                <w:szCs w:val="18"/>
                <w:lang w:val="en-US"/>
              </w:rPr>
              <w:t xml:space="preserve"> </w:t>
            </w:r>
          </w:p>
          <w:p w14:paraId="0F175170" w14:textId="77777777" w:rsidR="00A40839" w:rsidRPr="00EB0D06" w:rsidRDefault="00A40839" w:rsidP="00972DA7">
            <w:pPr>
              <w:pStyle w:val="B1"/>
              <w:rPr>
                <w:sz w:val="18"/>
                <w:szCs w:val="18"/>
                <w:lang w:val="x-none"/>
              </w:rPr>
            </w:pPr>
            <w:r w:rsidRPr="00EB0D06">
              <w:rPr>
                <w:sz w:val="18"/>
                <w:szCs w:val="18"/>
              </w:rPr>
              <w:t>-</w:t>
            </w:r>
            <w:r w:rsidRPr="00EB0D06">
              <w:rPr>
                <w:sz w:val="18"/>
                <w:szCs w:val="18"/>
              </w:rPr>
              <w:tab/>
            </w:r>
            <m:oMath>
              <m:sSub>
                <m:sSubPr>
                  <m:ctrlPr>
                    <w:rPr>
                      <w:rFonts w:ascii="Cambria Math" w:hAnsi="Cambria Math"/>
                      <w:i/>
                      <w:sz w:val="18"/>
                      <w:szCs w:val="18"/>
                      <w:lang w:val="x-none"/>
                    </w:rPr>
                  </m:ctrlPr>
                </m:sSubPr>
                <m:e>
                  <m:r>
                    <w:rPr>
                      <w:rFonts w:ascii="Cambria Math" w:hAnsi="Cambria Math"/>
                      <w:sz w:val="18"/>
                      <w:szCs w:val="18"/>
                    </w:rPr>
                    <m:t>T</m:t>
                  </m:r>
                </m:e>
                <m:sub>
                  <m:r>
                    <m:rPr>
                      <m:sty m:val="p"/>
                    </m:rPr>
                    <w:rPr>
                      <w:rFonts w:ascii="Cambria Math" w:hAnsi="Cambria Math"/>
                      <w:sz w:val="18"/>
                      <w:szCs w:val="18"/>
                    </w:rPr>
                    <m:t>BWPswitchDelay</m:t>
                  </m:r>
                </m:sub>
              </m:sSub>
              <m:r>
                <w:rPr>
                  <w:rFonts w:ascii="Cambria Math" w:hAnsi="Cambria Math"/>
                  <w:sz w:val="18"/>
                  <w:szCs w:val="18"/>
                </w:rPr>
                <m:t>=0</m:t>
              </m:r>
            </m:oMath>
            <w:r w:rsidRPr="00EB0D06">
              <w:rPr>
                <w:sz w:val="18"/>
                <w:szCs w:val="18"/>
              </w:rPr>
              <w:t xml:space="preserve"> if the active UL BWP does not change, or if a cell indicator field in the PDCCH order indicates </w:t>
            </w:r>
            <w:r w:rsidRPr="00EB0D06">
              <w:rPr>
                <w:rFonts w:eastAsia="等线"/>
                <w:sz w:val="18"/>
                <w:szCs w:val="18"/>
              </w:rPr>
              <w:t>a non-serving cell</w:t>
            </w:r>
            <w:r w:rsidRPr="00EB0D06">
              <w:rPr>
                <w:rFonts w:eastAsia="等线"/>
                <w:sz w:val="18"/>
                <w:szCs w:val="18"/>
                <w:lang w:val="en-US"/>
              </w:rPr>
              <w:t xml:space="preserve"> [5, TS 38.212]</w:t>
            </w:r>
            <w:r w:rsidRPr="00EB0D06">
              <w:rPr>
                <w:sz w:val="18"/>
                <w:szCs w:val="18"/>
              </w:rPr>
              <w:t xml:space="preserve">, and </w:t>
            </w:r>
            <m:oMath>
              <m:sSub>
                <m:sSubPr>
                  <m:ctrlPr>
                    <w:rPr>
                      <w:rFonts w:ascii="Cambria Math" w:hAnsi="Cambria Math"/>
                      <w:i/>
                      <w:sz w:val="18"/>
                      <w:szCs w:val="18"/>
                      <w:lang w:val="x-none"/>
                    </w:rPr>
                  </m:ctrlPr>
                </m:sSubPr>
                <m:e>
                  <m:r>
                    <w:rPr>
                      <w:rFonts w:ascii="Cambria Math" w:hAnsi="Cambria Math"/>
                      <w:sz w:val="18"/>
                      <w:szCs w:val="18"/>
                    </w:rPr>
                    <m:t>T</m:t>
                  </m:r>
                </m:e>
                <m:sub>
                  <m:r>
                    <m:rPr>
                      <m:sty m:val="p"/>
                    </m:rPr>
                    <w:rPr>
                      <w:rFonts w:ascii="Cambria Math" w:hAnsi="Cambria Math"/>
                      <w:sz w:val="18"/>
                      <w:szCs w:val="18"/>
                    </w:rPr>
                    <m:t>BWPswitchDelay</m:t>
                  </m:r>
                </m:sub>
              </m:sSub>
            </m:oMath>
            <w:r w:rsidRPr="00EB0D06">
              <w:rPr>
                <w:sz w:val="18"/>
                <w:szCs w:val="18"/>
              </w:rPr>
              <w:t xml:space="preserve"> is defined in [10, TS 38.133] otherwise </w:t>
            </w:r>
          </w:p>
          <w:p w14:paraId="0C9BDCE1" w14:textId="77777777" w:rsidR="00A40839" w:rsidRPr="00EB0D06" w:rsidRDefault="00A40839" w:rsidP="00972DA7">
            <w:pPr>
              <w:pStyle w:val="B1"/>
              <w:rPr>
                <w:sz w:val="18"/>
                <w:szCs w:val="18"/>
                <w:lang w:val="en-US"/>
              </w:rPr>
            </w:pPr>
            <w:r w:rsidRPr="00EB0D06">
              <w:rPr>
                <w:sz w:val="18"/>
                <w:szCs w:val="18"/>
              </w:rPr>
              <w:t>-</w:t>
            </w:r>
            <w:r w:rsidRPr="00EB0D06">
              <w:rPr>
                <w:sz w:val="18"/>
                <w:szCs w:val="18"/>
              </w:rPr>
              <w:tab/>
            </w:r>
            <m:oMath>
              <m:sSub>
                <m:sSubPr>
                  <m:ctrlPr>
                    <w:rPr>
                      <w:rFonts w:ascii="Cambria Math" w:hAnsi="Cambria Math"/>
                      <w:i/>
                      <w:sz w:val="18"/>
                      <w:szCs w:val="18"/>
                      <w:lang w:val="x-none"/>
                    </w:rPr>
                  </m:ctrlPr>
                </m:sSubPr>
                <m:e>
                  <m:r>
                    <w:rPr>
                      <w:rFonts w:ascii="Cambria Math" w:hAnsi="Cambria Math"/>
                      <w:sz w:val="18"/>
                      <w:szCs w:val="18"/>
                    </w:rPr>
                    <m:t>∆</m:t>
                  </m:r>
                </m:e>
                <m:sub>
                  <m:r>
                    <m:rPr>
                      <m:sty m:val="p"/>
                    </m:rPr>
                    <w:rPr>
                      <w:rFonts w:ascii="Cambria Math" w:hAnsi="Cambria Math"/>
                      <w:sz w:val="18"/>
                      <w:szCs w:val="18"/>
                    </w:rPr>
                    <m:t>Delay</m:t>
                  </m:r>
                </m:sub>
              </m:sSub>
              <m:r>
                <w:rPr>
                  <w:rFonts w:ascii="Cambria Math" w:hAnsi="Cambria Math"/>
                  <w:sz w:val="18"/>
                  <w:szCs w:val="18"/>
                </w:rPr>
                <m:t>=0.5</m:t>
              </m:r>
            </m:oMath>
            <w:r w:rsidRPr="00EB0D06">
              <w:rPr>
                <w:sz w:val="18"/>
                <w:szCs w:val="18"/>
              </w:rPr>
              <w:t xml:space="preserve"> msec for FR1 and </w:t>
            </w:r>
            <m:oMath>
              <m:sSub>
                <m:sSubPr>
                  <m:ctrlPr>
                    <w:rPr>
                      <w:rFonts w:ascii="Cambria Math" w:hAnsi="Cambria Math"/>
                      <w:i/>
                      <w:sz w:val="18"/>
                      <w:szCs w:val="18"/>
                      <w:lang w:val="x-none"/>
                    </w:rPr>
                  </m:ctrlPr>
                </m:sSubPr>
                <m:e>
                  <m:r>
                    <w:rPr>
                      <w:rFonts w:ascii="Cambria Math" w:hAnsi="Cambria Math"/>
                      <w:sz w:val="18"/>
                      <w:szCs w:val="18"/>
                    </w:rPr>
                    <m:t>∆</m:t>
                  </m:r>
                </m:e>
                <m:sub>
                  <m:r>
                    <m:rPr>
                      <m:sty m:val="p"/>
                    </m:rPr>
                    <w:rPr>
                      <w:rFonts w:ascii="Cambria Math" w:hAnsi="Cambria Math"/>
                      <w:sz w:val="18"/>
                      <w:szCs w:val="18"/>
                    </w:rPr>
                    <m:t>Delay</m:t>
                  </m:r>
                </m:sub>
              </m:sSub>
              <m:r>
                <w:rPr>
                  <w:rFonts w:ascii="Cambria Math" w:hAnsi="Cambria Math"/>
                  <w:sz w:val="18"/>
                  <w:szCs w:val="18"/>
                </w:rPr>
                <m:t>=0.25</m:t>
              </m:r>
            </m:oMath>
            <w:r w:rsidRPr="00EB0D06">
              <w:rPr>
                <w:sz w:val="18"/>
                <w:szCs w:val="18"/>
              </w:rPr>
              <w:t xml:space="preserve"> msec for FR2</w:t>
            </w:r>
          </w:p>
          <w:p w14:paraId="52755723" w14:textId="77777777" w:rsidR="00A40839" w:rsidRPr="00EB0D06" w:rsidRDefault="00A40839" w:rsidP="00972DA7">
            <w:pPr>
              <w:pStyle w:val="B1"/>
              <w:rPr>
                <w:sz w:val="18"/>
                <w:szCs w:val="18"/>
                <w:lang w:val="en-US"/>
              </w:rPr>
            </w:pPr>
            <w:r w:rsidRPr="00EB0D06">
              <w:rPr>
                <w:sz w:val="18"/>
                <w:szCs w:val="18"/>
              </w:rPr>
              <w:t>-</w:t>
            </w:r>
            <w:r w:rsidRPr="00EB0D06">
              <w:rPr>
                <w:sz w:val="18"/>
                <w:szCs w:val="18"/>
              </w:rPr>
              <w:tab/>
            </w:r>
            <m:oMath>
              <m:sSub>
                <m:sSubPr>
                  <m:ctrlPr>
                    <w:rPr>
                      <w:rFonts w:ascii="Cambria Math" w:hAnsi="Cambria Math"/>
                      <w:i/>
                      <w:sz w:val="18"/>
                      <w:szCs w:val="18"/>
                      <w:lang w:val="x-none"/>
                    </w:rPr>
                  </m:ctrlPr>
                </m:sSubPr>
                <m:e>
                  <m:r>
                    <w:rPr>
                      <w:rFonts w:ascii="Cambria Math" w:hAnsi="Cambria Math"/>
                      <w:sz w:val="18"/>
                      <w:szCs w:val="18"/>
                    </w:rPr>
                    <m:t>T</m:t>
                  </m:r>
                </m:e>
                <m:sub>
                  <m:r>
                    <m:rPr>
                      <m:sty m:val="p"/>
                    </m:rPr>
                    <w:rPr>
                      <w:rFonts w:ascii="Cambria Math" w:hAnsi="Cambria Math"/>
                      <w:sz w:val="18"/>
                      <w:szCs w:val="18"/>
                    </w:rPr>
                    <m:t>switch</m:t>
                  </m:r>
                </m:sub>
              </m:sSub>
            </m:oMath>
            <w:r w:rsidRPr="00EB0D06">
              <w:rPr>
                <w:sz w:val="18"/>
                <w:szCs w:val="18"/>
              </w:rPr>
              <w:t xml:space="preserve"> is </w:t>
            </w:r>
            <w:r w:rsidRPr="00EB0D06">
              <w:rPr>
                <w:sz w:val="18"/>
                <w:szCs w:val="18"/>
                <w:lang w:val="en-US"/>
              </w:rPr>
              <w:t xml:space="preserve">a switching gap duration as </w:t>
            </w:r>
            <w:r w:rsidRPr="00EB0D06">
              <w:rPr>
                <w:sz w:val="18"/>
                <w:szCs w:val="18"/>
              </w:rPr>
              <w:t xml:space="preserve">defined </w:t>
            </w:r>
            <w:proofErr w:type="spellStart"/>
            <w:r w:rsidRPr="00EB0D06">
              <w:rPr>
                <w:sz w:val="18"/>
                <w:szCs w:val="18"/>
              </w:rPr>
              <w:t>i</w:t>
            </w:r>
            <w:proofErr w:type="spellEnd"/>
            <w:r w:rsidRPr="00EB0D06">
              <w:rPr>
                <w:sz w:val="18"/>
                <w:szCs w:val="18"/>
                <w:lang w:val="en-US"/>
              </w:rPr>
              <w:t xml:space="preserve">n </w:t>
            </w:r>
            <w:r w:rsidRPr="00EB0D06">
              <w:rPr>
                <w:sz w:val="18"/>
                <w:szCs w:val="18"/>
              </w:rPr>
              <w:t>[6, TS 38.214]</w:t>
            </w:r>
            <w:r w:rsidRPr="00EB0D06">
              <w:rPr>
                <w:sz w:val="18"/>
                <w:szCs w:val="18"/>
                <w:lang w:val="en-US"/>
              </w:rPr>
              <w:t xml:space="preserve"> </w:t>
            </w:r>
          </w:p>
          <w:p w14:paraId="7A9CCAC7" w14:textId="77777777" w:rsidR="00A40839" w:rsidRPr="00EB0D06" w:rsidRDefault="00A40839" w:rsidP="00972DA7">
            <w:pPr>
              <w:pStyle w:val="B1"/>
              <w:rPr>
                <w:sz w:val="18"/>
                <w:szCs w:val="18"/>
                <w:lang w:val="x-none"/>
              </w:rPr>
            </w:pPr>
            <w:r w:rsidRPr="00EB0D06">
              <w:rPr>
                <w:sz w:val="18"/>
                <w:szCs w:val="18"/>
              </w:rPr>
              <w:t>-</w:t>
            </w:r>
            <w:r w:rsidRPr="00EB0D06">
              <w:rPr>
                <w:sz w:val="18"/>
                <w:szCs w:val="18"/>
              </w:rPr>
              <w:tab/>
            </w:r>
            <m:oMath>
              <m:sSub>
                <m:sSubPr>
                  <m:ctrlPr>
                    <w:rPr>
                      <w:rFonts w:ascii="Cambria Math" w:hAnsi="Cambria Math"/>
                      <w:i/>
                      <w:sz w:val="18"/>
                      <w:szCs w:val="18"/>
                      <w:lang w:val="x-none"/>
                    </w:rPr>
                  </m:ctrlPr>
                </m:sSubPr>
                <m:e>
                  <m:r>
                    <w:rPr>
                      <w:rFonts w:ascii="Cambria Math" w:hAnsi="Cambria Math"/>
                      <w:sz w:val="18"/>
                      <w:szCs w:val="18"/>
                    </w:rPr>
                    <m:t>T</m:t>
                  </m:r>
                </m:e>
                <m:sub>
                  <m:r>
                    <m:rPr>
                      <m:sty m:val="p"/>
                    </m:rPr>
                    <w:rPr>
                      <w:rFonts w:ascii="Cambria Math" w:hAnsi="Cambria Math"/>
                      <w:sz w:val="18"/>
                      <w:szCs w:val="18"/>
                    </w:rPr>
                    <m:t>SSB</m:t>
                  </m:r>
                </m:sub>
              </m:sSub>
              <m:r>
                <w:rPr>
                  <w:rFonts w:ascii="Cambria Math" w:hAnsi="Cambria Math"/>
                  <w:sz w:val="18"/>
                  <w:szCs w:val="18"/>
                </w:rPr>
                <m:t>=0</m:t>
              </m:r>
            </m:oMath>
            <w:r w:rsidRPr="00EB0D06">
              <w:rPr>
                <w:sz w:val="18"/>
                <w:szCs w:val="18"/>
              </w:rPr>
              <w:t xml:space="preserve"> if a cell indicator field in the PDCCH order indicates </w:t>
            </w:r>
            <w:r w:rsidRPr="00EB0D06">
              <w:rPr>
                <w:rFonts w:eastAsia="等线"/>
                <w:sz w:val="18"/>
                <w:szCs w:val="18"/>
              </w:rPr>
              <w:t>a serving cell or if cell indicator field is not present</w:t>
            </w:r>
            <w:r w:rsidRPr="00EB0D06">
              <w:rPr>
                <w:rFonts w:eastAsia="等线"/>
                <w:sz w:val="18"/>
                <w:szCs w:val="18"/>
                <w:lang w:eastAsia="zh-CN"/>
              </w:rPr>
              <w:t>,</w:t>
            </w:r>
            <w:r w:rsidRPr="00EB0D06">
              <w:rPr>
                <w:sz w:val="18"/>
                <w:szCs w:val="18"/>
                <w:lang w:val="en-US"/>
              </w:rPr>
              <w:t xml:space="preserve"> and </w:t>
            </w:r>
            <m:oMath>
              <m:sSub>
                <m:sSubPr>
                  <m:ctrlPr>
                    <w:rPr>
                      <w:rFonts w:ascii="Cambria Math" w:hAnsi="Cambria Math"/>
                      <w:i/>
                      <w:sz w:val="18"/>
                      <w:szCs w:val="18"/>
                      <w:highlight w:val="yellow"/>
                      <w:lang w:val="x-none"/>
                    </w:rPr>
                  </m:ctrlPr>
                </m:sSubPr>
                <m:e>
                  <m:r>
                    <w:rPr>
                      <w:rFonts w:ascii="Cambria Math" w:hAnsi="Cambria Math"/>
                      <w:sz w:val="18"/>
                      <w:szCs w:val="18"/>
                      <w:highlight w:val="yellow"/>
                    </w:rPr>
                    <m:t>T</m:t>
                  </m:r>
                </m:e>
                <m:sub>
                  <m:r>
                    <m:rPr>
                      <m:sty m:val="p"/>
                    </m:rPr>
                    <w:rPr>
                      <w:rFonts w:ascii="Cambria Math" w:hAnsi="Cambria Math"/>
                      <w:sz w:val="18"/>
                      <w:szCs w:val="18"/>
                      <w:highlight w:val="yellow"/>
                    </w:rPr>
                    <m:t>SSB</m:t>
                  </m:r>
                </m:sub>
              </m:sSub>
            </m:oMath>
            <w:r w:rsidRPr="00EB0D06">
              <w:rPr>
                <w:sz w:val="18"/>
                <w:szCs w:val="18"/>
                <w:highlight w:val="yellow"/>
                <w:lang w:val="en-US"/>
              </w:rPr>
              <w:t xml:space="preserve"> </w:t>
            </w:r>
            <w:r w:rsidRPr="00EB0D06">
              <w:rPr>
                <w:sz w:val="18"/>
                <w:szCs w:val="18"/>
                <w:highlight w:val="yellow"/>
              </w:rPr>
              <w:t>is defined in [10, TS 38.133] otherwise</w:t>
            </w:r>
          </w:p>
          <w:p w14:paraId="6C1C382A" w14:textId="77777777" w:rsidR="00A40839" w:rsidRPr="00EB0D06" w:rsidRDefault="00A40839" w:rsidP="00972DA7">
            <w:pPr>
              <w:pStyle w:val="B1"/>
              <w:rPr>
                <w:lang w:val="en-US"/>
              </w:rPr>
            </w:pPr>
            <w:r w:rsidRPr="00EB0D06">
              <w:rPr>
                <w:sz w:val="18"/>
                <w:szCs w:val="18"/>
              </w:rPr>
              <w:t>-</w:t>
            </w:r>
            <w:r w:rsidRPr="00EB0D06">
              <w:rPr>
                <w:sz w:val="18"/>
                <w:szCs w:val="18"/>
              </w:rPr>
              <w:tab/>
            </w:r>
            <m:oMath>
              <m:sSub>
                <m:sSubPr>
                  <m:ctrlPr>
                    <w:rPr>
                      <w:rFonts w:ascii="Cambria Math" w:hAnsi="Cambria Math"/>
                      <w:i/>
                      <w:sz w:val="18"/>
                      <w:szCs w:val="18"/>
                      <w:lang w:val="x-none"/>
                    </w:rPr>
                  </m:ctrlPr>
                </m:sSubPr>
                <m:e>
                  <m:r>
                    <w:rPr>
                      <w:rFonts w:ascii="Cambria Math" w:hAnsi="Cambria Math"/>
                      <w:sz w:val="18"/>
                      <w:szCs w:val="18"/>
                    </w:rPr>
                    <m:t>∆</m:t>
                  </m:r>
                </m:e>
                <m:sub>
                  <m:r>
                    <m:rPr>
                      <m:sty m:val="p"/>
                    </m:rPr>
                    <w:rPr>
                      <w:rFonts w:ascii="Cambria Math" w:hAnsi="Cambria Math"/>
                      <w:sz w:val="18"/>
                      <w:szCs w:val="18"/>
                    </w:rPr>
                    <m:t>RF/BB preparation</m:t>
                  </m:r>
                </m:sub>
              </m:sSub>
              <m:r>
                <w:rPr>
                  <w:rFonts w:ascii="Cambria Math" w:hAnsi="Cambria Math"/>
                  <w:sz w:val="18"/>
                  <w:szCs w:val="18"/>
                </w:rPr>
                <m:t>=0</m:t>
              </m:r>
            </m:oMath>
            <w:r w:rsidRPr="00EB0D06">
              <w:rPr>
                <w:sz w:val="18"/>
                <w:szCs w:val="18"/>
              </w:rPr>
              <w:t xml:space="preserve"> if a cell indicator field in the PDCCH order indicates </w:t>
            </w:r>
            <w:r w:rsidRPr="00EB0D06">
              <w:rPr>
                <w:rFonts w:eastAsia="等线"/>
                <w:sz w:val="18"/>
                <w:szCs w:val="18"/>
              </w:rPr>
              <w:t>a serving cell or if cell indicator field is not present</w:t>
            </w:r>
            <w:r w:rsidRPr="00EB0D06">
              <w:rPr>
                <w:rFonts w:eastAsia="等线"/>
                <w:sz w:val="18"/>
                <w:szCs w:val="18"/>
                <w:lang w:eastAsia="zh-CN"/>
              </w:rPr>
              <w:t>,</w:t>
            </w:r>
            <w:r w:rsidRPr="00EB0D06">
              <w:rPr>
                <w:sz w:val="18"/>
                <w:szCs w:val="18"/>
                <w:lang w:val="en-US"/>
              </w:rPr>
              <w:t xml:space="preserve"> and </w:t>
            </w:r>
            <m:oMath>
              <m:sSub>
                <m:sSubPr>
                  <m:ctrlPr>
                    <w:rPr>
                      <w:rFonts w:ascii="Cambria Math" w:hAnsi="Cambria Math"/>
                      <w:i/>
                      <w:sz w:val="18"/>
                      <w:szCs w:val="18"/>
                      <w:highlight w:val="yellow"/>
                      <w:lang w:val="x-none"/>
                    </w:rPr>
                  </m:ctrlPr>
                </m:sSubPr>
                <m:e>
                  <m:r>
                    <w:rPr>
                      <w:rFonts w:ascii="Cambria Math" w:hAnsi="Cambria Math"/>
                      <w:sz w:val="18"/>
                      <w:szCs w:val="18"/>
                      <w:highlight w:val="yellow"/>
                    </w:rPr>
                    <m:t>∆</m:t>
                  </m:r>
                </m:e>
                <m:sub>
                  <m:r>
                    <m:rPr>
                      <m:sty m:val="p"/>
                    </m:rPr>
                    <w:rPr>
                      <w:rFonts w:ascii="Cambria Math" w:hAnsi="Cambria Math"/>
                      <w:sz w:val="18"/>
                      <w:szCs w:val="18"/>
                      <w:highlight w:val="yellow"/>
                    </w:rPr>
                    <m:t>RF/BB preparation</m:t>
                  </m:r>
                </m:sub>
              </m:sSub>
            </m:oMath>
            <w:r w:rsidRPr="00EB0D06">
              <w:rPr>
                <w:sz w:val="18"/>
                <w:szCs w:val="18"/>
                <w:highlight w:val="yellow"/>
                <w:lang w:val="en-US"/>
              </w:rPr>
              <w:t xml:space="preserve"> </w:t>
            </w:r>
            <w:r w:rsidRPr="00EB0D06">
              <w:rPr>
                <w:sz w:val="18"/>
                <w:szCs w:val="18"/>
                <w:highlight w:val="yellow"/>
              </w:rPr>
              <w:t>is defined in [10, TS 38.133] otherwise</w:t>
            </w:r>
          </w:p>
        </w:tc>
      </w:tr>
    </w:tbl>
    <w:p w14:paraId="3C4DF28B" w14:textId="7165B0FA" w:rsidR="00C22DE5" w:rsidRPr="000B06A9" w:rsidRDefault="004F71ED" w:rsidP="008C0408">
      <w:pPr>
        <w:overflowPunct w:val="0"/>
        <w:autoSpaceDE w:val="0"/>
        <w:autoSpaceDN w:val="0"/>
        <w:adjustRightInd w:val="0"/>
        <w:spacing w:before="240"/>
        <w:textAlignment w:val="baseline"/>
        <w:rPr>
          <w:szCs w:val="21"/>
        </w:rPr>
      </w:pPr>
      <w:r w:rsidRPr="000B06A9">
        <w:rPr>
          <w:szCs w:val="21"/>
        </w:rPr>
        <w:lastRenderedPageBreak/>
        <w:t xml:space="preserve">However, the detailed definition of </w:t>
      </w:r>
      <w:r w:rsidR="00A40839" w:rsidRPr="000B06A9">
        <w:rPr>
          <w:szCs w:val="21"/>
        </w:rPr>
        <w:t>these two components is missing both in RAN1 spec and RAN4 spec. Last meeting, we had some discussion on how to capture the requirements but without consensus.</w:t>
      </w:r>
      <w:r w:rsidR="00A14C1C" w:rsidRPr="000B06A9">
        <w:rPr>
          <w:szCs w:val="21"/>
        </w:rPr>
        <w:t xml:space="preserve"> We think it is not easy to </w:t>
      </w:r>
      <w:r w:rsidR="009D18D1" w:rsidRPr="000B06A9">
        <w:rPr>
          <w:szCs w:val="21"/>
        </w:rPr>
        <w:t>decide</w:t>
      </w:r>
      <w:r w:rsidR="00A14C1C" w:rsidRPr="000B06A9">
        <w:rPr>
          <w:szCs w:val="21"/>
        </w:rPr>
        <w:t xml:space="preserve"> mainly due to that the conditions to have “</w:t>
      </w:r>
      <w:r w:rsidR="00A14C1C" w:rsidRPr="000B06A9">
        <w:rPr>
          <w:rFonts w:eastAsia="宋体" w:cs="Arial"/>
          <w:bCs/>
          <w:szCs w:val="21"/>
        </w:rPr>
        <w:t>T</w:t>
      </w:r>
      <w:r w:rsidR="00A14C1C" w:rsidRPr="000B06A9">
        <w:rPr>
          <w:rFonts w:eastAsia="宋体" w:cs="Arial"/>
          <w:bCs/>
          <w:szCs w:val="21"/>
          <w:vertAlign w:val="subscript"/>
        </w:rPr>
        <w:t>SSB</w:t>
      </w:r>
      <w:r w:rsidR="00A14C1C" w:rsidRPr="000B06A9">
        <w:rPr>
          <w:szCs w:val="21"/>
        </w:rPr>
        <w:t xml:space="preserve">” is complex and the whole discussion is not mature enough. </w:t>
      </w:r>
      <w:r w:rsidR="009D18D1" w:rsidRPr="000B06A9">
        <w:rPr>
          <w:szCs w:val="21"/>
        </w:rPr>
        <w:t>Here we would like to list the requirements to capture, hoping that it is helpful to make a conclusion.</w:t>
      </w:r>
    </w:p>
    <w:p w14:paraId="3D119C03" w14:textId="2E38BB34" w:rsidR="009D18D1" w:rsidRPr="000B06A9" w:rsidRDefault="00CB57B3" w:rsidP="00261EFA">
      <w:pPr>
        <w:pStyle w:val="af6"/>
        <w:numPr>
          <w:ilvl w:val="0"/>
          <w:numId w:val="11"/>
        </w:numPr>
        <w:overflowPunct w:val="0"/>
        <w:autoSpaceDE w:val="0"/>
        <w:autoSpaceDN w:val="0"/>
        <w:adjustRightInd w:val="0"/>
        <w:spacing w:before="240"/>
        <w:textAlignment w:val="baseline"/>
        <w:rPr>
          <w:szCs w:val="21"/>
        </w:rPr>
      </w:pPr>
      <w:r w:rsidRPr="000B06A9">
        <w:rPr>
          <w:rFonts w:hint="eastAsia"/>
          <w:szCs w:val="21"/>
          <w:lang w:eastAsia="zh-CN"/>
        </w:rPr>
        <w:t>T</w:t>
      </w:r>
      <w:r w:rsidRPr="000B06A9">
        <w:rPr>
          <w:szCs w:val="21"/>
          <w:lang w:eastAsia="zh-CN"/>
        </w:rPr>
        <w:t xml:space="preserve">he definition of </w:t>
      </w:r>
      <w:r w:rsidRPr="000B06A9">
        <w:rPr>
          <w:rFonts w:eastAsia="宋体" w:cs="Arial"/>
          <w:bCs/>
          <w:szCs w:val="21"/>
        </w:rPr>
        <w:t>∆</w:t>
      </w:r>
      <w:r w:rsidRPr="000B06A9">
        <w:rPr>
          <w:rFonts w:eastAsia="宋体" w:cs="Arial"/>
          <w:bCs/>
          <w:szCs w:val="21"/>
          <w:vertAlign w:val="subscript"/>
        </w:rPr>
        <w:t>RF/</w:t>
      </w:r>
      <w:proofErr w:type="spellStart"/>
      <w:r w:rsidRPr="000B06A9">
        <w:rPr>
          <w:rFonts w:eastAsia="宋体" w:cs="Arial"/>
          <w:bCs/>
          <w:szCs w:val="21"/>
          <w:vertAlign w:val="subscript"/>
        </w:rPr>
        <w:t>BB_preparation</w:t>
      </w:r>
      <w:proofErr w:type="spellEnd"/>
    </w:p>
    <w:p w14:paraId="51729587" w14:textId="622BB11A" w:rsidR="00CB57B3" w:rsidRPr="000B06A9" w:rsidRDefault="00CB57B3" w:rsidP="00261EFA">
      <w:pPr>
        <w:pStyle w:val="af6"/>
        <w:numPr>
          <w:ilvl w:val="1"/>
          <w:numId w:val="11"/>
        </w:numPr>
        <w:overflowPunct w:val="0"/>
        <w:autoSpaceDE w:val="0"/>
        <w:autoSpaceDN w:val="0"/>
        <w:adjustRightInd w:val="0"/>
        <w:spacing w:before="240"/>
        <w:textAlignment w:val="baseline"/>
        <w:rPr>
          <w:szCs w:val="21"/>
          <w:lang w:eastAsia="zh-CN"/>
        </w:rPr>
      </w:pPr>
      <w:r w:rsidRPr="000B06A9">
        <w:rPr>
          <w:rFonts w:hint="eastAsia"/>
          <w:szCs w:val="21"/>
          <w:lang w:eastAsia="zh-CN"/>
        </w:rPr>
        <w:t>I</w:t>
      </w:r>
      <w:r w:rsidRPr="000B06A9">
        <w:rPr>
          <w:szCs w:val="21"/>
          <w:lang w:eastAsia="zh-CN"/>
        </w:rPr>
        <w:t xml:space="preserve">t </w:t>
      </w:r>
      <w:r w:rsidR="00F260E2" w:rsidRPr="000B06A9">
        <w:rPr>
          <w:szCs w:val="21"/>
          <w:lang w:eastAsia="zh-CN"/>
        </w:rPr>
        <w:t xml:space="preserve">is very easy to capture either in RAN1 spec or in RAN4 spec (if RAN4 has a clause for PDCCH-order RACH delay requirements) in our view. </w:t>
      </w:r>
    </w:p>
    <w:p w14:paraId="3F96E806" w14:textId="69118774" w:rsidR="00F260E2" w:rsidRPr="000B06A9" w:rsidRDefault="00F260E2" w:rsidP="00261EFA">
      <w:pPr>
        <w:pStyle w:val="af6"/>
        <w:numPr>
          <w:ilvl w:val="0"/>
          <w:numId w:val="11"/>
        </w:numPr>
        <w:overflowPunct w:val="0"/>
        <w:autoSpaceDE w:val="0"/>
        <w:autoSpaceDN w:val="0"/>
        <w:adjustRightInd w:val="0"/>
        <w:spacing w:before="240"/>
        <w:textAlignment w:val="baseline"/>
        <w:rPr>
          <w:szCs w:val="21"/>
        </w:rPr>
      </w:pPr>
      <w:r w:rsidRPr="000B06A9">
        <w:rPr>
          <w:szCs w:val="21"/>
          <w:lang w:eastAsia="zh-CN"/>
        </w:rPr>
        <w:t xml:space="preserve">Conditions to add </w:t>
      </w:r>
      <w:r w:rsidRPr="000B06A9">
        <w:rPr>
          <w:rFonts w:eastAsia="宋体" w:cs="Arial"/>
          <w:bCs/>
          <w:szCs w:val="21"/>
        </w:rPr>
        <w:t>T</w:t>
      </w:r>
      <w:r w:rsidRPr="000B06A9">
        <w:rPr>
          <w:rFonts w:eastAsia="宋体" w:cs="Arial"/>
          <w:bCs/>
          <w:szCs w:val="21"/>
          <w:vertAlign w:val="subscript"/>
        </w:rPr>
        <w:t>SSB</w:t>
      </w:r>
      <w:r w:rsidRPr="000B06A9">
        <w:rPr>
          <w:szCs w:val="21"/>
          <w:lang w:eastAsia="zh-CN"/>
        </w:rPr>
        <w:t>, i.e., in FR2 or TCI state of the neighbor cell is not activated in FR1</w:t>
      </w:r>
      <w:r w:rsidR="00FD7C65" w:rsidRPr="000B06A9">
        <w:rPr>
          <w:szCs w:val="21"/>
          <w:lang w:eastAsia="zh-CN"/>
        </w:rPr>
        <w:t xml:space="preserve"> (as the agreement copies at cl. 2.1.1)</w:t>
      </w:r>
    </w:p>
    <w:p w14:paraId="446621C1" w14:textId="22FCB229" w:rsidR="009D18D1" w:rsidRPr="000B06A9" w:rsidRDefault="00F260E2" w:rsidP="00261EFA">
      <w:pPr>
        <w:pStyle w:val="af6"/>
        <w:numPr>
          <w:ilvl w:val="1"/>
          <w:numId w:val="11"/>
        </w:numPr>
        <w:overflowPunct w:val="0"/>
        <w:autoSpaceDE w:val="0"/>
        <w:autoSpaceDN w:val="0"/>
        <w:adjustRightInd w:val="0"/>
        <w:spacing w:before="240"/>
        <w:textAlignment w:val="baseline"/>
        <w:rPr>
          <w:szCs w:val="21"/>
          <w:lang w:eastAsia="zh-CN"/>
        </w:rPr>
      </w:pPr>
      <w:r w:rsidRPr="000B06A9">
        <w:rPr>
          <w:rFonts w:hint="eastAsia"/>
          <w:szCs w:val="21"/>
          <w:lang w:eastAsia="zh-CN"/>
        </w:rPr>
        <w:t>I</w:t>
      </w:r>
      <w:r w:rsidRPr="000B06A9">
        <w:rPr>
          <w:szCs w:val="21"/>
          <w:lang w:eastAsia="zh-CN"/>
        </w:rPr>
        <w:t>t is not complex to capture either in RAN1 spec or in RAN4 spec (if RAN4 has a clause for PDCCH-order RACH delay requirements) in our view.</w:t>
      </w:r>
    </w:p>
    <w:p w14:paraId="28CB637F" w14:textId="473602B8" w:rsidR="00F260E2" w:rsidRPr="000B06A9" w:rsidRDefault="00F260E2" w:rsidP="00261EFA">
      <w:pPr>
        <w:pStyle w:val="af6"/>
        <w:numPr>
          <w:ilvl w:val="0"/>
          <w:numId w:val="11"/>
        </w:numPr>
        <w:overflowPunct w:val="0"/>
        <w:autoSpaceDE w:val="0"/>
        <w:autoSpaceDN w:val="0"/>
        <w:adjustRightInd w:val="0"/>
        <w:spacing w:before="240"/>
        <w:textAlignment w:val="baseline"/>
        <w:rPr>
          <w:szCs w:val="21"/>
        </w:rPr>
      </w:pPr>
      <w:r w:rsidRPr="000B06A9">
        <w:rPr>
          <w:szCs w:val="21"/>
          <w:lang w:eastAsia="zh-CN"/>
        </w:rPr>
        <w:t xml:space="preserve">The value of </w:t>
      </w:r>
      <w:r w:rsidRPr="000B06A9">
        <w:rPr>
          <w:rFonts w:eastAsia="宋体" w:cs="Arial"/>
          <w:bCs/>
          <w:szCs w:val="21"/>
        </w:rPr>
        <w:t>T</w:t>
      </w:r>
      <w:r w:rsidRPr="000B06A9">
        <w:rPr>
          <w:rFonts w:eastAsia="宋体" w:cs="Arial"/>
          <w:bCs/>
          <w:szCs w:val="21"/>
          <w:vertAlign w:val="subscript"/>
        </w:rPr>
        <w:t>SSB</w:t>
      </w:r>
      <w:r w:rsidRPr="000B06A9">
        <w:rPr>
          <w:szCs w:val="21"/>
          <w:lang w:eastAsia="zh-CN"/>
        </w:rPr>
        <w:t xml:space="preserve"> </w:t>
      </w:r>
      <w:r w:rsidR="00FD7C65" w:rsidRPr="000B06A9">
        <w:rPr>
          <w:szCs w:val="21"/>
          <w:lang w:eastAsia="zh-CN"/>
        </w:rPr>
        <w:t>if needed</w:t>
      </w:r>
    </w:p>
    <w:p w14:paraId="74F8EB3F" w14:textId="4F7B0D47" w:rsidR="00FD7C65" w:rsidRPr="000B06A9" w:rsidRDefault="00FD7C65" w:rsidP="00261EFA">
      <w:pPr>
        <w:pStyle w:val="af6"/>
        <w:numPr>
          <w:ilvl w:val="1"/>
          <w:numId w:val="11"/>
        </w:numPr>
        <w:overflowPunct w:val="0"/>
        <w:autoSpaceDE w:val="0"/>
        <w:autoSpaceDN w:val="0"/>
        <w:adjustRightInd w:val="0"/>
        <w:spacing w:before="240"/>
        <w:textAlignment w:val="baseline"/>
        <w:rPr>
          <w:szCs w:val="21"/>
          <w:lang w:eastAsia="zh-CN"/>
        </w:rPr>
      </w:pPr>
      <w:r w:rsidRPr="000B06A9">
        <w:rPr>
          <w:rFonts w:hint="eastAsia"/>
          <w:szCs w:val="21"/>
          <w:lang w:eastAsia="zh-CN"/>
        </w:rPr>
        <w:t>I</w:t>
      </w:r>
      <w:r w:rsidRPr="000B06A9">
        <w:rPr>
          <w:szCs w:val="21"/>
          <w:lang w:eastAsia="zh-CN"/>
        </w:rPr>
        <w:t xml:space="preserve">t is not complex to capture either in RAN1 spec or in RAN4 spec (if RAN4 has a clause for PDCCH-order RACH delay requirements) </w:t>
      </w:r>
      <w:proofErr w:type="gramStart"/>
      <w:r w:rsidRPr="000B06A9">
        <w:rPr>
          <w:szCs w:val="21"/>
          <w:lang w:eastAsia="zh-CN"/>
        </w:rPr>
        <w:t>as long as</w:t>
      </w:r>
      <w:proofErr w:type="gramEnd"/>
      <w:r w:rsidRPr="000B06A9">
        <w:rPr>
          <w:szCs w:val="21"/>
          <w:lang w:eastAsia="zh-CN"/>
        </w:rPr>
        <w:t xml:space="preserve"> RAN4 has a final conclusion.</w:t>
      </w:r>
    </w:p>
    <w:p w14:paraId="33AFE02D" w14:textId="0E1FC71E" w:rsidR="00FD7C65" w:rsidRPr="000B06A9" w:rsidRDefault="00FD7C65" w:rsidP="00261EFA">
      <w:pPr>
        <w:pStyle w:val="af6"/>
        <w:numPr>
          <w:ilvl w:val="0"/>
          <w:numId w:val="11"/>
        </w:numPr>
        <w:overflowPunct w:val="0"/>
        <w:autoSpaceDE w:val="0"/>
        <w:autoSpaceDN w:val="0"/>
        <w:adjustRightInd w:val="0"/>
        <w:spacing w:before="240"/>
        <w:textAlignment w:val="baseline"/>
        <w:rPr>
          <w:szCs w:val="21"/>
        </w:rPr>
      </w:pPr>
      <w:r w:rsidRPr="000B06A9">
        <w:rPr>
          <w:szCs w:val="21"/>
          <w:lang w:eastAsia="zh-CN"/>
        </w:rPr>
        <w:t>The exception case that has no UL timing requirements</w:t>
      </w:r>
    </w:p>
    <w:p w14:paraId="74267F2B" w14:textId="62F725F2" w:rsidR="00FD7C65" w:rsidRPr="000B06A9" w:rsidRDefault="00FD7C65" w:rsidP="00261EFA">
      <w:pPr>
        <w:pStyle w:val="af6"/>
        <w:widowControl/>
        <w:numPr>
          <w:ilvl w:val="1"/>
          <w:numId w:val="11"/>
        </w:numPr>
        <w:overflowPunct w:val="0"/>
        <w:autoSpaceDE w:val="0"/>
        <w:autoSpaceDN w:val="0"/>
        <w:adjustRightInd w:val="0"/>
        <w:spacing w:after="120"/>
        <w:contextualSpacing w:val="0"/>
        <w:textAlignment w:val="baseline"/>
        <w:rPr>
          <w:rFonts w:eastAsia="宋体"/>
          <w:szCs w:val="21"/>
          <w:lang w:eastAsia="zh-CN"/>
        </w:rPr>
      </w:pPr>
      <w:r w:rsidRPr="000B06A9">
        <w:rPr>
          <w:rFonts w:eastAsia="宋体" w:hint="eastAsia"/>
          <w:szCs w:val="21"/>
          <w:lang w:eastAsia="zh-CN"/>
        </w:rPr>
        <w:t>T</w:t>
      </w:r>
      <w:r w:rsidRPr="000B06A9">
        <w:rPr>
          <w:rFonts w:eastAsia="宋体"/>
          <w:szCs w:val="21"/>
          <w:lang w:eastAsia="zh-CN"/>
        </w:rPr>
        <w:t>here are two cases in our view:</w:t>
      </w:r>
    </w:p>
    <w:p w14:paraId="22DAABEB" w14:textId="2A96B036" w:rsidR="00FD7C65" w:rsidRPr="000B06A9" w:rsidRDefault="00FD7C65" w:rsidP="00261EFA">
      <w:pPr>
        <w:pStyle w:val="af6"/>
        <w:widowControl/>
        <w:numPr>
          <w:ilvl w:val="2"/>
          <w:numId w:val="11"/>
        </w:numPr>
        <w:overflowPunct w:val="0"/>
        <w:autoSpaceDE w:val="0"/>
        <w:autoSpaceDN w:val="0"/>
        <w:adjustRightInd w:val="0"/>
        <w:spacing w:after="120"/>
        <w:contextualSpacing w:val="0"/>
        <w:textAlignment w:val="baseline"/>
        <w:rPr>
          <w:rFonts w:eastAsia="宋体"/>
          <w:szCs w:val="21"/>
          <w:lang w:eastAsia="zh-CN"/>
        </w:rPr>
      </w:pPr>
      <w:r w:rsidRPr="000B06A9">
        <w:rPr>
          <w:rFonts w:eastAsia="宋体"/>
          <w:szCs w:val="21"/>
          <w:lang w:eastAsia="zh-CN"/>
        </w:rPr>
        <w:t xml:space="preserve">For FR1, when TCI state associated the PDCCH-order RACH is activated, and </w:t>
      </w:r>
      <w:r w:rsidRPr="000B06A9">
        <w:rPr>
          <w:rStyle w:val="ui-provider"/>
          <w:szCs w:val="21"/>
        </w:rPr>
        <w:t xml:space="preserve">L1-RSRP measurement delay is more than 160ms </w:t>
      </w:r>
      <w:r w:rsidR="004442C9" w:rsidRPr="000B06A9">
        <w:rPr>
          <w:szCs w:val="21"/>
          <w:lang w:eastAsia="zh-CN"/>
        </w:rPr>
        <w:t>(as the agreement copies at cl. 2.1.1)</w:t>
      </w:r>
    </w:p>
    <w:p w14:paraId="79F70EF2" w14:textId="0F492E6F" w:rsidR="00FD7C65" w:rsidRPr="000B06A9" w:rsidRDefault="00FD7C65" w:rsidP="00261EFA">
      <w:pPr>
        <w:pStyle w:val="af6"/>
        <w:widowControl/>
        <w:numPr>
          <w:ilvl w:val="2"/>
          <w:numId w:val="11"/>
        </w:numPr>
        <w:overflowPunct w:val="0"/>
        <w:autoSpaceDE w:val="0"/>
        <w:autoSpaceDN w:val="0"/>
        <w:adjustRightInd w:val="0"/>
        <w:spacing w:after="120"/>
        <w:contextualSpacing w:val="0"/>
        <w:textAlignment w:val="baseline"/>
        <w:rPr>
          <w:rFonts w:eastAsia="宋体"/>
          <w:szCs w:val="21"/>
          <w:lang w:eastAsia="zh-CN"/>
        </w:rPr>
      </w:pPr>
      <w:bookmarkStart w:id="8" w:name="_Hlk162532379"/>
      <w:r w:rsidRPr="000B06A9">
        <w:rPr>
          <w:rFonts w:eastAsia="宋体"/>
          <w:szCs w:val="21"/>
          <w:lang w:eastAsia="zh-CN"/>
        </w:rPr>
        <w:t>For FR1, when TCI state associated the PDCCH-order RACH is activated, time gap between TCI state activation command and PDCCH-order is too short to complete early T/F tracking</w:t>
      </w:r>
      <w:bookmarkEnd w:id="8"/>
      <w:r w:rsidRPr="000B06A9">
        <w:rPr>
          <w:rFonts w:eastAsia="宋体"/>
          <w:szCs w:val="21"/>
          <w:lang w:eastAsia="zh-CN"/>
        </w:rPr>
        <w:t>.</w:t>
      </w:r>
      <w:r w:rsidR="004442C9" w:rsidRPr="000B06A9">
        <w:rPr>
          <w:rFonts w:eastAsia="宋体"/>
          <w:szCs w:val="21"/>
          <w:lang w:eastAsia="zh-CN"/>
        </w:rPr>
        <w:t xml:space="preserve"> (</w:t>
      </w:r>
      <w:proofErr w:type="gramStart"/>
      <w:r w:rsidR="004442C9" w:rsidRPr="000B06A9">
        <w:rPr>
          <w:rFonts w:eastAsia="宋体"/>
          <w:szCs w:val="21"/>
          <w:lang w:eastAsia="zh-CN"/>
        </w:rPr>
        <w:t>need</w:t>
      </w:r>
      <w:proofErr w:type="gramEnd"/>
      <w:r w:rsidR="004442C9" w:rsidRPr="000B06A9">
        <w:rPr>
          <w:rFonts w:eastAsia="宋体"/>
          <w:szCs w:val="21"/>
          <w:lang w:eastAsia="zh-CN"/>
        </w:rPr>
        <w:t xml:space="preserve"> more discussion)</w:t>
      </w:r>
    </w:p>
    <w:p w14:paraId="05870908" w14:textId="1BA845AE" w:rsidR="004442C9" w:rsidRPr="000B06A9" w:rsidRDefault="004442C9" w:rsidP="00261EFA">
      <w:pPr>
        <w:pStyle w:val="af6"/>
        <w:widowControl/>
        <w:numPr>
          <w:ilvl w:val="1"/>
          <w:numId w:val="11"/>
        </w:numPr>
        <w:overflowPunct w:val="0"/>
        <w:autoSpaceDE w:val="0"/>
        <w:autoSpaceDN w:val="0"/>
        <w:adjustRightInd w:val="0"/>
        <w:spacing w:after="120"/>
        <w:contextualSpacing w:val="0"/>
        <w:textAlignment w:val="baseline"/>
        <w:rPr>
          <w:rFonts w:eastAsia="宋体"/>
          <w:szCs w:val="21"/>
          <w:lang w:eastAsia="zh-CN"/>
        </w:rPr>
      </w:pPr>
      <w:r w:rsidRPr="000B06A9">
        <w:rPr>
          <w:rFonts w:eastAsia="宋体" w:hint="eastAsia"/>
          <w:szCs w:val="21"/>
          <w:lang w:eastAsia="zh-CN"/>
        </w:rPr>
        <w:t>W</w:t>
      </w:r>
      <w:r w:rsidRPr="000B06A9">
        <w:rPr>
          <w:rFonts w:eastAsia="宋体"/>
          <w:szCs w:val="21"/>
          <w:lang w:eastAsia="zh-CN"/>
        </w:rPr>
        <w:t>e had an editor note “Editor’s Note: For LTM, the impact to uplink timing accuracy requirements due to the SSB availability for PDCCH ordered RACH before cell switch is FFS” in Section 7.1.2. This part can be captured in 7.1.2 in 38.133.</w:t>
      </w:r>
    </w:p>
    <w:p w14:paraId="2185E853" w14:textId="75897464" w:rsidR="004442C9" w:rsidRPr="000B06A9" w:rsidRDefault="004442C9" w:rsidP="00261EFA">
      <w:pPr>
        <w:pStyle w:val="af6"/>
        <w:widowControl/>
        <w:numPr>
          <w:ilvl w:val="1"/>
          <w:numId w:val="11"/>
        </w:numPr>
        <w:overflowPunct w:val="0"/>
        <w:autoSpaceDE w:val="0"/>
        <w:autoSpaceDN w:val="0"/>
        <w:adjustRightInd w:val="0"/>
        <w:spacing w:after="120"/>
        <w:contextualSpacing w:val="0"/>
        <w:textAlignment w:val="baseline"/>
        <w:rPr>
          <w:rFonts w:eastAsia="宋体"/>
          <w:szCs w:val="21"/>
          <w:lang w:eastAsia="zh-CN"/>
        </w:rPr>
      </w:pPr>
      <w:r w:rsidRPr="000B06A9">
        <w:rPr>
          <w:rFonts w:eastAsia="宋体" w:hint="eastAsia"/>
          <w:szCs w:val="21"/>
          <w:lang w:eastAsia="zh-CN"/>
        </w:rPr>
        <w:t>T</w:t>
      </w:r>
      <w:r w:rsidRPr="000B06A9">
        <w:rPr>
          <w:rFonts w:eastAsia="宋体"/>
          <w:szCs w:val="21"/>
          <w:lang w:eastAsia="zh-CN"/>
        </w:rPr>
        <w:t xml:space="preserve">his part is related to a very controversial issue to be resolved. </w:t>
      </w:r>
    </w:p>
    <w:p w14:paraId="534B8E95" w14:textId="2F11A5E6" w:rsidR="00F260E2" w:rsidRPr="000B06A9" w:rsidRDefault="004442C9" w:rsidP="004442C9">
      <w:pPr>
        <w:widowControl/>
        <w:overflowPunct w:val="0"/>
        <w:autoSpaceDE w:val="0"/>
        <w:autoSpaceDN w:val="0"/>
        <w:adjustRightInd w:val="0"/>
        <w:spacing w:after="120"/>
        <w:textAlignment w:val="baseline"/>
        <w:rPr>
          <w:rFonts w:eastAsia="宋体"/>
          <w:szCs w:val="21"/>
        </w:rPr>
      </w:pPr>
      <w:proofErr w:type="gramStart"/>
      <w:r w:rsidRPr="000B06A9">
        <w:rPr>
          <w:rFonts w:eastAsia="宋体" w:hint="eastAsia"/>
          <w:szCs w:val="21"/>
        </w:rPr>
        <w:t>S</w:t>
      </w:r>
      <w:r w:rsidRPr="000B06A9">
        <w:rPr>
          <w:rFonts w:eastAsia="宋体"/>
          <w:szCs w:val="21"/>
        </w:rPr>
        <w:t>o</w:t>
      </w:r>
      <w:proofErr w:type="gramEnd"/>
      <w:r w:rsidRPr="000B06A9">
        <w:rPr>
          <w:rFonts w:eastAsia="宋体"/>
          <w:szCs w:val="21"/>
        </w:rPr>
        <w:t xml:space="preserve"> the controversial part to us is whether to have a new clause in 38.133 to capture the first three parts or ask RAN1 to capture them.</w:t>
      </w:r>
      <w:r w:rsidRPr="000B06A9">
        <w:rPr>
          <w:rFonts w:eastAsia="宋体" w:hint="eastAsia"/>
          <w:szCs w:val="21"/>
        </w:rPr>
        <w:t xml:space="preserve"> </w:t>
      </w:r>
      <w:r w:rsidRPr="000B06A9">
        <w:rPr>
          <w:rFonts w:eastAsia="宋体"/>
          <w:szCs w:val="21"/>
        </w:rPr>
        <w:t>The left issue is “</w:t>
      </w:r>
      <w:r w:rsidRPr="000B06A9">
        <w:rPr>
          <w:szCs w:val="21"/>
        </w:rPr>
        <w:t xml:space="preserve">The value of </w:t>
      </w:r>
      <w:r w:rsidRPr="000B06A9">
        <w:rPr>
          <w:rFonts w:eastAsia="宋体" w:cs="Arial"/>
          <w:bCs/>
          <w:szCs w:val="21"/>
        </w:rPr>
        <w:t>T</w:t>
      </w:r>
      <w:r w:rsidRPr="000B06A9">
        <w:rPr>
          <w:rFonts w:eastAsia="宋体" w:cs="Arial"/>
          <w:bCs/>
          <w:szCs w:val="21"/>
          <w:vertAlign w:val="subscript"/>
        </w:rPr>
        <w:t>SSB</w:t>
      </w:r>
      <w:r w:rsidRPr="000B06A9">
        <w:rPr>
          <w:szCs w:val="21"/>
        </w:rPr>
        <w:t xml:space="preserve"> if needed</w:t>
      </w:r>
      <w:r w:rsidRPr="000B06A9">
        <w:rPr>
          <w:rFonts w:eastAsia="宋体"/>
          <w:szCs w:val="21"/>
        </w:rPr>
        <w:t xml:space="preserve">” which is not so controversial in our understanding. Last meeting, the draft CR </w:t>
      </w:r>
      <w:r w:rsidR="00102D7E" w:rsidRPr="000B06A9">
        <w:rPr>
          <w:rFonts w:eastAsia="宋体"/>
          <w:szCs w:val="21"/>
        </w:rPr>
        <w:t xml:space="preserve">R4-2400388 showed an example on how to capture the first three parts in 38.133. Here, we provide a version on capturing them in RAN1 spec just for comparison. We don’t think it will cause much work to ask RAN1 to capture them. From the point of readability, we still prefer to ask RAN1 to capture the complete delay requirements. </w:t>
      </w:r>
    </w:p>
    <w:tbl>
      <w:tblPr>
        <w:tblStyle w:val="af8"/>
        <w:tblW w:w="0" w:type="auto"/>
        <w:tblLook w:val="04A0" w:firstRow="1" w:lastRow="0" w:firstColumn="1" w:lastColumn="0" w:noHBand="0" w:noVBand="1"/>
      </w:tblPr>
      <w:tblGrid>
        <w:gridCol w:w="9629"/>
      </w:tblGrid>
      <w:tr w:rsidR="00764879" w14:paraId="10C5D0AA" w14:textId="77777777" w:rsidTr="001263EF">
        <w:tc>
          <w:tcPr>
            <w:tcW w:w="9629" w:type="dxa"/>
          </w:tcPr>
          <w:p w14:paraId="63D462C3" w14:textId="77777777" w:rsidR="00764879" w:rsidRDefault="00764879" w:rsidP="001263EF">
            <w:r>
              <w:rPr>
                <w:rFonts w:hint="eastAsia"/>
              </w:rPr>
              <w:t>3</w:t>
            </w:r>
            <w:r>
              <w:t>8.213</w:t>
            </w:r>
          </w:p>
          <w:p w14:paraId="65DDCA20" w14:textId="77777777" w:rsidR="00764879" w:rsidRPr="003D55EF" w:rsidRDefault="00764879" w:rsidP="001263EF">
            <w:pPr>
              <w:rPr>
                <w:rFonts w:ascii="Times New Roman" w:eastAsia="宋体" w:hAnsi="Times New Roman" w:cs="Times New Roman"/>
                <w:kern w:val="0"/>
                <w:sz w:val="18"/>
                <w:szCs w:val="18"/>
              </w:rPr>
            </w:pPr>
            <w:r w:rsidRPr="003D55EF">
              <w:rPr>
                <w:sz w:val="18"/>
                <w:szCs w:val="18"/>
              </w:rPr>
              <w:t>I</w:t>
            </w:r>
            <w:r w:rsidRPr="003D55EF">
              <w:rPr>
                <w:rFonts w:eastAsia="MS Mincho"/>
                <w:sz w:val="18"/>
                <w:szCs w:val="18"/>
              </w:rPr>
              <w:t xml:space="preserve">f a </w:t>
            </w:r>
            <w:r w:rsidRPr="003D55EF">
              <w:rPr>
                <w:sz w:val="18"/>
                <w:szCs w:val="18"/>
              </w:rPr>
              <w:t>random access procedure</w:t>
            </w:r>
            <w:r w:rsidRPr="003D55EF">
              <w:rPr>
                <w:rFonts w:eastAsia="MS Mincho"/>
                <w:sz w:val="18"/>
                <w:szCs w:val="18"/>
              </w:rPr>
              <w:t xml:space="preserve"> is initiated by a </w:t>
            </w:r>
            <w:r w:rsidRPr="003D55EF">
              <w:rPr>
                <w:sz w:val="18"/>
                <w:szCs w:val="18"/>
              </w:rPr>
              <w:t xml:space="preserve">PDCCH order, the </w:t>
            </w:r>
            <w:r w:rsidRPr="003D55EF">
              <w:rPr>
                <w:rFonts w:eastAsia="MS Mincho"/>
                <w:sz w:val="18"/>
                <w:szCs w:val="18"/>
              </w:rPr>
              <w:t>UE</w:t>
            </w:r>
            <w:r w:rsidRPr="003D55EF">
              <w:rPr>
                <w:sz w:val="18"/>
                <w:szCs w:val="18"/>
              </w:rPr>
              <w:t>,</w:t>
            </w:r>
            <w:r w:rsidRPr="003D55EF">
              <w:rPr>
                <w:rFonts w:eastAsia="MS Mincho"/>
                <w:sz w:val="18"/>
                <w:szCs w:val="18"/>
              </w:rPr>
              <w:t xml:space="preserve"> </w:t>
            </w:r>
            <w:r w:rsidRPr="003D55EF">
              <w:rPr>
                <w:sz w:val="18"/>
                <w:szCs w:val="18"/>
              </w:rPr>
              <w:t>if requested by higher layers,</w:t>
            </w:r>
            <w:r w:rsidRPr="003D55EF">
              <w:rPr>
                <w:rFonts w:eastAsia="MS Mincho"/>
                <w:sz w:val="18"/>
                <w:szCs w:val="18"/>
              </w:rPr>
              <w:t xml:space="preserve"> </w:t>
            </w:r>
            <w:r w:rsidRPr="003D55EF">
              <w:rPr>
                <w:sz w:val="18"/>
                <w:szCs w:val="18"/>
              </w:rP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hAnsi="Cambria Math"/>
                      <w:i/>
                      <w:sz w:val="18"/>
                      <w:szCs w:val="18"/>
                      <w:lang w:val="en-GB" w:eastAsia="en-US"/>
                    </w:rPr>
                  </m:ctrlPr>
                </m:sSubPr>
                <m:e>
                  <m:r>
                    <w:rPr>
                      <w:rFonts w:ascii="Cambria Math" w:hAnsi="Cambria Math"/>
                      <w:sz w:val="18"/>
                      <w:szCs w:val="18"/>
                    </w:rPr>
                    <m:t>N</m:t>
                  </m:r>
                </m:e>
                <m:sub>
                  <m:r>
                    <w:rPr>
                      <w:rFonts w:ascii="Cambria Math" w:hAnsi="Cambria Math"/>
                      <w:sz w:val="18"/>
                      <w:szCs w:val="18"/>
                    </w:rPr>
                    <m:t>T,2</m:t>
                  </m:r>
                </m:sub>
              </m:sSub>
              <m:r>
                <w:rPr>
                  <w:rFonts w:ascii="Cambria Math" w:hAnsi="Cambria Math"/>
                  <w:sz w:val="18"/>
                  <w:szCs w:val="18"/>
                </w:rPr>
                <m:t>+</m:t>
              </m:r>
              <m:sSub>
                <m:sSubPr>
                  <m:ctrlPr>
                    <w:rPr>
                      <w:rFonts w:ascii="Cambria Math" w:hAnsi="Cambria Math"/>
                      <w:i/>
                      <w:sz w:val="18"/>
                      <w:szCs w:val="18"/>
                      <w:lang w:val="en-GB" w:eastAsia="en-US"/>
                    </w:rPr>
                  </m:ctrlPr>
                </m:sSubPr>
                <m:e>
                  <m:r>
                    <w:rPr>
                      <w:rFonts w:ascii="Cambria Math" w:hAnsi="Cambria Math"/>
                      <w:sz w:val="18"/>
                      <w:szCs w:val="18"/>
                    </w:rPr>
                    <m:t>T</m:t>
                  </m:r>
                </m:e>
                <m:sub>
                  <m:r>
                    <m:rPr>
                      <m:sty m:val="p"/>
                    </m:rPr>
                    <w:rPr>
                      <w:rFonts w:ascii="Cambria Math" w:hAnsi="Cambria Math"/>
                      <w:sz w:val="18"/>
                      <w:szCs w:val="18"/>
                    </w:rPr>
                    <m:t>BWPswitchDelay</m:t>
                  </m:r>
                </m:sub>
              </m:sSub>
              <m:r>
                <w:rPr>
                  <w:rFonts w:ascii="Cambria Math" w:hAnsi="Cambria Math"/>
                  <w:sz w:val="18"/>
                  <w:szCs w:val="18"/>
                </w:rPr>
                <m:t>+</m:t>
              </m:r>
              <m:sSub>
                <m:sSubPr>
                  <m:ctrlPr>
                    <w:rPr>
                      <w:rFonts w:ascii="Cambria Math" w:hAnsi="Cambria Math"/>
                      <w:i/>
                      <w:sz w:val="18"/>
                      <w:szCs w:val="18"/>
                      <w:lang w:val="en-GB" w:eastAsia="en-US"/>
                    </w:rPr>
                  </m:ctrlPr>
                </m:sSubPr>
                <m:e>
                  <m:r>
                    <w:rPr>
                      <w:rFonts w:ascii="Cambria Math" w:hAnsi="Cambria Math"/>
                      <w:sz w:val="18"/>
                      <w:szCs w:val="18"/>
                    </w:rPr>
                    <m:t>∆</m:t>
                  </m:r>
                </m:e>
                <m:sub>
                  <m:r>
                    <m:rPr>
                      <m:sty m:val="p"/>
                    </m:rPr>
                    <w:rPr>
                      <w:rFonts w:ascii="Cambria Math" w:hAnsi="Cambria Math"/>
                      <w:sz w:val="18"/>
                      <w:szCs w:val="18"/>
                    </w:rPr>
                    <m:t>Delay</m:t>
                  </m:r>
                </m:sub>
              </m:sSub>
              <m:r>
                <w:rPr>
                  <w:rFonts w:ascii="Cambria Math" w:hAnsi="Cambria Math"/>
                  <w:sz w:val="18"/>
                  <w:szCs w:val="18"/>
                </w:rPr>
                <m:t>+</m:t>
              </m:r>
              <m:sSub>
                <m:sSubPr>
                  <m:ctrlPr>
                    <w:rPr>
                      <w:rFonts w:ascii="Cambria Math" w:hAnsi="Cambria Math"/>
                      <w:i/>
                      <w:sz w:val="18"/>
                      <w:szCs w:val="18"/>
                      <w:lang w:val="en-GB" w:eastAsia="en-US"/>
                    </w:rPr>
                  </m:ctrlPr>
                </m:sSubPr>
                <m:e>
                  <m:r>
                    <w:rPr>
                      <w:rFonts w:ascii="Cambria Math" w:hAnsi="Cambria Math"/>
                      <w:sz w:val="18"/>
                      <w:szCs w:val="18"/>
                    </w:rPr>
                    <m:t>T</m:t>
                  </m:r>
                </m:e>
                <m:sub>
                  <m:r>
                    <m:rPr>
                      <m:sty m:val="p"/>
                    </m:rPr>
                    <w:rPr>
                      <w:rFonts w:ascii="Cambria Math" w:hAnsi="Cambria Math"/>
                      <w:sz w:val="18"/>
                      <w:szCs w:val="18"/>
                    </w:rPr>
                    <m:t>switch</m:t>
                  </m:r>
                </m:sub>
              </m:sSub>
              <m:r>
                <w:rPr>
                  <w:rFonts w:ascii="Cambria Math" w:hAnsi="Cambria Math"/>
                  <w:sz w:val="18"/>
                  <w:szCs w:val="18"/>
                </w:rPr>
                <m:t>+</m:t>
              </m:r>
              <m:sSub>
                <m:sSubPr>
                  <m:ctrlPr>
                    <w:rPr>
                      <w:rFonts w:ascii="Cambria Math" w:hAnsi="Cambria Math"/>
                      <w:i/>
                      <w:sz w:val="18"/>
                      <w:szCs w:val="18"/>
                      <w:lang w:val="en-GB" w:eastAsia="en-US"/>
                    </w:rPr>
                  </m:ctrlPr>
                </m:sSubPr>
                <m:e>
                  <m:r>
                    <w:rPr>
                      <w:rFonts w:ascii="Cambria Math" w:hAnsi="Cambria Math"/>
                      <w:sz w:val="18"/>
                      <w:szCs w:val="18"/>
                    </w:rPr>
                    <m:t>T</m:t>
                  </m:r>
                </m:e>
                <m:sub>
                  <m:r>
                    <m:rPr>
                      <m:sty m:val="p"/>
                    </m:rPr>
                    <w:rPr>
                      <w:rFonts w:ascii="Cambria Math" w:hAnsi="Cambria Math"/>
                      <w:sz w:val="18"/>
                      <w:szCs w:val="18"/>
                    </w:rPr>
                    <m:t>SSB</m:t>
                  </m:r>
                </m:sub>
              </m:sSub>
              <m:r>
                <w:rPr>
                  <w:rFonts w:ascii="Cambria Math" w:hAnsi="Cambria Math"/>
                  <w:sz w:val="18"/>
                  <w:szCs w:val="18"/>
                </w:rPr>
                <m:t>+</m:t>
              </m:r>
              <m:sSub>
                <m:sSubPr>
                  <m:ctrlPr>
                    <w:rPr>
                      <w:rFonts w:ascii="Cambria Math" w:hAnsi="Cambria Math"/>
                      <w:i/>
                      <w:sz w:val="18"/>
                      <w:szCs w:val="18"/>
                      <w:lang w:val="en-GB" w:eastAsia="en-US"/>
                    </w:rPr>
                  </m:ctrlPr>
                </m:sSubPr>
                <m:e>
                  <m:r>
                    <w:rPr>
                      <w:rFonts w:ascii="Cambria Math" w:hAnsi="Cambria Math"/>
                      <w:sz w:val="18"/>
                      <w:szCs w:val="18"/>
                    </w:rPr>
                    <m:t>∆</m:t>
                  </m:r>
                </m:e>
                <m:sub>
                  <m:r>
                    <m:rPr>
                      <m:sty m:val="p"/>
                    </m:rPr>
                    <w:rPr>
                      <w:rFonts w:ascii="Cambria Math" w:hAnsi="Cambria Math"/>
                      <w:sz w:val="18"/>
                      <w:szCs w:val="18"/>
                    </w:rPr>
                    <m:t>RF/BB preparation</m:t>
                  </m:r>
                </m:sub>
              </m:sSub>
            </m:oMath>
            <w:r w:rsidRPr="003D55EF">
              <w:rPr>
                <w:sz w:val="18"/>
                <w:szCs w:val="18"/>
              </w:rPr>
              <w:t xml:space="preserve"> msec, where </w:t>
            </w:r>
          </w:p>
          <w:p w14:paraId="08A00E10" w14:textId="77777777" w:rsidR="00764879" w:rsidRPr="00EB0D06" w:rsidRDefault="00764879" w:rsidP="001263EF">
            <w:pPr>
              <w:pStyle w:val="B1"/>
              <w:rPr>
                <w:sz w:val="18"/>
                <w:szCs w:val="18"/>
                <w:lang w:val="en-US"/>
              </w:rPr>
            </w:pPr>
            <w:r w:rsidRPr="00EB0D06">
              <w:rPr>
                <w:sz w:val="18"/>
                <w:szCs w:val="18"/>
              </w:rPr>
              <w:t>-</w:t>
            </w:r>
            <w:r w:rsidRPr="00EB0D06">
              <w:rPr>
                <w:sz w:val="18"/>
                <w:szCs w:val="18"/>
              </w:rPr>
              <w:tab/>
            </w:r>
            <m:oMath>
              <m:sSub>
                <m:sSubPr>
                  <m:ctrlPr>
                    <w:rPr>
                      <w:rFonts w:ascii="Cambria Math" w:hAnsi="Cambria Math"/>
                      <w:i/>
                      <w:sz w:val="18"/>
                      <w:szCs w:val="18"/>
                      <w:lang w:val="x-none"/>
                    </w:rPr>
                  </m:ctrlPr>
                </m:sSubPr>
                <m:e>
                  <m:r>
                    <w:rPr>
                      <w:rFonts w:ascii="Cambria Math" w:hAnsi="Cambria Math"/>
                      <w:sz w:val="18"/>
                      <w:szCs w:val="18"/>
                    </w:rPr>
                    <m:t>N</m:t>
                  </m:r>
                </m:e>
                <m:sub>
                  <m:r>
                    <w:rPr>
                      <w:rFonts w:ascii="Cambria Math" w:hAnsi="Cambria Math"/>
                      <w:sz w:val="18"/>
                      <w:szCs w:val="18"/>
                    </w:rPr>
                    <m:t>T,2</m:t>
                  </m:r>
                </m:sub>
              </m:sSub>
            </m:oMath>
            <w:r w:rsidRPr="00EB0D06">
              <w:rPr>
                <w:sz w:val="18"/>
                <w:szCs w:val="18"/>
              </w:rPr>
              <w:t xml:space="preserve"> is a time duration of </w:t>
            </w:r>
            <m:oMath>
              <m:sSub>
                <m:sSubPr>
                  <m:ctrlPr>
                    <w:rPr>
                      <w:rFonts w:ascii="Cambria Math" w:hAnsi="Cambria Math"/>
                      <w:i/>
                      <w:sz w:val="18"/>
                      <w:szCs w:val="18"/>
                      <w:lang w:val="x-none"/>
                    </w:rPr>
                  </m:ctrlPr>
                </m:sSubPr>
                <m:e>
                  <m:r>
                    <w:rPr>
                      <w:rFonts w:ascii="Cambria Math" w:hAnsi="Cambria Math"/>
                      <w:sz w:val="18"/>
                      <w:szCs w:val="18"/>
                    </w:rPr>
                    <m:t>N</m:t>
                  </m:r>
                </m:e>
                <m:sub>
                  <m:r>
                    <w:rPr>
                      <w:rFonts w:ascii="Cambria Math" w:hAnsi="Cambria Math"/>
                      <w:sz w:val="18"/>
                      <w:szCs w:val="18"/>
                    </w:rPr>
                    <m:t>2</m:t>
                  </m:r>
                </m:sub>
              </m:sSub>
            </m:oMath>
            <w:r w:rsidRPr="00EB0D06">
              <w:rPr>
                <w:sz w:val="18"/>
                <w:szCs w:val="18"/>
              </w:rPr>
              <w:t xml:space="preserve"> symbols corresponding to a PUSCH preparation time for UE processing capability 1 [6, TS 38.214]</w:t>
            </w:r>
            <w:r w:rsidRPr="00EB0D06">
              <w:rPr>
                <w:sz w:val="18"/>
                <w:szCs w:val="18"/>
                <w:lang w:eastAsia="zh-CN"/>
              </w:rPr>
              <w:t xml:space="preserve"> assuming </w:t>
            </w:r>
            <m:oMath>
              <m:r>
                <w:rPr>
                  <w:rFonts w:ascii="Cambria Math" w:hAnsi="Cambria Math"/>
                  <w:sz w:val="18"/>
                  <w:szCs w:val="18"/>
                </w:rPr>
                <m:t>μ</m:t>
              </m:r>
            </m:oMath>
            <w:r w:rsidRPr="00EB0D06">
              <w:rPr>
                <w:rFonts w:eastAsia="等线"/>
                <w:sz w:val="18"/>
                <w:szCs w:val="18"/>
                <w:lang w:eastAsia="zh-CN"/>
              </w:rPr>
              <w:t xml:space="preserve"> corresponds to the smallest SCS configuration between the SCS configuration of the PDCCH order and the SCS configuration of the corresponding PRACH transmission</w:t>
            </w:r>
            <w:r w:rsidRPr="00EB0D06">
              <w:rPr>
                <w:sz w:val="18"/>
                <w:szCs w:val="18"/>
                <w:lang w:val="en-US"/>
              </w:rPr>
              <w:t xml:space="preserve"> </w:t>
            </w:r>
          </w:p>
          <w:p w14:paraId="7F482685" w14:textId="77777777" w:rsidR="00764879" w:rsidRPr="00EB0D06" w:rsidRDefault="00764879" w:rsidP="001263EF">
            <w:pPr>
              <w:pStyle w:val="B1"/>
              <w:rPr>
                <w:sz w:val="18"/>
                <w:szCs w:val="18"/>
                <w:lang w:val="x-none"/>
              </w:rPr>
            </w:pPr>
            <w:r w:rsidRPr="00EB0D06">
              <w:rPr>
                <w:sz w:val="18"/>
                <w:szCs w:val="18"/>
              </w:rPr>
              <w:t>-</w:t>
            </w:r>
            <w:r w:rsidRPr="00EB0D06">
              <w:rPr>
                <w:sz w:val="18"/>
                <w:szCs w:val="18"/>
              </w:rPr>
              <w:tab/>
            </w:r>
            <m:oMath>
              <m:sSub>
                <m:sSubPr>
                  <m:ctrlPr>
                    <w:rPr>
                      <w:rFonts w:ascii="Cambria Math" w:hAnsi="Cambria Math"/>
                      <w:i/>
                      <w:sz w:val="18"/>
                      <w:szCs w:val="18"/>
                      <w:lang w:val="x-none"/>
                    </w:rPr>
                  </m:ctrlPr>
                </m:sSubPr>
                <m:e>
                  <m:r>
                    <w:rPr>
                      <w:rFonts w:ascii="Cambria Math" w:hAnsi="Cambria Math"/>
                      <w:sz w:val="18"/>
                      <w:szCs w:val="18"/>
                    </w:rPr>
                    <m:t>T</m:t>
                  </m:r>
                </m:e>
                <m:sub>
                  <m:r>
                    <m:rPr>
                      <m:sty m:val="p"/>
                    </m:rPr>
                    <w:rPr>
                      <w:rFonts w:ascii="Cambria Math" w:hAnsi="Cambria Math"/>
                      <w:sz w:val="18"/>
                      <w:szCs w:val="18"/>
                    </w:rPr>
                    <m:t>BWPswitchDelay</m:t>
                  </m:r>
                </m:sub>
              </m:sSub>
              <m:r>
                <w:rPr>
                  <w:rFonts w:ascii="Cambria Math" w:hAnsi="Cambria Math"/>
                  <w:sz w:val="18"/>
                  <w:szCs w:val="18"/>
                </w:rPr>
                <m:t>=0</m:t>
              </m:r>
            </m:oMath>
            <w:r w:rsidRPr="00EB0D06">
              <w:rPr>
                <w:sz w:val="18"/>
                <w:szCs w:val="18"/>
              </w:rPr>
              <w:t xml:space="preserve"> if the active UL BWP does not change, or if a cell indicator field in the PDCCH order indicates </w:t>
            </w:r>
            <w:r w:rsidRPr="00EB0D06">
              <w:rPr>
                <w:rFonts w:eastAsia="等线"/>
                <w:sz w:val="18"/>
                <w:szCs w:val="18"/>
              </w:rPr>
              <w:t>a non-serving cell</w:t>
            </w:r>
            <w:r w:rsidRPr="00EB0D06">
              <w:rPr>
                <w:rFonts w:eastAsia="等线"/>
                <w:sz w:val="18"/>
                <w:szCs w:val="18"/>
                <w:lang w:val="en-US"/>
              </w:rPr>
              <w:t xml:space="preserve"> [5, TS 38.212]</w:t>
            </w:r>
            <w:r w:rsidRPr="00EB0D06">
              <w:rPr>
                <w:sz w:val="18"/>
                <w:szCs w:val="18"/>
              </w:rPr>
              <w:t xml:space="preserve">, and </w:t>
            </w:r>
            <m:oMath>
              <m:sSub>
                <m:sSubPr>
                  <m:ctrlPr>
                    <w:rPr>
                      <w:rFonts w:ascii="Cambria Math" w:hAnsi="Cambria Math"/>
                      <w:i/>
                      <w:sz w:val="18"/>
                      <w:szCs w:val="18"/>
                      <w:lang w:val="x-none"/>
                    </w:rPr>
                  </m:ctrlPr>
                </m:sSubPr>
                <m:e>
                  <m:r>
                    <w:rPr>
                      <w:rFonts w:ascii="Cambria Math" w:hAnsi="Cambria Math"/>
                      <w:sz w:val="18"/>
                      <w:szCs w:val="18"/>
                    </w:rPr>
                    <m:t>T</m:t>
                  </m:r>
                </m:e>
                <m:sub>
                  <m:r>
                    <m:rPr>
                      <m:sty m:val="p"/>
                    </m:rPr>
                    <w:rPr>
                      <w:rFonts w:ascii="Cambria Math" w:hAnsi="Cambria Math"/>
                      <w:sz w:val="18"/>
                      <w:szCs w:val="18"/>
                    </w:rPr>
                    <m:t>BWPswitchDelay</m:t>
                  </m:r>
                </m:sub>
              </m:sSub>
            </m:oMath>
            <w:r w:rsidRPr="00EB0D06">
              <w:rPr>
                <w:sz w:val="18"/>
                <w:szCs w:val="18"/>
              </w:rPr>
              <w:t xml:space="preserve"> is defined in [10, TS 38.133] otherwise </w:t>
            </w:r>
          </w:p>
          <w:p w14:paraId="0DFAAAB0" w14:textId="77777777" w:rsidR="00764879" w:rsidRPr="00EB0D06" w:rsidRDefault="00764879" w:rsidP="001263EF">
            <w:pPr>
              <w:pStyle w:val="B1"/>
              <w:rPr>
                <w:sz w:val="18"/>
                <w:szCs w:val="18"/>
                <w:lang w:val="en-US"/>
              </w:rPr>
            </w:pPr>
            <w:r w:rsidRPr="00EB0D06">
              <w:rPr>
                <w:sz w:val="18"/>
                <w:szCs w:val="18"/>
              </w:rPr>
              <w:lastRenderedPageBreak/>
              <w:t>-</w:t>
            </w:r>
            <w:r w:rsidRPr="00EB0D06">
              <w:rPr>
                <w:sz w:val="18"/>
                <w:szCs w:val="18"/>
              </w:rPr>
              <w:tab/>
            </w:r>
            <m:oMath>
              <m:sSub>
                <m:sSubPr>
                  <m:ctrlPr>
                    <w:rPr>
                      <w:rFonts w:ascii="Cambria Math" w:hAnsi="Cambria Math"/>
                      <w:i/>
                      <w:sz w:val="18"/>
                      <w:szCs w:val="18"/>
                      <w:lang w:val="x-none"/>
                    </w:rPr>
                  </m:ctrlPr>
                </m:sSubPr>
                <m:e>
                  <m:r>
                    <w:rPr>
                      <w:rFonts w:ascii="Cambria Math" w:hAnsi="Cambria Math"/>
                      <w:sz w:val="18"/>
                      <w:szCs w:val="18"/>
                    </w:rPr>
                    <m:t>∆</m:t>
                  </m:r>
                </m:e>
                <m:sub>
                  <m:r>
                    <m:rPr>
                      <m:sty m:val="p"/>
                    </m:rPr>
                    <w:rPr>
                      <w:rFonts w:ascii="Cambria Math" w:hAnsi="Cambria Math"/>
                      <w:sz w:val="18"/>
                      <w:szCs w:val="18"/>
                    </w:rPr>
                    <m:t>Delay</m:t>
                  </m:r>
                </m:sub>
              </m:sSub>
              <m:r>
                <w:rPr>
                  <w:rFonts w:ascii="Cambria Math" w:hAnsi="Cambria Math"/>
                  <w:sz w:val="18"/>
                  <w:szCs w:val="18"/>
                </w:rPr>
                <m:t>=0.5</m:t>
              </m:r>
            </m:oMath>
            <w:r w:rsidRPr="00EB0D06">
              <w:rPr>
                <w:sz w:val="18"/>
                <w:szCs w:val="18"/>
              </w:rPr>
              <w:t xml:space="preserve"> msec for FR1 and </w:t>
            </w:r>
            <m:oMath>
              <m:sSub>
                <m:sSubPr>
                  <m:ctrlPr>
                    <w:rPr>
                      <w:rFonts w:ascii="Cambria Math" w:hAnsi="Cambria Math"/>
                      <w:i/>
                      <w:sz w:val="18"/>
                      <w:szCs w:val="18"/>
                      <w:lang w:val="x-none"/>
                    </w:rPr>
                  </m:ctrlPr>
                </m:sSubPr>
                <m:e>
                  <m:r>
                    <w:rPr>
                      <w:rFonts w:ascii="Cambria Math" w:hAnsi="Cambria Math"/>
                      <w:sz w:val="18"/>
                      <w:szCs w:val="18"/>
                    </w:rPr>
                    <m:t>∆</m:t>
                  </m:r>
                </m:e>
                <m:sub>
                  <m:r>
                    <m:rPr>
                      <m:sty m:val="p"/>
                    </m:rPr>
                    <w:rPr>
                      <w:rFonts w:ascii="Cambria Math" w:hAnsi="Cambria Math"/>
                      <w:sz w:val="18"/>
                      <w:szCs w:val="18"/>
                    </w:rPr>
                    <m:t>Delay</m:t>
                  </m:r>
                </m:sub>
              </m:sSub>
              <m:r>
                <w:rPr>
                  <w:rFonts w:ascii="Cambria Math" w:hAnsi="Cambria Math"/>
                  <w:sz w:val="18"/>
                  <w:szCs w:val="18"/>
                </w:rPr>
                <m:t>=0.25</m:t>
              </m:r>
            </m:oMath>
            <w:r w:rsidRPr="00EB0D06">
              <w:rPr>
                <w:sz w:val="18"/>
                <w:szCs w:val="18"/>
              </w:rPr>
              <w:t xml:space="preserve"> msec for FR2</w:t>
            </w:r>
          </w:p>
          <w:p w14:paraId="6472EAD7" w14:textId="77777777" w:rsidR="00764879" w:rsidRPr="00EB0D06" w:rsidRDefault="00764879" w:rsidP="001263EF">
            <w:pPr>
              <w:pStyle w:val="B1"/>
              <w:rPr>
                <w:sz w:val="18"/>
                <w:szCs w:val="18"/>
                <w:lang w:val="en-US"/>
              </w:rPr>
            </w:pPr>
            <w:r w:rsidRPr="00EB0D06">
              <w:rPr>
                <w:sz w:val="18"/>
                <w:szCs w:val="18"/>
              </w:rPr>
              <w:t>-</w:t>
            </w:r>
            <w:r w:rsidRPr="00EB0D06">
              <w:rPr>
                <w:sz w:val="18"/>
                <w:szCs w:val="18"/>
              </w:rPr>
              <w:tab/>
            </w:r>
            <m:oMath>
              <m:sSub>
                <m:sSubPr>
                  <m:ctrlPr>
                    <w:rPr>
                      <w:rFonts w:ascii="Cambria Math" w:hAnsi="Cambria Math"/>
                      <w:i/>
                      <w:sz w:val="18"/>
                      <w:szCs w:val="18"/>
                      <w:lang w:val="x-none"/>
                    </w:rPr>
                  </m:ctrlPr>
                </m:sSubPr>
                <m:e>
                  <m:r>
                    <w:rPr>
                      <w:rFonts w:ascii="Cambria Math" w:hAnsi="Cambria Math"/>
                      <w:sz w:val="18"/>
                      <w:szCs w:val="18"/>
                    </w:rPr>
                    <m:t>T</m:t>
                  </m:r>
                </m:e>
                <m:sub>
                  <m:r>
                    <m:rPr>
                      <m:sty m:val="p"/>
                    </m:rPr>
                    <w:rPr>
                      <w:rFonts w:ascii="Cambria Math" w:hAnsi="Cambria Math"/>
                      <w:sz w:val="18"/>
                      <w:szCs w:val="18"/>
                    </w:rPr>
                    <m:t>switch</m:t>
                  </m:r>
                </m:sub>
              </m:sSub>
            </m:oMath>
            <w:r w:rsidRPr="00EB0D06">
              <w:rPr>
                <w:sz w:val="18"/>
                <w:szCs w:val="18"/>
              </w:rPr>
              <w:t xml:space="preserve"> is </w:t>
            </w:r>
            <w:r w:rsidRPr="00EB0D06">
              <w:rPr>
                <w:sz w:val="18"/>
                <w:szCs w:val="18"/>
                <w:lang w:val="en-US"/>
              </w:rPr>
              <w:t xml:space="preserve">a switching gap duration as </w:t>
            </w:r>
            <w:r w:rsidRPr="00EB0D06">
              <w:rPr>
                <w:sz w:val="18"/>
                <w:szCs w:val="18"/>
              </w:rPr>
              <w:t xml:space="preserve">defined </w:t>
            </w:r>
            <w:proofErr w:type="spellStart"/>
            <w:r w:rsidRPr="00EB0D06">
              <w:rPr>
                <w:sz w:val="18"/>
                <w:szCs w:val="18"/>
              </w:rPr>
              <w:t>i</w:t>
            </w:r>
            <w:proofErr w:type="spellEnd"/>
            <w:r w:rsidRPr="00EB0D06">
              <w:rPr>
                <w:sz w:val="18"/>
                <w:szCs w:val="18"/>
                <w:lang w:val="en-US"/>
              </w:rPr>
              <w:t xml:space="preserve">n </w:t>
            </w:r>
            <w:r w:rsidRPr="00EB0D06">
              <w:rPr>
                <w:sz w:val="18"/>
                <w:szCs w:val="18"/>
              </w:rPr>
              <w:t>[6, TS 38.214]</w:t>
            </w:r>
            <w:r w:rsidRPr="00EB0D06">
              <w:rPr>
                <w:sz w:val="18"/>
                <w:szCs w:val="18"/>
                <w:lang w:val="en-US"/>
              </w:rPr>
              <w:t xml:space="preserve"> </w:t>
            </w:r>
          </w:p>
          <w:p w14:paraId="27A83032" w14:textId="68E52273" w:rsidR="00764879" w:rsidRDefault="00764879" w:rsidP="001263EF">
            <w:pPr>
              <w:pStyle w:val="B1"/>
              <w:rPr>
                <w:ins w:id="9" w:author="Ada Wang (王苗)" w:date="2024-03-28T14:44:00Z"/>
                <w:sz w:val="18"/>
                <w:szCs w:val="18"/>
              </w:rPr>
            </w:pPr>
            <w:r w:rsidRPr="00EB0D06">
              <w:rPr>
                <w:sz w:val="18"/>
                <w:szCs w:val="18"/>
              </w:rPr>
              <w:t>-</w:t>
            </w:r>
            <w:r w:rsidRPr="00EB0D06">
              <w:rPr>
                <w:sz w:val="18"/>
                <w:szCs w:val="18"/>
              </w:rPr>
              <w:tab/>
            </w:r>
            <m:oMath>
              <m:sSub>
                <m:sSubPr>
                  <m:ctrlPr>
                    <w:rPr>
                      <w:rFonts w:ascii="Cambria Math" w:hAnsi="Cambria Math"/>
                      <w:i/>
                      <w:sz w:val="18"/>
                      <w:szCs w:val="18"/>
                      <w:lang w:val="x-none"/>
                    </w:rPr>
                  </m:ctrlPr>
                </m:sSubPr>
                <m:e>
                  <m:r>
                    <w:rPr>
                      <w:rFonts w:ascii="Cambria Math" w:hAnsi="Cambria Math"/>
                      <w:sz w:val="18"/>
                      <w:szCs w:val="18"/>
                    </w:rPr>
                    <m:t>T</m:t>
                  </m:r>
                </m:e>
                <m:sub>
                  <m:r>
                    <m:rPr>
                      <m:sty m:val="p"/>
                    </m:rPr>
                    <w:rPr>
                      <w:rFonts w:ascii="Cambria Math" w:hAnsi="Cambria Math"/>
                      <w:sz w:val="18"/>
                      <w:szCs w:val="18"/>
                    </w:rPr>
                    <m:t>SSB</m:t>
                  </m:r>
                </m:sub>
              </m:sSub>
              <m:r>
                <w:rPr>
                  <w:rFonts w:ascii="Cambria Math" w:hAnsi="Cambria Math"/>
                  <w:sz w:val="18"/>
                  <w:szCs w:val="18"/>
                </w:rPr>
                <m:t>=0</m:t>
              </m:r>
            </m:oMath>
            <w:r w:rsidRPr="00EB0D06">
              <w:rPr>
                <w:sz w:val="18"/>
                <w:szCs w:val="18"/>
              </w:rPr>
              <w:t xml:space="preserve"> if a cell indicator field in the PDCCH order indicates </w:t>
            </w:r>
            <w:r w:rsidRPr="00EB0D06">
              <w:rPr>
                <w:rFonts w:eastAsia="等线"/>
                <w:sz w:val="18"/>
                <w:szCs w:val="18"/>
              </w:rPr>
              <w:t>a serving cell or if cell indicator field is not present</w:t>
            </w:r>
            <w:ins w:id="10" w:author="Ada Wang (王苗)" w:date="2024-03-28T14:41:00Z">
              <w:r w:rsidR="000707AA">
                <w:rPr>
                  <w:rFonts w:eastAsia="等线"/>
                  <w:sz w:val="18"/>
                  <w:szCs w:val="18"/>
                </w:rPr>
                <w:t xml:space="preserve"> or </w:t>
              </w:r>
            </w:ins>
            <w:ins w:id="11" w:author="Ada Wang (王苗)" w:date="2024-03-28T14:42:00Z">
              <w:r w:rsidR="000707AA" w:rsidRPr="00EB0D06">
                <w:rPr>
                  <w:sz w:val="18"/>
                  <w:szCs w:val="18"/>
                </w:rPr>
                <w:t xml:space="preserve">if a cell indicator field in the PDCCH order indicates </w:t>
              </w:r>
              <w:r w:rsidR="000707AA" w:rsidRPr="00EB0D06">
                <w:rPr>
                  <w:rFonts w:eastAsia="等线"/>
                  <w:sz w:val="18"/>
                  <w:szCs w:val="18"/>
                </w:rPr>
                <w:t xml:space="preserve">a </w:t>
              </w:r>
            </w:ins>
            <w:ins w:id="12" w:author="Ada Wang (王苗)" w:date="2024-03-28T14:43:00Z">
              <w:r w:rsidR="000707AA">
                <w:rPr>
                  <w:rFonts w:eastAsia="等线"/>
                  <w:sz w:val="18"/>
                  <w:szCs w:val="18"/>
                </w:rPr>
                <w:t xml:space="preserve">FR1 </w:t>
              </w:r>
            </w:ins>
            <w:ins w:id="13" w:author="Ada Wang (王苗)" w:date="2024-03-28T14:42:00Z">
              <w:r w:rsidR="000707AA">
                <w:rPr>
                  <w:rFonts w:eastAsia="等线"/>
                  <w:sz w:val="18"/>
                  <w:szCs w:val="18"/>
                </w:rPr>
                <w:t>neighbour</w:t>
              </w:r>
              <w:r w:rsidR="000707AA" w:rsidRPr="00EB0D06">
                <w:rPr>
                  <w:rFonts w:eastAsia="等线"/>
                  <w:sz w:val="18"/>
                  <w:szCs w:val="18"/>
                </w:rPr>
                <w:t xml:space="preserve"> cell</w:t>
              </w:r>
              <w:r w:rsidR="000707AA">
                <w:rPr>
                  <w:rFonts w:eastAsia="等线"/>
                  <w:sz w:val="18"/>
                  <w:szCs w:val="18"/>
                </w:rPr>
                <w:t xml:space="preserve"> </w:t>
              </w:r>
            </w:ins>
            <w:ins w:id="14" w:author="Ada Wang (王苗)" w:date="2024-03-28T14:43:00Z">
              <w:r w:rsidR="000707AA">
                <w:rPr>
                  <w:rFonts w:eastAsia="等线"/>
                  <w:sz w:val="18"/>
                  <w:szCs w:val="18"/>
                </w:rPr>
                <w:t>of which TCI state(s) has been activated</w:t>
              </w:r>
            </w:ins>
            <w:r w:rsidRPr="00EB0D06">
              <w:rPr>
                <w:rFonts w:eastAsia="等线"/>
                <w:sz w:val="18"/>
                <w:szCs w:val="18"/>
                <w:lang w:eastAsia="zh-CN"/>
              </w:rPr>
              <w:t>,</w:t>
            </w:r>
            <w:del w:id="15" w:author="Ada Wang (王苗)" w:date="2024-03-28T14:43:00Z">
              <w:r w:rsidRPr="00EB0D06" w:rsidDel="000707AA">
                <w:rPr>
                  <w:sz w:val="18"/>
                  <w:szCs w:val="18"/>
                  <w:lang w:val="en-US"/>
                </w:rPr>
                <w:delText xml:space="preserve"> an</w:delText>
              </w:r>
              <w:r w:rsidRPr="000707AA" w:rsidDel="000707AA">
                <w:rPr>
                  <w:sz w:val="18"/>
                  <w:szCs w:val="18"/>
                  <w:lang w:val="en-US"/>
                </w:rPr>
                <w:delText>d</w:delText>
              </w:r>
            </w:del>
            <w:ins w:id="16" w:author="Ada Wang (王苗)" w:date="2024-03-28T14:43:00Z">
              <w:r w:rsidR="000707AA" w:rsidRPr="000707AA">
                <w:rPr>
                  <w:sz w:val="18"/>
                  <w:szCs w:val="18"/>
                </w:rPr>
                <w:t xml:space="preserve"> otherwise</w:t>
              </w:r>
            </w:ins>
            <w:r w:rsidRPr="000707AA">
              <w:rPr>
                <w:sz w:val="18"/>
                <w:szCs w:val="18"/>
                <w:lang w:val="en-US"/>
              </w:rPr>
              <w:t xml:space="preserve"> </w:t>
            </w:r>
            <m:oMath>
              <m:sSub>
                <m:sSubPr>
                  <m:ctrlPr>
                    <w:rPr>
                      <w:rFonts w:ascii="Cambria Math" w:hAnsi="Cambria Math"/>
                      <w:i/>
                      <w:sz w:val="18"/>
                      <w:szCs w:val="18"/>
                      <w:lang w:val="x-none"/>
                    </w:rPr>
                  </m:ctrlPr>
                </m:sSubPr>
                <m:e>
                  <m:r>
                    <w:rPr>
                      <w:rFonts w:ascii="Cambria Math" w:hAnsi="Cambria Math"/>
                      <w:sz w:val="18"/>
                      <w:szCs w:val="18"/>
                    </w:rPr>
                    <m:t>T</m:t>
                  </m:r>
                </m:e>
                <m:sub>
                  <m:r>
                    <m:rPr>
                      <m:sty m:val="p"/>
                    </m:rPr>
                    <w:rPr>
                      <w:rFonts w:ascii="Cambria Math" w:hAnsi="Cambria Math"/>
                      <w:sz w:val="18"/>
                      <w:szCs w:val="18"/>
                    </w:rPr>
                    <m:t>SSB</m:t>
                  </m:r>
                </m:sub>
              </m:sSub>
            </m:oMath>
            <w:r w:rsidRPr="000707AA">
              <w:rPr>
                <w:sz w:val="18"/>
                <w:szCs w:val="18"/>
                <w:lang w:val="en-US"/>
              </w:rPr>
              <w:t xml:space="preserve"> </w:t>
            </w:r>
            <w:r w:rsidRPr="000707AA">
              <w:rPr>
                <w:sz w:val="18"/>
                <w:szCs w:val="18"/>
              </w:rPr>
              <w:t xml:space="preserve">is defined </w:t>
            </w:r>
            <w:ins w:id="17" w:author="Ada Wang (王苗)" w:date="2024-03-28T14:44:00Z">
              <w:r w:rsidR="000707AA">
                <w:rPr>
                  <w:sz w:val="18"/>
                  <w:szCs w:val="18"/>
                </w:rPr>
                <w:t>as</w:t>
              </w:r>
            </w:ins>
            <w:del w:id="18" w:author="Ada Wang (王苗)" w:date="2024-03-28T14:44:00Z">
              <w:r w:rsidRPr="000707AA" w:rsidDel="000707AA">
                <w:rPr>
                  <w:sz w:val="18"/>
                  <w:szCs w:val="18"/>
                </w:rPr>
                <w:delText xml:space="preserve">in [10, TS 38.133] </w:delText>
              </w:r>
            </w:del>
            <w:del w:id="19" w:author="Ada Wang (王苗)" w:date="2024-03-28T14:43:00Z">
              <w:r w:rsidRPr="000707AA" w:rsidDel="000707AA">
                <w:rPr>
                  <w:sz w:val="18"/>
                  <w:szCs w:val="18"/>
                </w:rPr>
                <w:delText>otherwise</w:delText>
              </w:r>
            </w:del>
          </w:p>
          <w:p w14:paraId="26E64295" w14:textId="4CD5A3A1" w:rsidR="000707AA" w:rsidRPr="000707AA" w:rsidRDefault="000707AA" w:rsidP="00E63169">
            <w:pPr>
              <w:pStyle w:val="B1"/>
              <w:ind w:leftChars="300" w:left="630" w:firstLine="0"/>
              <w:rPr>
                <w:ins w:id="20" w:author="Ada Wang (王苗)" w:date="2024-03-28T14:45:00Z"/>
                <w:sz w:val="18"/>
                <w:szCs w:val="18"/>
              </w:rPr>
            </w:pPr>
            <w:ins w:id="21" w:author="Ada Wang (王苗)" w:date="2024-03-28T14:45:00Z">
              <w:r>
                <w:rPr>
                  <w:sz w:val="18"/>
                  <w:szCs w:val="18"/>
                </w:rPr>
                <w:t xml:space="preserve">- </w:t>
              </w:r>
              <w:r w:rsidRPr="000707AA">
                <w:rPr>
                  <w:sz w:val="18"/>
                  <w:szCs w:val="18"/>
                </w:rPr>
                <w:t xml:space="preserve">the time to first SSB transmission after </w:t>
              </w:r>
            </w:ins>
            <w:ins w:id="22" w:author="Ada Wang (王苗)" w:date="2024-04-08T14:01:00Z">
              <w:r w:rsidR="00F36CCA">
                <w:rPr>
                  <w:sz w:val="18"/>
                  <w:szCs w:val="18"/>
                </w:rPr>
                <w:t>slot n+1, where slot n is</w:t>
              </w:r>
              <w:r w:rsidR="00F36CCA" w:rsidRPr="000707AA">
                <w:rPr>
                  <w:sz w:val="18"/>
                  <w:szCs w:val="18"/>
                </w:rPr>
                <w:t xml:space="preserve"> </w:t>
              </w:r>
            </w:ins>
            <w:ins w:id="23" w:author="Ada Wang (王苗)" w:date="2024-03-28T14:45:00Z">
              <w:r w:rsidRPr="000707AA">
                <w:rPr>
                  <w:sz w:val="18"/>
                  <w:szCs w:val="18"/>
                </w:rPr>
                <w:t>the slot that UE receives PDCCH-order RACH command when SSB is within active BWP</w:t>
              </w:r>
            </w:ins>
          </w:p>
          <w:p w14:paraId="01D5F59D" w14:textId="5A32E9D6" w:rsidR="000707AA" w:rsidRPr="00E63169" w:rsidRDefault="000707AA" w:rsidP="00E63169">
            <w:pPr>
              <w:pStyle w:val="B1"/>
              <w:ind w:leftChars="300" w:left="630" w:firstLine="0"/>
              <w:rPr>
                <w:sz w:val="18"/>
                <w:szCs w:val="18"/>
              </w:rPr>
            </w:pPr>
            <w:ins w:id="24" w:author="Ada Wang (王苗)" w:date="2024-03-28T14:45:00Z">
              <w:r w:rsidRPr="00F36CCA">
                <w:rPr>
                  <w:sz w:val="18"/>
                  <w:szCs w:val="18"/>
                </w:rPr>
                <w:t xml:space="preserve">- the time to first SSB transmission overlapped with MGL after </w:t>
              </w:r>
            </w:ins>
            <w:ins w:id="25" w:author="Ada Wang (王苗)" w:date="2024-04-08T14:01:00Z">
              <w:r w:rsidR="00F36CCA">
                <w:rPr>
                  <w:sz w:val="18"/>
                  <w:szCs w:val="18"/>
                </w:rPr>
                <w:t>slot n+1, where slot n is</w:t>
              </w:r>
              <w:r w:rsidR="00F36CCA" w:rsidRPr="00F36CCA">
                <w:rPr>
                  <w:sz w:val="18"/>
                  <w:szCs w:val="18"/>
                </w:rPr>
                <w:t xml:space="preserve"> </w:t>
              </w:r>
            </w:ins>
            <w:ins w:id="26" w:author="Ada Wang (王苗)" w:date="2024-03-28T14:45:00Z">
              <w:r w:rsidRPr="00F36CCA">
                <w:rPr>
                  <w:sz w:val="18"/>
                  <w:szCs w:val="18"/>
                </w:rPr>
                <w:t>the slot that UE receives PDCCH-order RACH command when SSB is outside active BWP.</w:t>
              </w:r>
            </w:ins>
          </w:p>
          <w:p w14:paraId="43CC25CF" w14:textId="4F08C3DF" w:rsidR="007744FC" w:rsidRPr="007744FC" w:rsidRDefault="00764879" w:rsidP="001263EF">
            <w:pPr>
              <w:pStyle w:val="B1"/>
              <w:rPr>
                <w:ins w:id="27" w:author="Ada Wang (王苗)" w:date="2024-03-29T11:04:00Z"/>
                <w:rFonts w:ascii="Cambria Math" w:hAnsi="Cambria Math" w:cstheme="minorHAnsi"/>
                <w:i/>
                <w:sz w:val="18"/>
                <w:szCs w:val="18"/>
              </w:rPr>
            </w:pPr>
            <w:r w:rsidRPr="00EB0D06">
              <w:rPr>
                <w:sz w:val="18"/>
                <w:szCs w:val="18"/>
              </w:rPr>
              <w:t>-</w:t>
            </w:r>
            <w:r w:rsidRPr="00EB0D06">
              <w:rPr>
                <w:sz w:val="18"/>
                <w:szCs w:val="18"/>
              </w:rPr>
              <w:tab/>
            </w:r>
            <m:oMath>
              <m:sSub>
                <m:sSubPr>
                  <m:ctrlPr>
                    <w:rPr>
                      <w:rFonts w:ascii="Cambria Math" w:hAnsi="Cambria Math"/>
                      <w:i/>
                      <w:sz w:val="18"/>
                      <w:szCs w:val="18"/>
                      <w:lang w:val="x-none"/>
                    </w:rPr>
                  </m:ctrlPr>
                </m:sSubPr>
                <m:e>
                  <m:r>
                    <w:rPr>
                      <w:rFonts w:ascii="Cambria Math" w:hAnsi="Cambria Math"/>
                      <w:sz w:val="18"/>
                      <w:szCs w:val="18"/>
                    </w:rPr>
                    <m:t>∆</m:t>
                  </m:r>
                </m:e>
                <m:sub>
                  <m:r>
                    <m:rPr>
                      <m:sty m:val="p"/>
                    </m:rPr>
                    <w:rPr>
                      <w:rFonts w:ascii="Cambria Math" w:hAnsi="Cambria Math"/>
                      <w:sz w:val="18"/>
                      <w:szCs w:val="18"/>
                    </w:rPr>
                    <m:t>RF/BB preparation</m:t>
                  </m:r>
                </m:sub>
              </m:sSub>
              <m:r>
                <w:rPr>
                  <w:rFonts w:ascii="Cambria Math" w:hAnsi="Cambria Math"/>
                  <w:sz w:val="18"/>
                  <w:szCs w:val="18"/>
                </w:rPr>
                <m:t>=0</m:t>
              </m:r>
            </m:oMath>
            <w:r w:rsidRPr="00EB0D06">
              <w:rPr>
                <w:sz w:val="18"/>
                <w:szCs w:val="18"/>
              </w:rPr>
              <w:t xml:space="preserve"> if a cell indicator field in the PDCCH order indicates </w:t>
            </w:r>
            <w:r w:rsidRPr="00EB0D06">
              <w:rPr>
                <w:rFonts w:eastAsia="等线"/>
                <w:sz w:val="18"/>
                <w:szCs w:val="18"/>
              </w:rPr>
              <w:t>a serving cell or if cell indicator field is not present</w:t>
            </w:r>
            <w:ins w:id="28" w:author="Ada Wang (王苗)" w:date="2024-03-28T14:31:00Z">
              <w:r w:rsidR="007220DE">
                <w:rPr>
                  <w:lang w:eastAsia="zh-CN"/>
                </w:rPr>
                <w:t xml:space="preserve"> </w:t>
              </w:r>
              <w:r w:rsidR="007220DE" w:rsidRPr="000707AA">
                <w:rPr>
                  <w:rFonts w:cstheme="minorHAnsi"/>
                  <w:sz w:val="18"/>
                  <w:szCs w:val="18"/>
                  <w:lang w:eastAsia="zh-CN"/>
                </w:rPr>
                <w:t xml:space="preserve">or PRACH bandwidth is within </w:t>
              </w:r>
            </w:ins>
            <w:ins w:id="29" w:author="Ada Wang (王苗)" w:date="2024-03-29T11:00:00Z">
              <w:r w:rsidR="007744FC">
                <w:rPr>
                  <w:rFonts w:cstheme="minorHAnsi"/>
                  <w:sz w:val="18"/>
                  <w:szCs w:val="18"/>
                  <w:lang w:eastAsia="zh-CN"/>
                </w:rPr>
                <w:t>the active</w:t>
              </w:r>
            </w:ins>
            <w:ins w:id="30" w:author="Ada Wang (王苗)" w:date="2024-03-28T14:31:00Z">
              <w:r w:rsidR="007220DE" w:rsidRPr="000707AA">
                <w:rPr>
                  <w:rFonts w:cstheme="minorHAnsi"/>
                  <w:sz w:val="18"/>
                  <w:szCs w:val="18"/>
                  <w:lang w:eastAsia="zh-CN"/>
                </w:rPr>
                <w:t xml:space="preserve"> UL BWP</w:t>
              </w:r>
            </w:ins>
            <w:ins w:id="31" w:author="Ada Wang (王苗)" w:date="2024-03-28T14:32:00Z">
              <w:r w:rsidR="007220DE" w:rsidRPr="000707AA">
                <w:rPr>
                  <w:rFonts w:cstheme="minorHAnsi"/>
                  <w:sz w:val="18"/>
                  <w:szCs w:val="18"/>
                  <w:lang w:eastAsia="zh-CN"/>
                </w:rPr>
                <w:t>,</w:t>
              </w:r>
            </w:ins>
            <w:ins w:id="32" w:author="Ada Wang (王苗)" w:date="2024-03-29T11:04:00Z">
              <w:r w:rsidR="007744FC">
                <w:rPr>
                  <w:rFonts w:cstheme="minorHAnsi"/>
                  <w:sz w:val="18"/>
                  <w:szCs w:val="18"/>
                  <w:lang w:eastAsia="zh-CN"/>
                </w:rPr>
                <w:t xml:space="preserve"> otherwise</w:t>
              </w:r>
            </w:ins>
            <w:ins w:id="33" w:author="Ada Wang (王苗)" w:date="2024-03-28T14:31:00Z">
              <w:r w:rsidR="007220DE" w:rsidRPr="000707AA">
                <w:rPr>
                  <w:rFonts w:cstheme="minorHAnsi"/>
                  <w:sz w:val="18"/>
                  <w:szCs w:val="18"/>
                  <w:lang w:eastAsia="zh-CN"/>
                </w:rPr>
                <w:t xml:space="preserve"> </w:t>
              </w:r>
            </w:ins>
            <m:oMath>
              <m:sSub>
                <m:sSubPr>
                  <m:ctrlPr>
                    <w:ins w:id="34" w:author="Ada Wang (王苗)" w:date="2024-03-28T14:31:00Z">
                      <w:rPr>
                        <w:rFonts w:ascii="Cambria Math" w:hAnsi="Cambria Math" w:cstheme="minorHAnsi"/>
                        <w:i/>
                        <w:noProof/>
                        <w:sz w:val="18"/>
                        <w:szCs w:val="18"/>
                      </w:rPr>
                    </w:ins>
                  </m:ctrlPr>
                </m:sSubPr>
                <m:e>
                  <m:r>
                    <w:ins w:id="35" w:author="Ada Wang (王苗)" w:date="2024-03-28T14:31:00Z">
                      <w:rPr>
                        <w:rFonts w:ascii="Cambria Math" w:hAnsi="Cambria Math" w:cstheme="minorHAnsi"/>
                        <w:noProof/>
                        <w:sz w:val="18"/>
                        <w:szCs w:val="18"/>
                      </w:rPr>
                      <m:t>∆</m:t>
                    </w:ins>
                  </m:r>
                </m:e>
                <m:sub>
                  <m:r>
                    <w:ins w:id="36" w:author="Ada Wang (王苗)" w:date="2024-03-28T14:31:00Z">
                      <m:rPr>
                        <m:sty m:val="p"/>
                      </m:rPr>
                      <w:rPr>
                        <w:rFonts w:ascii="Cambria Math" w:hAnsi="Cambria Math" w:cstheme="minorHAnsi"/>
                        <w:noProof/>
                        <w:sz w:val="18"/>
                        <w:szCs w:val="18"/>
                      </w:rPr>
                      <m:t>RF/BB preparation</m:t>
                    </w:ins>
                  </m:r>
                </m:sub>
              </m:sSub>
              <m:r>
                <w:ins w:id="37" w:author="Ada Wang (王苗)" w:date="2024-03-28T14:31:00Z">
                  <w:rPr>
                    <w:rFonts w:ascii="Cambria Math" w:hAnsi="Cambria Math" w:cstheme="minorHAnsi"/>
                    <w:noProof/>
                    <w:sz w:val="18"/>
                    <w:szCs w:val="18"/>
                  </w:rPr>
                  <m:t xml:space="preserve"> </m:t>
                </w:ins>
              </m:r>
            </m:oMath>
            <w:ins w:id="38" w:author="Ada Wang (王苗)" w:date="2024-03-29T11:05:00Z">
              <w:r w:rsidR="007744FC">
                <w:rPr>
                  <w:rFonts w:cstheme="minorHAnsi"/>
                  <w:sz w:val="18"/>
                  <w:szCs w:val="18"/>
                </w:rPr>
                <w:t>equals</w:t>
              </w:r>
            </w:ins>
            <w:ins w:id="39" w:author="Ada Wang (王苗)" w:date="2024-03-29T11:06:00Z">
              <w:r w:rsidR="007744FC">
                <w:rPr>
                  <w:rFonts w:cstheme="minorHAnsi"/>
                  <w:sz w:val="18"/>
                  <w:szCs w:val="18"/>
                </w:rPr>
                <w:t xml:space="preserve"> to</w:t>
              </w:r>
            </w:ins>
          </w:p>
          <w:p w14:paraId="77FD4BE7" w14:textId="0F73308C" w:rsidR="007744FC" w:rsidRPr="007744FC" w:rsidRDefault="007744FC" w:rsidP="007744FC">
            <w:pPr>
              <w:pStyle w:val="B1"/>
              <w:ind w:leftChars="300" w:left="630" w:firstLine="0"/>
              <w:rPr>
                <w:ins w:id="40" w:author="Ada Wang (王苗)" w:date="2024-03-29T11:05:00Z"/>
                <w:sz w:val="18"/>
                <w:szCs w:val="18"/>
              </w:rPr>
            </w:pPr>
            <w:ins w:id="41" w:author="Ada Wang (王苗)" w:date="2024-03-29T11:05:00Z">
              <w:r>
                <w:rPr>
                  <w:sz w:val="18"/>
                  <w:szCs w:val="18"/>
                </w:rPr>
                <w:t xml:space="preserve">- </w:t>
              </w:r>
            </w:ins>
            <w:ins w:id="42" w:author="Ada Wang (王苗)" w:date="2024-03-29T11:06:00Z">
              <w:r w:rsidRPr="003D61B8">
                <w:rPr>
                  <w:rFonts w:eastAsia="等线"/>
                  <w:bCs/>
                  <w:sz w:val="18"/>
                  <w:szCs w:val="18"/>
                  <w:lang w:eastAsia="zh-CN"/>
                </w:rPr>
                <w:t>DCI based BWP switching delay specified in clause 8.6 of TS 38.133</w:t>
              </w:r>
              <w:r>
                <w:rPr>
                  <w:rFonts w:eastAsia="等线"/>
                  <w:bCs/>
                  <w:sz w:val="18"/>
                  <w:szCs w:val="18"/>
                  <w:lang w:eastAsia="zh-CN"/>
                </w:rPr>
                <w:t xml:space="preserve"> if </w:t>
              </w:r>
            </w:ins>
            <w:ins w:id="43" w:author="Ada Wang (王苗)" w:date="2024-03-29T11:04:00Z">
              <w:r w:rsidRPr="007744FC">
                <w:rPr>
                  <w:sz w:val="18"/>
                  <w:szCs w:val="18"/>
                </w:rPr>
                <w:t>PRACH bandwidth outside active UL BWP but within one of configured UL BWPs of any active serving cell,</w:t>
              </w:r>
            </w:ins>
          </w:p>
          <w:p w14:paraId="7A4DABD4" w14:textId="0D00D316" w:rsidR="00764879" w:rsidRPr="00EB0D06" w:rsidRDefault="007744FC" w:rsidP="007744FC">
            <w:pPr>
              <w:pStyle w:val="B1"/>
              <w:ind w:leftChars="300" w:left="630" w:firstLine="0"/>
              <w:rPr>
                <w:lang w:val="en-US"/>
              </w:rPr>
            </w:pPr>
            <w:ins w:id="44" w:author="Ada Wang (王苗)" w:date="2024-03-29T11:06:00Z">
              <w:r>
                <w:rPr>
                  <w:sz w:val="18"/>
                  <w:szCs w:val="18"/>
                </w:rPr>
                <w:t xml:space="preserve">- </w:t>
              </w:r>
            </w:ins>
            <w:ins w:id="45" w:author="Ada Wang (王苗)" w:date="2024-03-28T14:31:00Z">
              <w:r w:rsidR="007220DE" w:rsidRPr="007744FC">
                <w:rPr>
                  <w:sz w:val="18"/>
                  <w:szCs w:val="18"/>
                </w:rPr>
                <w:t xml:space="preserve">[UE capability of </w:t>
              </w:r>
            </w:ins>
            <w:ins w:id="46" w:author="Ada Wang (王苗)" w:date="2024-03-28T14:33:00Z">
              <w:r w:rsidR="007220DE" w:rsidRPr="007744FC">
                <w:rPr>
                  <w:sz w:val="18"/>
                  <w:szCs w:val="18"/>
                </w:rPr>
                <w:t>RF/BB preparation time for PDCCH-order RACH</w:t>
              </w:r>
            </w:ins>
            <w:ins w:id="47" w:author="Ada Wang (王苗)" w:date="2024-03-28T14:31:00Z">
              <w:r w:rsidR="007220DE" w:rsidRPr="007744FC">
                <w:rPr>
                  <w:sz w:val="18"/>
                  <w:szCs w:val="18"/>
                </w:rPr>
                <w:t>]</w:t>
              </w:r>
            </w:ins>
            <w:ins w:id="48" w:author="Ada Wang (王苗)" w:date="2024-03-29T11:07:00Z">
              <w:r>
                <w:rPr>
                  <w:sz w:val="18"/>
                  <w:szCs w:val="18"/>
                </w:rPr>
                <w:t xml:space="preserve"> if </w:t>
              </w:r>
              <w:r w:rsidRPr="007744FC">
                <w:rPr>
                  <w:sz w:val="18"/>
                  <w:szCs w:val="18"/>
                </w:rPr>
                <w:t>PRACH bandwidth is not within any of the configured UL BWPs of any active serving cell</w:t>
              </w:r>
            </w:ins>
            <w:ins w:id="49" w:author="Ada Wang (王苗)" w:date="2024-03-28T14:31:00Z">
              <w:r w:rsidR="007220DE" w:rsidRPr="007744FC">
                <w:rPr>
                  <w:sz w:val="18"/>
                  <w:szCs w:val="18"/>
                </w:rPr>
                <w:t>.</w:t>
              </w:r>
            </w:ins>
            <w:del w:id="50" w:author="Ada Wang (王苗)" w:date="2024-03-28T14:34:00Z">
              <w:r w:rsidR="00764879" w:rsidRPr="007744FC" w:rsidDel="007220DE">
                <w:rPr>
                  <w:sz w:val="18"/>
                  <w:szCs w:val="18"/>
                  <w:rPrChange w:id="51" w:author="Ada Wang (王苗)" w:date="2024-03-29T11:06:00Z">
                    <w:rPr>
                      <w:rFonts w:eastAsia="等线"/>
                      <w:sz w:val="18"/>
                      <w:szCs w:val="18"/>
                      <w:lang w:eastAsia="zh-CN"/>
                    </w:rPr>
                  </w:rPrChange>
                </w:rPr>
                <w:delText>,</w:delText>
              </w:r>
              <w:r w:rsidR="00764879" w:rsidRPr="007744FC" w:rsidDel="007220DE">
                <w:rPr>
                  <w:sz w:val="18"/>
                  <w:szCs w:val="18"/>
                  <w:rPrChange w:id="52" w:author="Ada Wang (王苗)" w:date="2024-03-29T11:06:00Z">
                    <w:rPr>
                      <w:sz w:val="18"/>
                      <w:szCs w:val="18"/>
                      <w:lang w:val="en-US"/>
                    </w:rPr>
                  </w:rPrChange>
                </w:rPr>
                <w:delText xml:space="preserve"> and </w:delText>
              </w:r>
            </w:del>
            <m:oMath>
              <m:sSub>
                <m:sSubPr>
                  <m:ctrlPr>
                    <w:del w:id="53" w:author="Ada Wang (王苗)" w:date="2024-03-28T14:34:00Z">
                      <w:rPr>
                        <w:rFonts w:ascii="Cambria Math" w:hAnsi="Cambria Math"/>
                        <w:sz w:val="18"/>
                        <w:szCs w:val="18"/>
                      </w:rPr>
                    </w:del>
                  </m:ctrlPr>
                </m:sSubPr>
                <m:e>
                  <m:r>
                    <w:del w:id="54" w:author="Ada Wang (王苗)" w:date="2024-03-28T14:34:00Z">
                      <m:rPr>
                        <m:sty m:val="p"/>
                      </m:rPr>
                      <w:rPr>
                        <w:rFonts w:ascii="Cambria Math" w:hAnsi="Cambria Math"/>
                        <w:sz w:val="18"/>
                        <w:szCs w:val="18"/>
                        <w:rPrChange w:id="55" w:author="Ada Wang (王苗)" w:date="2024-03-29T11:06:00Z">
                          <w:rPr>
                            <w:rFonts w:ascii="Cambria Math" w:hAnsi="Cambria Math"/>
                            <w:sz w:val="18"/>
                            <w:szCs w:val="18"/>
                            <w:highlight w:val="yellow"/>
                          </w:rPr>
                        </w:rPrChange>
                      </w:rPr>
                      <m:t>∆</m:t>
                    </w:del>
                  </m:r>
                </m:e>
                <m:sub>
                  <m:r>
                    <w:del w:id="56" w:author="Ada Wang (王苗)" w:date="2024-03-28T14:34:00Z">
                      <m:rPr>
                        <m:sty m:val="p"/>
                      </m:rPr>
                      <w:rPr>
                        <w:rFonts w:ascii="Cambria Math" w:hAnsi="Cambria Math"/>
                        <w:sz w:val="18"/>
                        <w:szCs w:val="18"/>
                        <w:rPrChange w:id="57" w:author="Ada Wang (王苗)" w:date="2024-03-28T14:40:00Z">
                          <w:rPr>
                            <w:rFonts w:ascii="Cambria Math" w:hAnsi="Cambria Math"/>
                            <w:sz w:val="18"/>
                            <w:szCs w:val="18"/>
                            <w:highlight w:val="yellow"/>
                          </w:rPr>
                        </w:rPrChange>
                      </w:rPr>
                      <m:t>RF/BB preparation</m:t>
                    </w:del>
                  </m:r>
                </m:sub>
              </m:sSub>
            </m:oMath>
            <w:del w:id="58" w:author="Ada Wang (王苗)" w:date="2024-03-28T14:34:00Z">
              <w:r w:rsidR="00764879" w:rsidRPr="007744FC" w:rsidDel="007220DE">
                <w:rPr>
                  <w:sz w:val="18"/>
                  <w:szCs w:val="18"/>
                  <w:rPrChange w:id="59" w:author="Ada Wang (王苗)" w:date="2024-03-29T11:06:00Z">
                    <w:rPr>
                      <w:sz w:val="18"/>
                      <w:szCs w:val="18"/>
                      <w:highlight w:val="yellow"/>
                      <w:lang w:val="en-US"/>
                    </w:rPr>
                  </w:rPrChange>
                </w:rPr>
                <w:delText xml:space="preserve"> </w:delText>
              </w:r>
              <w:r w:rsidR="00764879" w:rsidRPr="000707AA" w:rsidDel="007220DE">
                <w:rPr>
                  <w:sz w:val="18"/>
                  <w:szCs w:val="18"/>
                  <w:rPrChange w:id="60" w:author="Ada Wang (王苗)" w:date="2024-03-28T14:40:00Z">
                    <w:rPr>
                      <w:sz w:val="18"/>
                      <w:szCs w:val="18"/>
                      <w:highlight w:val="yellow"/>
                    </w:rPr>
                  </w:rPrChange>
                </w:rPr>
                <w:delText>is defined in [10, TS 38.133]</w:delText>
              </w:r>
            </w:del>
            <w:r w:rsidR="00764879" w:rsidRPr="000707AA">
              <w:rPr>
                <w:sz w:val="18"/>
                <w:szCs w:val="18"/>
                <w:rPrChange w:id="61" w:author="Ada Wang (王苗)" w:date="2024-03-28T14:40:00Z">
                  <w:rPr>
                    <w:sz w:val="18"/>
                    <w:szCs w:val="18"/>
                    <w:highlight w:val="yellow"/>
                  </w:rPr>
                </w:rPrChange>
              </w:rPr>
              <w:t xml:space="preserve"> </w:t>
            </w:r>
            <w:del w:id="62" w:author="Ada Wang (王苗)" w:date="2024-03-29T11:06:00Z">
              <w:r w:rsidR="00764879" w:rsidRPr="000707AA" w:rsidDel="007744FC">
                <w:rPr>
                  <w:sz w:val="18"/>
                  <w:szCs w:val="18"/>
                  <w:rPrChange w:id="63" w:author="Ada Wang (王苗)" w:date="2024-03-28T14:40:00Z">
                    <w:rPr>
                      <w:sz w:val="18"/>
                      <w:szCs w:val="18"/>
                      <w:highlight w:val="yellow"/>
                    </w:rPr>
                  </w:rPrChange>
                </w:rPr>
                <w:delText>otherwise</w:delText>
              </w:r>
            </w:del>
          </w:p>
        </w:tc>
      </w:tr>
    </w:tbl>
    <w:p w14:paraId="41AF1F05" w14:textId="24A84398" w:rsidR="006C6CDC" w:rsidRDefault="00102D7E" w:rsidP="006C6CDC">
      <w:pPr>
        <w:spacing w:beforeLines="50" w:before="120" w:afterLines="50" w:after="120"/>
        <w:rPr>
          <w:rFonts w:cstheme="minorHAnsi"/>
          <w:b/>
        </w:rPr>
      </w:pPr>
      <w:r>
        <w:rPr>
          <w:rFonts w:cstheme="minorHAnsi"/>
          <w:b/>
        </w:rPr>
        <w:lastRenderedPageBreak/>
        <w:t xml:space="preserve">Proposal </w:t>
      </w:r>
      <w:r w:rsidR="00C03C83">
        <w:rPr>
          <w:rFonts w:cstheme="minorHAnsi"/>
          <w:b/>
        </w:rPr>
        <w:t>4</w:t>
      </w:r>
      <w:r>
        <w:rPr>
          <w:rFonts w:cstheme="minorHAnsi"/>
          <w:b/>
        </w:rPr>
        <w:t>: S</w:t>
      </w:r>
      <w:r w:rsidRPr="006968F7">
        <w:rPr>
          <w:rFonts w:cstheme="minorHAnsi"/>
          <w:b/>
        </w:rPr>
        <w:t xml:space="preserve">end RAN1 </w:t>
      </w:r>
      <w:r>
        <w:rPr>
          <w:rFonts w:cstheme="minorHAnsi"/>
          <w:b/>
        </w:rPr>
        <w:t xml:space="preserve">LS </w:t>
      </w:r>
      <w:r w:rsidRPr="006968F7">
        <w:rPr>
          <w:rFonts w:cstheme="minorHAnsi"/>
          <w:b/>
        </w:rPr>
        <w:t xml:space="preserve">to </w:t>
      </w:r>
      <w:r>
        <w:rPr>
          <w:rFonts w:cstheme="minorHAnsi"/>
          <w:b/>
        </w:rPr>
        <w:t>request</w:t>
      </w:r>
      <w:r w:rsidRPr="006968F7">
        <w:rPr>
          <w:rFonts w:cstheme="minorHAnsi"/>
          <w:b/>
        </w:rPr>
        <w:t xml:space="preserve"> them </w:t>
      </w:r>
      <w:r>
        <w:rPr>
          <w:rFonts w:cstheme="minorHAnsi"/>
          <w:b/>
        </w:rPr>
        <w:t xml:space="preserve">to capture the definition of </w:t>
      </w:r>
      <w:r w:rsidRPr="006968F7">
        <w:rPr>
          <w:rFonts w:cstheme="minorHAnsi"/>
          <w:b/>
        </w:rPr>
        <w:t>∆</w:t>
      </w:r>
      <w:r w:rsidRPr="006968F7">
        <w:rPr>
          <w:rFonts w:cstheme="minorHAnsi"/>
          <w:b/>
          <w:vertAlign w:val="subscript"/>
        </w:rPr>
        <w:t>RF/</w:t>
      </w:r>
      <w:proofErr w:type="spellStart"/>
      <w:r w:rsidRPr="006968F7">
        <w:rPr>
          <w:rFonts w:cstheme="minorHAnsi"/>
          <w:b/>
          <w:vertAlign w:val="subscript"/>
        </w:rPr>
        <w:t>BB_preparation</w:t>
      </w:r>
      <w:proofErr w:type="spellEnd"/>
      <w:r>
        <w:rPr>
          <w:rFonts w:cstheme="minorHAnsi"/>
          <w:b/>
        </w:rPr>
        <w:t>, the conditions to add</w:t>
      </w:r>
      <w:r w:rsidRPr="006968F7">
        <w:rPr>
          <w:rFonts w:cstheme="minorHAnsi"/>
          <w:b/>
        </w:rPr>
        <w:t xml:space="preserve"> T</w:t>
      </w:r>
      <w:r w:rsidRPr="006968F7">
        <w:rPr>
          <w:rFonts w:cstheme="minorHAnsi"/>
          <w:b/>
          <w:vertAlign w:val="subscript"/>
        </w:rPr>
        <w:t>SSB</w:t>
      </w:r>
      <w:r>
        <w:rPr>
          <w:rFonts w:cstheme="minorHAnsi"/>
          <w:b/>
        </w:rPr>
        <w:t xml:space="preserve"> and the value of </w:t>
      </w:r>
      <w:r w:rsidRPr="006968F7">
        <w:rPr>
          <w:rFonts w:cstheme="minorHAnsi"/>
          <w:b/>
        </w:rPr>
        <w:t>T</w:t>
      </w:r>
      <w:r w:rsidRPr="006968F7">
        <w:rPr>
          <w:rFonts w:cstheme="minorHAnsi"/>
          <w:b/>
          <w:vertAlign w:val="subscript"/>
        </w:rPr>
        <w:t>SSB</w:t>
      </w:r>
      <w:r w:rsidRPr="006968F7">
        <w:rPr>
          <w:rFonts w:cstheme="minorHAnsi"/>
          <w:b/>
        </w:rPr>
        <w:t xml:space="preserve"> </w:t>
      </w:r>
      <w:r>
        <w:rPr>
          <w:rFonts w:cstheme="minorHAnsi"/>
          <w:b/>
        </w:rPr>
        <w:t>if needed</w:t>
      </w:r>
      <w:r w:rsidRPr="006968F7">
        <w:rPr>
          <w:rFonts w:cstheme="minorHAnsi"/>
          <w:b/>
        </w:rPr>
        <w:t xml:space="preserve"> in RAN1 spec.</w:t>
      </w:r>
    </w:p>
    <w:p w14:paraId="1881BD91" w14:textId="3CD6A783" w:rsidR="006C6CDC" w:rsidRDefault="006C6CDC" w:rsidP="006C6CDC">
      <w:pPr>
        <w:overflowPunct w:val="0"/>
        <w:autoSpaceDE w:val="0"/>
        <w:autoSpaceDN w:val="0"/>
        <w:adjustRightInd w:val="0"/>
        <w:spacing w:before="240"/>
        <w:textAlignment w:val="baseline"/>
        <w:rPr>
          <w:rFonts w:cstheme="minorHAnsi"/>
          <w:b/>
        </w:rPr>
      </w:pPr>
      <w:r>
        <w:rPr>
          <w:rFonts w:cstheme="minorHAnsi"/>
          <w:b/>
        </w:rPr>
        <w:t xml:space="preserve">Proposal </w:t>
      </w:r>
      <w:r w:rsidR="00C03C83">
        <w:rPr>
          <w:rFonts w:cstheme="minorHAnsi"/>
          <w:b/>
        </w:rPr>
        <w:t>5</w:t>
      </w:r>
      <w:r>
        <w:rPr>
          <w:rFonts w:cstheme="minorHAnsi"/>
          <w:b/>
        </w:rPr>
        <w:t>: For PDCCH order RACH on neighbor cell, capture t</w:t>
      </w:r>
      <w:r w:rsidRPr="006C6CDC">
        <w:rPr>
          <w:rFonts w:cstheme="minorHAnsi"/>
          <w:b/>
        </w:rPr>
        <w:t>he exception case that has no UL timing requirements</w:t>
      </w:r>
      <w:r>
        <w:rPr>
          <w:rFonts w:cstheme="minorHAnsi"/>
          <w:b/>
        </w:rPr>
        <w:t xml:space="preserve"> in 38.133.</w:t>
      </w:r>
    </w:p>
    <w:p w14:paraId="0FA0159D" w14:textId="20562C3F" w:rsidR="00EB0D06" w:rsidRPr="006C6CDC" w:rsidRDefault="006C6CDC" w:rsidP="008C0408">
      <w:pPr>
        <w:overflowPunct w:val="0"/>
        <w:autoSpaceDE w:val="0"/>
        <w:autoSpaceDN w:val="0"/>
        <w:adjustRightInd w:val="0"/>
        <w:spacing w:before="240"/>
        <w:textAlignment w:val="baseline"/>
        <w:rPr>
          <w:rFonts w:cstheme="minorHAnsi"/>
          <w:b/>
        </w:rPr>
      </w:pPr>
      <w:r>
        <w:rPr>
          <w:rFonts w:cstheme="minorHAnsi"/>
          <w:b/>
        </w:rPr>
        <w:t xml:space="preserve">Proposal </w:t>
      </w:r>
      <w:r w:rsidR="00C03C83">
        <w:rPr>
          <w:rFonts w:cstheme="minorHAnsi"/>
          <w:b/>
        </w:rPr>
        <w:t>6</w:t>
      </w:r>
      <w:r>
        <w:rPr>
          <w:rFonts w:cstheme="minorHAnsi"/>
          <w:b/>
        </w:rPr>
        <w:t xml:space="preserve">: In </w:t>
      </w:r>
      <w:r w:rsidRPr="006C6CDC">
        <w:rPr>
          <w:rFonts w:cstheme="minorHAnsi"/>
          <w:b/>
        </w:rPr>
        <w:t>FR1, when TCI state associated the PDCCH-order RACH is activated</w:t>
      </w:r>
      <w:r>
        <w:rPr>
          <w:rFonts w:cstheme="minorHAnsi"/>
          <w:b/>
        </w:rPr>
        <w:t xml:space="preserve"> and</w:t>
      </w:r>
      <w:r w:rsidRPr="006C6CDC">
        <w:rPr>
          <w:rFonts w:cstheme="minorHAnsi"/>
          <w:b/>
        </w:rPr>
        <w:t xml:space="preserve"> time gap between TCI state activation command and PDCCH-order is too short to complete early T/F tracking</w:t>
      </w:r>
      <w:r>
        <w:rPr>
          <w:rFonts w:cstheme="minorHAnsi"/>
          <w:b/>
        </w:rPr>
        <w:t xml:space="preserve">, </w:t>
      </w:r>
      <w:r w:rsidRPr="006C6CDC">
        <w:rPr>
          <w:rFonts w:cstheme="minorHAnsi"/>
          <w:b/>
        </w:rPr>
        <w:t xml:space="preserve">UE is allowed to transmit PDCCH-ordered RACH with or without one </w:t>
      </w:r>
      <w:proofErr w:type="spellStart"/>
      <w:r w:rsidRPr="006C6CDC">
        <w:rPr>
          <w:rFonts w:cstheme="minorHAnsi"/>
          <w:b/>
        </w:rPr>
        <w:t>Tssb</w:t>
      </w:r>
      <w:proofErr w:type="spellEnd"/>
      <w:r w:rsidRPr="006C6CDC">
        <w:rPr>
          <w:rFonts w:cstheme="minorHAnsi"/>
          <w:b/>
        </w:rPr>
        <w:t xml:space="preserve"> delay. No UE UL Tx timing accuracy requirement will be defined.</w:t>
      </w:r>
    </w:p>
    <w:p w14:paraId="5E619D6B" w14:textId="22CBEF5A" w:rsidR="00755381" w:rsidRPr="00C75990" w:rsidRDefault="00755381" w:rsidP="00C75990">
      <w:pPr>
        <w:pStyle w:val="2"/>
        <w:rPr>
          <w:rFonts w:asciiTheme="minorHAnsi" w:hAnsiTheme="minorHAnsi" w:cstheme="minorHAnsi"/>
          <w:sz w:val="28"/>
          <w:szCs w:val="18"/>
        </w:rPr>
      </w:pPr>
      <w:r>
        <w:rPr>
          <w:rFonts w:asciiTheme="minorHAnsi" w:hAnsiTheme="minorHAnsi" w:cstheme="minorHAnsi"/>
          <w:sz w:val="28"/>
          <w:szCs w:val="18"/>
        </w:rPr>
        <w:t>2.</w:t>
      </w:r>
      <w:r w:rsidR="003D55EF">
        <w:rPr>
          <w:rFonts w:asciiTheme="minorHAnsi" w:hAnsiTheme="minorHAnsi" w:cstheme="minorHAnsi"/>
          <w:sz w:val="28"/>
          <w:szCs w:val="18"/>
        </w:rPr>
        <w:t>2</w:t>
      </w:r>
      <w:r>
        <w:rPr>
          <w:rFonts w:cstheme="minorHAnsi" w:hint="eastAsia"/>
          <w:b/>
          <w:lang w:eastAsia="zh-CN"/>
        </w:rPr>
        <w:t xml:space="preserve"> </w:t>
      </w:r>
      <w:r>
        <w:rPr>
          <w:rFonts w:asciiTheme="minorHAnsi" w:hAnsiTheme="minorHAnsi" w:cstheme="minorHAnsi"/>
          <w:sz w:val="28"/>
          <w:szCs w:val="18"/>
        </w:rPr>
        <w:t>UE based TA measurement</w:t>
      </w:r>
    </w:p>
    <w:bookmarkEnd w:id="7"/>
    <w:p w14:paraId="560463AD" w14:textId="2ACE7BD7" w:rsidR="009960AD" w:rsidRPr="009960AD" w:rsidRDefault="0051068F" w:rsidP="00B65BF4">
      <w:pPr>
        <w:spacing w:beforeLines="50" w:before="120" w:afterLines="50" w:after="120"/>
      </w:pPr>
      <w:r>
        <w:t xml:space="preserve">RAN4#108 had discussed the feasibility of UE based TA measurement. </w:t>
      </w:r>
      <w:r w:rsidR="009960AD">
        <w:rPr>
          <w:rFonts w:hint="eastAsia"/>
        </w:rPr>
        <w:t>A</w:t>
      </w:r>
      <w:r w:rsidR="009960AD">
        <w:t>s replied in the LS [</w:t>
      </w:r>
      <w:r w:rsidR="003A63ED">
        <w:t>2</w:t>
      </w:r>
      <w:r w:rsidR="009960AD">
        <w:t xml:space="preserve">], </w:t>
      </w:r>
      <w:r w:rsidR="009960AD" w:rsidRPr="009960AD">
        <w:t xml:space="preserve">in some specific scenarios, for example, in FR1, where the TAE between serving cell and candidate cell is within 260ns, UE may be able to derive the TA based on UE based TA measurement and may meet the UL transmit timing requirements under good SNR condition and may not cause any performance degradation at the </w:t>
      </w:r>
      <w:proofErr w:type="spellStart"/>
      <w:r w:rsidR="009960AD" w:rsidRPr="009960AD">
        <w:t>gNB</w:t>
      </w:r>
      <w:proofErr w:type="spellEnd"/>
      <w:r w:rsidR="009960AD" w:rsidRPr="009960AD">
        <w:t xml:space="preserve">. </w:t>
      </w:r>
      <w:r w:rsidR="005B680D">
        <w:t>Last meeting, companies also listed potential issues to consider if to define the requirements.</w:t>
      </w:r>
      <w:r w:rsidR="005B680D">
        <w:rPr>
          <w:rFonts w:hint="eastAsia"/>
        </w:rPr>
        <w:t xml:space="preserve"> </w:t>
      </w:r>
      <w:r w:rsidR="009960AD">
        <w:t>Due to the applicable scenario is too limited</w:t>
      </w:r>
      <w:r w:rsidR="005B680D">
        <w:t xml:space="preserve"> and limited time</w:t>
      </w:r>
      <w:r w:rsidR="009960AD">
        <w:t xml:space="preserve">, we prefer </w:t>
      </w:r>
      <w:bookmarkStart w:id="64" w:name="_Hlk149145638"/>
      <w:r w:rsidR="009960AD">
        <w:t>not to define requirements for UE based TA measurement in R18</w:t>
      </w:r>
      <w:bookmarkEnd w:id="64"/>
      <w:r w:rsidR="009960AD">
        <w:t>.</w:t>
      </w:r>
    </w:p>
    <w:p w14:paraId="73A5C872" w14:textId="12D033E2" w:rsidR="00DF1E1E" w:rsidRDefault="00A64685" w:rsidP="00B65BF4">
      <w:pPr>
        <w:spacing w:beforeLines="50" w:before="120" w:afterLines="50" w:after="120"/>
        <w:rPr>
          <w:rFonts w:cstheme="minorHAnsi"/>
          <w:b/>
        </w:rPr>
      </w:pPr>
      <w:bookmarkStart w:id="65" w:name="_Hlk142679663"/>
      <w:r>
        <w:rPr>
          <w:rFonts w:cstheme="minorHAnsi"/>
          <w:b/>
        </w:rPr>
        <w:t xml:space="preserve">Proposal </w:t>
      </w:r>
      <w:r w:rsidR="00C03C83">
        <w:rPr>
          <w:rFonts w:cstheme="minorHAnsi"/>
          <w:b/>
        </w:rPr>
        <w:t>7</w:t>
      </w:r>
      <w:r>
        <w:rPr>
          <w:rFonts w:cstheme="minorHAnsi"/>
          <w:b/>
        </w:rPr>
        <w:t xml:space="preserve">: </w:t>
      </w:r>
      <w:r w:rsidR="009960AD">
        <w:rPr>
          <w:rFonts w:cstheme="minorHAnsi"/>
          <w:b/>
        </w:rPr>
        <w:t>N</w:t>
      </w:r>
      <w:r w:rsidR="009960AD" w:rsidRPr="009960AD">
        <w:rPr>
          <w:rFonts w:cstheme="minorHAnsi"/>
          <w:b/>
        </w:rPr>
        <w:t>ot to define requirements for UE based TA measurement in R18</w:t>
      </w:r>
      <w:r>
        <w:rPr>
          <w:rFonts w:cstheme="minorHAnsi"/>
          <w:b/>
        </w:rPr>
        <w:t>.</w:t>
      </w:r>
    </w:p>
    <w:p w14:paraId="63EAD728" w14:textId="4322C8AB" w:rsidR="002D0BB5" w:rsidRPr="002D0BB5" w:rsidRDefault="002D0BB5" w:rsidP="002D0BB5">
      <w:pPr>
        <w:pStyle w:val="2"/>
        <w:rPr>
          <w:rFonts w:asciiTheme="minorHAnsi" w:hAnsiTheme="minorHAnsi" w:cstheme="minorHAnsi"/>
          <w:sz w:val="28"/>
          <w:szCs w:val="18"/>
        </w:rPr>
      </w:pPr>
      <w:r>
        <w:rPr>
          <w:rFonts w:asciiTheme="minorHAnsi" w:hAnsiTheme="minorHAnsi" w:cstheme="minorHAnsi"/>
          <w:sz w:val="28"/>
          <w:szCs w:val="18"/>
        </w:rPr>
        <w:t>2.3</w:t>
      </w:r>
      <w:r w:rsidRPr="002D0BB5">
        <w:rPr>
          <w:rFonts w:asciiTheme="minorHAnsi" w:hAnsiTheme="minorHAnsi" w:cstheme="minorHAnsi" w:hint="eastAsia"/>
          <w:sz w:val="28"/>
          <w:szCs w:val="18"/>
        </w:rPr>
        <w:t xml:space="preserve"> </w:t>
      </w:r>
      <w:r>
        <w:rPr>
          <w:rFonts w:asciiTheme="minorHAnsi" w:hAnsiTheme="minorHAnsi" w:cstheme="minorHAnsi"/>
          <w:sz w:val="28"/>
          <w:szCs w:val="18"/>
        </w:rPr>
        <w:t>L1-RSRP measurement</w:t>
      </w:r>
    </w:p>
    <w:p w14:paraId="5412B49E" w14:textId="6D23BEF1" w:rsidR="002D0BB5" w:rsidRDefault="002D0BB5" w:rsidP="002D0BB5">
      <w:pPr>
        <w:pStyle w:val="3"/>
        <w:rPr>
          <w:sz w:val="22"/>
          <w:szCs w:val="16"/>
        </w:rPr>
      </w:pPr>
      <w:r w:rsidRPr="00662515">
        <w:rPr>
          <w:sz w:val="22"/>
          <w:szCs w:val="16"/>
        </w:rPr>
        <w:t>2.</w:t>
      </w:r>
      <w:r>
        <w:rPr>
          <w:sz w:val="22"/>
          <w:szCs w:val="16"/>
        </w:rPr>
        <w:t>3.1</w:t>
      </w:r>
      <w:r w:rsidRPr="00662515">
        <w:rPr>
          <w:sz w:val="22"/>
          <w:szCs w:val="16"/>
        </w:rPr>
        <w:t xml:space="preserve"> </w:t>
      </w:r>
      <w:r w:rsidRPr="004A17ED">
        <w:rPr>
          <w:sz w:val="22"/>
          <w:szCs w:val="16"/>
        </w:rPr>
        <w:t>Whether “</w:t>
      </w:r>
      <w:proofErr w:type="spellStart"/>
      <w:r w:rsidRPr="004A17ED">
        <w:rPr>
          <w:sz w:val="22"/>
          <w:szCs w:val="16"/>
        </w:rPr>
        <w:t>timeRestrictionForChannelMeasurements</w:t>
      </w:r>
      <w:proofErr w:type="spellEnd"/>
      <w:r w:rsidRPr="004A17ED">
        <w:rPr>
          <w:sz w:val="22"/>
          <w:szCs w:val="16"/>
        </w:rPr>
        <w:t>” is needed</w:t>
      </w:r>
    </w:p>
    <w:tbl>
      <w:tblPr>
        <w:tblStyle w:val="af8"/>
        <w:tblW w:w="0" w:type="auto"/>
        <w:tblLook w:val="04A0" w:firstRow="1" w:lastRow="0" w:firstColumn="1" w:lastColumn="0" w:noHBand="0" w:noVBand="1"/>
      </w:tblPr>
      <w:tblGrid>
        <w:gridCol w:w="9629"/>
      </w:tblGrid>
      <w:tr w:rsidR="002D0BB5" w14:paraId="2EE194F0" w14:textId="77777777" w:rsidTr="001263EF">
        <w:tc>
          <w:tcPr>
            <w:tcW w:w="9629" w:type="dxa"/>
          </w:tcPr>
          <w:p w14:paraId="6CA80217" w14:textId="77777777" w:rsidR="002D0BB5" w:rsidRPr="004A17ED" w:rsidRDefault="002D0BB5" w:rsidP="001263EF">
            <w:pPr>
              <w:rPr>
                <w:b/>
                <w:sz w:val="20"/>
                <w:szCs w:val="21"/>
                <w:u w:val="single"/>
              </w:rPr>
            </w:pPr>
            <w:r w:rsidRPr="004A17ED">
              <w:rPr>
                <w:b/>
                <w:sz w:val="20"/>
                <w:szCs w:val="21"/>
                <w:u w:val="single"/>
              </w:rPr>
              <w:t>Issue 2-4-4: Whether “</w:t>
            </w:r>
            <w:proofErr w:type="spellStart"/>
            <w:r w:rsidRPr="004A17ED">
              <w:rPr>
                <w:b/>
                <w:sz w:val="20"/>
                <w:szCs w:val="21"/>
                <w:u w:val="single"/>
              </w:rPr>
              <w:t>timeRestrictionForChannelMeasurements</w:t>
            </w:r>
            <w:proofErr w:type="spellEnd"/>
            <w:r w:rsidRPr="004A17ED">
              <w:rPr>
                <w:b/>
                <w:sz w:val="20"/>
                <w:szCs w:val="21"/>
                <w:u w:val="single"/>
              </w:rPr>
              <w:t>” is needed in LTM L1 measurement configuration</w:t>
            </w:r>
          </w:p>
          <w:p w14:paraId="04650D64" w14:textId="77777777" w:rsidR="002D0BB5" w:rsidRPr="004A17ED" w:rsidRDefault="002D0BB5" w:rsidP="001263EF">
            <w:pPr>
              <w:rPr>
                <w:b/>
                <w:sz w:val="20"/>
                <w:szCs w:val="21"/>
              </w:rPr>
            </w:pPr>
            <w:r w:rsidRPr="004A17ED">
              <w:rPr>
                <w:b/>
                <w:sz w:val="20"/>
                <w:szCs w:val="21"/>
              </w:rPr>
              <w:t>&lt; Agreement&gt; Down selection on the two options in RAN4#110bis</w:t>
            </w:r>
          </w:p>
          <w:p w14:paraId="33BF717F" w14:textId="77777777" w:rsidR="002D0BB5" w:rsidRPr="004A17ED" w:rsidRDefault="002D0BB5" w:rsidP="002D0BB5">
            <w:pPr>
              <w:pStyle w:val="af6"/>
              <w:widowControl/>
              <w:numPr>
                <w:ilvl w:val="1"/>
                <w:numId w:val="7"/>
              </w:numPr>
              <w:autoSpaceDN w:val="0"/>
              <w:spacing w:after="120"/>
              <w:contextualSpacing w:val="0"/>
              <w:rPr>
                <w:rFonts w:eastAsia="宋体"/>
                <w:sz w:val="20"/>
                <w:lang w:eastAsia="zh-CN"/>
              </w:rPr>
            </w:pPr>
            <w:r w:rsidRPr="004A17ED">
              <w:rPr>
                <w:rFonts w:eastAsia="宋体" w:hint="eastAsia"/>
                <w:sz w:val="20"/>
                <w:lang w:eastAsia="zh-CN"/>
              </w:rPr>
              <w:t>O</w:t>
            </w:r>
            <w:r w:rsidRPr="004A17ED">
              <w:rPr>
                <w:rFonts w:eastAsia="宋体"/>
                <w:sz w:val="20"/>
                <w:lang w:eastAsia="zh-CN"/>
              </w:rPr>
              <w:t>ption 1</w:t>
            </w:r>
          </w:p>
          <w:p w14:paraId="5271E981" w14:textId="77777777" w:rsidR="002D0BB5" w:rsidRPr="004A17ED" w:rsidRDefault="002D0BB5" w:rsidP="002D0BB5">
            <w:pPr>
              <w:pStyle w:val="af6"/>
              <w:widowControl/>
              <w:numPr>
                <w:ilvl w:val="2"/>
                <w:numId w:val="7"/>
              </w:numPr>
              <w:autoSpaceDN w:val="0"/>
              <w:spacing w:after="120"/>
              <w:contextualSpacing w:val="0"/>
              <w:rPr>
                <w:rFonts w:eastAsia="宋体"/>
                <w:sz w:val="20"/>
                <w:lang w:eastAsia="zh-CN"/>
              </w:rPr>
            </w:pPr>
            <w:r w:rsidRPr="004A17ED">
              <w:rPr>
                <w:rFonts w:eastAsia="宋体"/>
                <w:sz w:val="20"/>
                <w:lang w:eastAsia="zh-CN"/>
              </w:rPr>
              <w:t>No need for RRC IE ‘</w:t>
            </w:r>
            <w:proofErr w:type="spellStart"/>
            <w:r w:rsidRPr="004A17ED">
              <w:rPr>
                <w:rFonts w:eastAsia="宋体"/>
                <w:sz w:val="20"/>
                <w:lang w:eastAsia="zh-CN"/>
              </w:rPr>
              <w:t>timeRestrictionForChannelMeasurements</w:t>
            </w:r>
            <w:proofErr w:type="spellEnd"/>
            <w:r w:rsidRPr="004A17ED">
              <w:rPr>
                <w:rFonts w:eastAsia="宋体"/>
                <w:sz w:val="20"/>
                <w:lang w:eastAsia="zh-CN"/>
              </w:rPr>
              <w:t>’ in LTM L1 measurement configuration.</w:t>
            </w:r>
          </w:p>
          <w:p w14:paraId="7717E7EE" w14:textId="77777777" w:rsidR="002D0BB5" w:rsidRPr="004A17ED" w:rsidRDefault="002D0BB5" w:rsidP="002D0BB5">
            <w:pPr>
              <w:pStyle w:val="af6"/>
              <w:widowControl/>
              <w:numPr>
                <w:ilvl w:val="2"/>
                <w:numId w:val="7"/>
              </w:numPr>
              <w:autoSpaceDN w:val="0"/>
              <w:spacing w:after="120"/>
              <w:contextualSpacing w:val="0"/>
              <w:rPr>
                <w:rFonts w:eastAsia="宋体"/>
                <w:sz w:val="20"/>
                <w:lang w:eastAsia="zh-CN"/>
              </w:rPr>
            </w:pPr>
            <w:r w:rsidRPr="004A17ED">
              <w:rPr>
                <w:rFonts w:eastAsia="宋体"/>
                <w:sz w:val="20"/>
                <w:lang w:eastAsia="zh-CN"/>
              </w:rPr>
              <w:t>M=1 for intra-frequency, M=2 for inter-frequency in L1-RSRP measurement delay requirements.</w:t>
            </w:r>
          </w:p>
          <w:p w14:paraId="6B298F24" w14:textId="77777777" w:rsidR="002D0BB5" w:rsidRPr="004A17ED" w:rsidRDefault="002D0BB5" w:rsidP="002D0BB5">
            <w:pPr>
              <w:pStyle w:val="af6"/>
              <w:widowControl/>
              <w:numPr>
                <w:ilvl w:val="1"/>
                <w:numId w:val="7"/>
              </w:numPr>
              <w:autoSpaceDN w:val="0"/>
              <w:spacing w:after="120"/>
              <w:contextualSpacing w:val="0"/>
              <w:rPr>
                <w:rFonts w:eastAsia="宋体"/>
                <w:sz w:val="20"/>
                <w:lang w:eastAsia="zh-CN"/>
              </w:rPr>
            </w:pPr>
            <w:r w:rsidRPr="004A17ED">
              <w:rPr>
                <w:rFonts w:eastAsia="宋体" w:hint="eastAsia"/>
                <w:sz w:val="20"/>
                <w:lang w:eastAsia="zh-CN"/>
              </w:rPr>
              <w:t>O</w:t>
            </w:r>
            <w:r w:rsidRPr="004A17ED">
              <w:rPr>
                <w:rFonts w:eastAsia="宋体"/>
                <w:sz w:val="20"/>
                <w:lang w:eastAsia="zh-CN"/>
              </w:rPr>
              <w:t>ption 2</w:t>
            </w:r>
          </w:p>
          <w:p w14:paraId="346557AF" w14:textId="77777777" w:rsidR="002D0BB5" w:rsidRPr="004A17ED" w:rsidRDefault="002D0BB5" w:rsidP="002D0BB5">
            <w:pPr>
              <w:pStyle w:val="af6"/>
              <w:widowControl/>
              <w:numPr>
                <w:ilvl w:val="2"/>
                <w:numId w:val="7"/>
              </w:numPr>
              <w:autoSpaceDN w:val="0"/>
              <w:spacing w:after="120"/>
              <w:contextualSpacing w:val="0"/>
              <w:rPr>
                <w:bCs/>
              </w:rPr>
            </w:pPr>
            <w:r w:rsidRPr="004A17ED">
              <w:rPr>
                <w:bCs/>
                <w:sz w:val="20"/>
                <w:szCs w:val="21"/>
                <w:lang w:eastAsia="zh-CN"/>
              </w:rPr>
              <w:t>RAN4 recommend RAN1/2 to introduce RRC IE ‘</w:t>
            </w:r>
            <w:proofErr w:type="spellStart"/>
            <w:r w:rsidRPr="004A17ED">
              <w:rPr>
                <w:bCs/>
                <w:sz w:val="20"/>
                <w:szCs w:val="21"/>
                <w:lang w:eastAsia="zh-CN"/>
              </w:rPr>
              <w:t>timeRestrictionForChannelMeasurements</w:t>
            </w:r>
            <w:proofErr w:type="spellEnd"/>
            <w:r w:rsidRPr="004A17ED">
              <w:rPr>
                <w:bCs/>
                <w:sz w:val="20"/>
                <w:szCs w:val="21"/>
                <w:lang w:eastAsia="zh-CN"/>
              </w:rPr>
              <w:t>’ in LTM L1 measurement configuration.</w:t>
            </w:r>
          </w:p>
        </w:tc>
      </w:tr>
    </w:tbl>
    <w:p w14:paraId="1F1B9627" w14:textId="77777777" w:rsidR="002D0BB5" w:rsidRDefault="002D0BB5" w:rsidP="002D0BB5">
      <w:pPr>
        <w:rPr>
          <w:lang w:val="en-GB" w:eastAsia="en-US"/>
        </w:rPr>
      </w:pPr>
    </w:p>
    <w:p w14:paraId="005C1D47" w14:textId="77777777" w:rsidR="002D0BB5" w:rsidRPr="00C03C83" w:rsidRDefault="002D0BB5" w:rsidP="002D0BB5">
      <w:pPr>
        <w:rPr>
          <w:szCs w:val="21"/>
          <w:lang w:val="en-GB"/>
        </w:rPr>
      </w:pPr>
      <w:r w:rsidRPr="00C03C83">
        <w:rPr>
          <w:rFonts w:hint="eastAsia"/>
          <w:szCs w:val="21"/>
          <w:lang w:val="en-GB"/>
        </w:rPr>
        <w:t>L</w:t>
      </w:r>
      <w:r w:rsidRPr="00C03C83">
        <w:rPr>
          <w:szCs w:val="21"/>
          <w:lang w:val="en-GB"/>
        </w:rPr>
        <w:t>ast meeting, some company pointed out that the parameter used to determine M (the number of SSB periods) in L1 measurement delay is not included in LTM L1 measurement configurations. Based on the discussion last meeting, it seems all the companies are fine to keep the option “</w:t>
      </w:r>
      <w:r w:rsidRPr="00C03C83">
        <w:rPr>
          <w:rFonts w:eastAsia="宋体"/>
          <w:szCs w:val="21"/>
        </w:rPr>
        <w:t>M=1 for intra-frequency, M=2 for inter-frequency in L1-RSRP measurement delay requirements</w:t>
      </w:r>
      <w:r w:rsidRPr="00C03C83">
        <w:rPr>
          <w:szCs w:val="21"/>
          <w:lang w:val="en-GB"/>
        </w:rPr>
        <w:t xml:space="preserve">”. The controversial part is whether to keep the IE </w:t>
      </w:r>
      <w:r w:rsidRPr="00C03C83">
        <w:rPr>
          <w:bCs/>
          <w:szCs w:val="21"/>
        </w:rPr>
        <w:t>“</w:t>
      </w:r>
      <w:proofErr w:type="spellStart"/>
      <w:r w:rsidRPr="00C03C83">
        <w:rPr>
          <w:bCs/>
          <w:szCs w:val="21"/>
        </w:rPr>
        <w:t>timeRestrictionForChannelMeasurements</w:t>
      </w:r>
      <w:proofErr w:type="spellEnd"/>
      <w:r w:rsidRPr="00C03C83">
        <w:rPr>
          <w:bCs/>
          <w:szCs w:val="21"/>
        </w:rPr>
        <w:t xml:space="preserve">” </w:t>
      </w:r>
      <w:proofErr w:type="gramStart"/>
      <w:r w:rsidRPr="00C03C83">
        <w:rPr>
          <w:bCs/>
          <w:szCs w:val="21"/>
        </w:rPr>
        <w:t>and also</w:t>
      </w:r>
      <w:proofErr w:type="gramEnd"/>
      <w:r w:rsidRPr="00C03C83">
        <w:rPr>
          <w:bCs/>
          <w:szCs w:val="21"/>
        </w:rPr>
        <w:t xml:space="preserve"> keep </w:t>
      </w:r>
      <w:r w:rsidRPr="00C03C83">
        <w:rPr>
          <w:szCs w:val="21"/>
          <w:lang w:val="en-GB"/>
        </w:rPr>
        <w:t>the option “</w:t>
      </w:r>
      <w:r w:rsidRPr="00C03C83">
        <w:rPr>
          <w:rFonts w:eastAsia="宋体"/>
          <w:szCs w:val="21"/>
        </w:rPr>
        <w:t>M=3 for intra-frequency, M=4 for inter-</w:t>
      </w:r>
      <w:r w:rsidRPr="00C03C83">
        <w:rPr>
          <w:rFonts w:eastAsia="宋体"/>
          <w:szCs w:val="21"/>
        </w:rPr>
        <w:lastRenderedPageBreak/>
        <w:t>frequency in L1-RSRP measurement delay requirements</w:t>
      </w:r>
      <w:r w:rsidRPr="00C03C83">
        <w:rPr>
          <w:szCs w:val="21"/>
          <w:lang w:val="en-GB"/>
        </w:rPr>
        <w:t>”.</w:t>
      </w:r>
    </w:p>
    <w:p w14:paraId="68DBEEBA" w14:textId="0E753C53" w:rsidR="002D0BB5" w:rsidRPr="00C03C83" w:rsidRDefault="002D0BB5" w:rsidP="002D0BB5">
      <w:pPr>
        <w:rPr>
          <w:szCs w:val="21"/>
          <w:lang w:val="en-GB"/>
        </w:rPr>
      </w:pPr>
      <w:r w:rsidRPr="00C03C83">
        <w:rPr>
          <w:rFonts w:hint="eastAsia"/>
          <w:szCs w:val="21"/>
          <w:lang w:val="en-GB"/>
        </w:rPr>
        <w:t>T</w:t>
      </w:r>
      <w:r w:rsidRPr="00C03C83">
        <w:rPr>
          <w:szCs w:val="21"/>
          <w:lang w:val="en-GB"/>
        </w:rPr>
        <w:t>he parameter “</w:t>
      </w:r>
      <w:proofErr w:type="spellStart"/>
      <w:r w:rsidRPr="00C03C83">
        <w:rPr>
          <w:bCs/>
          <w:szCs w:val="21"/>
        </w:rPr>
        <w:t>timeRestrictionForChannelMeasurements</w:t>
      </w:r>
      <w:proofErr w:type="spellEnd"/>
      <w:r w:rsidRPr="00C03C83">
        <w:rPr>
          <w:szCs w:val="21"/>
          <w:lang w:val="en-GB"/>
        </w:rPr>
        <w:t>” was introduced in RAN1 to indicate which CSI-RS to be measured for CSI report. If configured, UE shall derive the channel measurements for computing CSI based on only the most recent</w:t>
      </w:r>
      <w:r w:rsidR="00562FE1" w:rsidRPr="00C03C83">
        <w:rPr>
          <w:szCs w:val="21"/>
          <w:lang w:val="en-GB"/>
        </w:rPr>
        <w:t xml:space="preserve"> resource</w:t>
      </w:r>
      <w:r w:rsidRPr="00C03C83">
        <w:rPr>
          <w:szCs w:val="21"/>
          <w:lang w:val="en-GB"/>
        </w:rPr>
        <w:t xml:space="preserve">. </w:t>
      </w:r>
      <w:r w:rsidR="0055767B" w:rsidRPr="00C03C83">
        <w:rPr>
          <w:szCs w:val="21"/>
          <w:lang w:val="en-GB"/>
        </w:rPr>
        <w:t>For LTM L1-RSRP measurement, SSB measurement occasions may be shared among different cells</w:t>
      </w:r>
      <w:r w:rsidR="0006250D" w:rsidRPr="00C03C83">
        <w:rPr>
          <w:szCs w:val="21"/>
          <w:lang w:val="en-GB"/>
        </w:rPr>
        <w:t xml:space="preserve"> and different frequency layers</w:t>
      </w:r>
      <w:r w:rsidR="0055767B" w:rsidRPr="00C03C83">
        <w:rPr>
          <w:szCs w:val="21"/>
          <w:lang w:val="en-GB"/>
        </w:rPr>
        <w:t xml:space="preserve">, it cannot be guaranteed that UE would use the most recent </w:t>
      </w:r>
      <w:r w:rsidR="007A22A2" w:rsidRPr="00C03C83">
        <w:rPr>
          <w:szCs w:val="21"/>
          <w:lang w:val="en-GB"/>
        </w:rPr>
        <w:t xml:space="preserve">resource </w:t>
      </w:r>
      <w:r w:rsidR="0055767B" w:rsidRPr="00C03C83">
        <w:rPr>
          <w:szCs w:val="21"/>
          <w:lang w:val="en-GB"/>
        </w:rPr>
        <w:t xml:space="preserve">to perform L1 measurement. </w:t>
      </w:r>
      <w:r w:rsidRPr="00C03C83">
        <w:rPr>
          <w:szCs w:val="21"/>
          <w:lang w:val="en-GB"/>
        </w:rPr>
        <w:t xml:space="preserve">As the initial motivation of introducing this IE is not for L1-RSRP measurement, we </w:t>
      </w:r>
      <w:r w:rsidR="0055767B" w:rsidRPr="00C03C83">
        <w:rPr>
          <w:szCs w:val="21"/>
          <w:lang w:val="en-GB"/>
        </w:rPr>
        <w:t>prefer to</w:t>
      </w:r>
      <w:r w:rsidRPr="00C03C83">
        <w:rPr>
          <w:szCs w:val="21"/>
          <w:lang w:val="en-GB"/>
        </w:rPr>
        <w:t xml:space="preserve"> remove it. </w:t>
      </w:r>
    </w:p>
    <w:p w14:paraId="58624FC7" w14:textId="77777777" w:rsidR="002D0BB5" w:rsidRDefault="002D0BB5" w:rsidP="002D0BB5">
      <w:pPr>
        <w:rPr>
          <w:lang w:val="en-GB"/>
        </w:rPr>
      </w:pPr>
    </w:p>
    <w:p w14:paraId="4E9B7755" w14:textId="1EC7A265" w:rsidR="002D0BB5" w:rsidRPr="0055767B" w:rsidRDefault="002D0BB5" w:rsidP="0055767B">
      <w:pPr>
        <w:widowControl/>
        <w:spacing w:after="120"/>
        <w:rPr>
          <w:rFonts w:cstheme="minorHAnsi"/>
          <w:b/>
        </w:rPr>
      </w:pPr>
      <w:r w:rsidRPr="003B6A69">
        <w:rPr>
          <w:rFonts w:cstheme="minorHAnsi"/>
          <w:b/>
        </w:rPr>
        <w:t xml:space="preserve">Proposal </w:t>
      </w:r>
      <w:r w:rsidR="00037D05">
        <w:rPr>
          <w:rFonts w:cstheme="minorHAnsi"/>
          <w:b/>
        </w:rPr>
        <w:t>8</w:t>
      </w:r>
      <w:r w:rsidRPr="003B6A69">
        <w:rPr>
          <w:rFonts w:cstheme="minorHAnsi"/>
          <w:b/>
        </w:rPr>
        <w:t>:</w:t>
      </w:r>
      <w:r>
        <w:rPr>
          <w:rFonts w:cstheme="minorHAnsi"/>
          <w:b/>
        </w:rPr>
        <w:t xml:space="preserve"> </w:t>
      </w:r>
      <w:r w:rsidR="0055767B" w:rsidRPr="0055767B">
        <w:rPr>
          <w:rFonts w:cstheme="minorHAnsi"/>
          <w:b/>
        </w:rPr>
        <w:t>No need for RRC IE ‘</w:t>
      </w:r>
      <w:proofErr w:type="spellStart"/>
      <w:r w:rsidR="0055767B" w:rsidRPr="0055767B">
        <w:rPr>
          <w:rFonts w:cstheme="minorHAnsi"/>
          <w:b/>
        </w:rPr>
        <w:t>timeRestrictionForChannelMeasurements</w:t>
      </w:r>
      <w:proofErr w:type="spellEnd"/>
      <w:r w:rsidR="0055767B" w:rsidRPr="0055767B">
        <w:rPr>
          <w:rFonts w:cstheme="minorHAnsi"/>
          <w:b/>
        </w:rPr>
        <w:t>’ in LTM L1 measurement configuration.</w:t>
      </w:r>
      <w:r w:rsidR="0055767B">
        <w:rPr>
          <w:rFonts w:cstheme="minorHAnsi" w:hint="eastAsia"/>
          <w:b/>
        </w:rPr>
        <w:t xml:space="preserve"> </w:t>
      </w:r>
      <w:r w:rsidR="0055767B" w:rsidRPr="0055767B">
        <w:rPr>
          <w:rFonts w:cstheme="minorHAnsi"/>
          <w:b/>
        </w:rPr>
        <w:t>M=1 for intra-frequency</w:t>
      </w:r>
      <w:r w:rsidR="00CE5BEA">
        <w:rPr>
          <w:rFonts w:cstheme="minorHAnsi"/>
          <w:b/>
        </w:rPr>
        <w:t xml:space="preserve"> and inter-frequency without gap</w:t>
      </w:r>
      <w:r w:rsidR="0055767B" w:rsidRPr="0055767B">
        <w:rPr>
          <w:rFonts w:cstheme="minorHAnsi"/>
          <w:b/>
        </w:rPr>
        <w:t xml:space="preserve">, M=2 for inter-frequency </w:t>
      </w:r>
      <w:r w:rsidR="00CE5BEA">
        <w:rPr>
          <w:rFonts w:cstheme="minorHAnsi"/>
          <w:b/>
        </w:rPr>
        <w:t xml:space="preserve">with MG </w:t>
      </w:r>
      <w:r w:rsidR="0055767B" w:rsidRPr="0055767B">
        <w:rPr>
          <w:rFonts w:cstheme="minorHAnsi"/>
          <w:b/>
        </w:rPr>
        <w:t>in L1-RSRP measurement delay requirements.</w:t>
      </w:r>
    </w:p>
    <w:p w14:paraId="3D3DE340" w14:textId="799FDF2B" w:rsidR="002D0BB5" w:rsidRPr="00E45443" w:rsidRDefault="002D0BB5" w:rsidP="002D0BB5">
      <w:pPr>
        <w:pStyle w:val="3"/>
        <w:rPr>
          <w:sz w:val="22"/>
          <w:szCs w:val="16"/>
          <w:lang w:eastAsia="zh-CN"/>
        </w:rPr>
      </w:pPr>
      <w:r w:rsidRPr="00662515">
        <w:rPr>
          <w:sz w:val="22"/>
          <w:szCs w:val="16"/>
        </w:rPr>
        <w:t>2.</w:t>
      </w:r>
      <w:r>
        <w:rPr>
          <w:sz w:val="22"/>
          <w:szCs w:val="16"/>
        </w:rPr>
        <w:t>3.2</w:t>
      </w:r>
      <w:r w:rsidRPr="00662515">
        <w:rPr>
          <w:sz w:val="22"/>
          <w:szCs w:val="16"/>
        </w:rPr>
        <w:t xml:space="preserve"> </w:t>
      </w:r>
      <w:r w:rsidRPr="0012481D">
        <w:rPr>
          <w:sz w:val="22"/>
          <w:szCs w:val="16"/>
          <w:lang w:eastAsia="zh-CN"/>
        </w:rPr>
        <w:t>L1 report for unmeasured candidate cells</w:t>
      </w:r>
    </w:p>
    <w:p w14:paraId="0A43F342" w14:textId="3E648D3F" w:rsidR="002D0BB5" w:rsidRDefault="002D0BB5" w:rsidP="002D0BB5">
      <w:pPr>
        <w:widowControl/>
        <w:spacing w:after="120"/>
        <w:rPr>
          <w:rFonts w:eastAsia="宋体"/>
          <w:szCs w:val="24"/>
        </w:rPr>
      </w:pPr>
      <w:bookmarkStart w:id="66" w:name="_Hlk146613989"/>
      <w:r>
        <w:rPr>
          <w:rFonts w:eastAsia="宋体"/>
        </w:rPr>
        <w:t xml:space="preserve">In previous meetings, RAN4 agreed that NW can configure more cells which </w:t>
      </w:r>
      <w:r w:rsidRPr="00B50EE7">
        <w:rPr>
          <w:rFonts w:eastAsia="宋体"/>
        </w:rPr>
        <w:t>exceed</w:t>
      </w:r>
      <w:r>
        <w:rPr>
          <w:rFonts w:eastAsia="宋体"/>
        </w:rPr>
        <w:t>s</w:t>
      </w:r>
      <w:r w:rsidRPr="00B50EE7">
        <w:rPr>
          <w:rFonts w:eastAsia="宋体"/>
        </w:rPr>
        <w:t xml:space="preserve"> UE capability (# of cells/SSBs UE </w:t>
      </w:r>
      <w:r>
        <w:rPr>
          <w:rFonts w:eastAsia="宋体"/>
        </w:rPr>
        <w:t>can measure</w:t>
      </w:r>
      <w:r w:rsidRPr="00B50EE7">
        <w:rPr>
          <w:rFonts w:eastAsia="宋体"/>
        </w:rPr>
        <w:t>)</w:t>
      </w:r>
      <w:r>
        <w:rPr>
          <w:rFonts w:eastAsia="宋体"/>
        </w:rPr>
        <w:t xml:space="preserve"> and UE may not perform L1-RSRP measurement on all the cells. In addition, in FR2, when TCI state(s) of some neighbor cell(s) are in the active TCI state list, UE may not perform L1-RSRP measurement on neighbor cell(s) of which TCI states are not in the active TCI state list. So, we need to discuss what value to report for unmeasured candidate cells. In table </w:t>
      </w:r>
      <w:r w:rsidRPr="001043AA">
        <w:rPr>
          <w:rFonts w:eastAsia="宋体"/>
          <w:szCs w:val="24"/>
        </w:rPr>
        <w:t>10.1.6.1-1</w:t>
      </w:r>
      <w:r>
        <w:rPr>
          <w:rFonts w:eastAsia="宋体"/>
          <w:szCs w:val="24"/>
        </w:rPr>
        <w:t xml:space="preserve">, there are many invalid codepoints for L1-RSRP measurement report. We think it is reasonable to report invalid codepoints in </w:t>
      </w:r>
      <w:r>
        <w:rPr>
          <w:rFonts w:eastAsia="宋体"/>
        </w:rPr>
        <w:t xml:space="preserve">table </w:t>
      </w:r>
      <w:r w:rsidRPr="001043AA">
        <w:rPr>
          <w:rFonts w:eastAsia="宋体"/>
          <w:szCs w:val="24"/>
        </w:rPr>
        <w:t>10.1.6.1-1</w:t>
      </w:r>
      <w:r>
        <w:rPr>
          <w:rFonts w:eastAsia="宋体"/>
          <w:szCs w:val="24"/>
        </w:rPr>
        <w:t xml:space="preserve"> for unmeasured candidate cells. We don’t think it is necessary to </w:t>
      </w:r>
      <w:r w:rsidR="00CE5BEA">
        <w:rPr>
          <w:rFonts w:eastAsia="宋体"/>
          <w:szCs w:val="24"/>
        </w:rPr>
        <w:t xml:space="preserve">request </w:t>
      </w:r>
      <w:r>
        <w:rPr>
          <w:rFonts w:eastAsia="宋体"/>
          <w:szCs w:val="24"/>
        </w:rPr>
        <w:t xml:space="preserve">UE to report </w:t>
      </w:r>
      <w:r w:rsidR="00666952">
        <w:rPr>
          <w:rFonts w:eastAsia="宋体"/>
          <w:szCs w:val="24"/>
        </w:rPr>
        <w:t xml:space="preserve">a certain </w:t>
      </w:r>
      <w:r>
        <w:rPr>
          <w:rFonts w:eastAsia="宋体"/>
          <w:szCs w:val="24"/>
        </w:rPr>
        <w:t xml:space="preserve">invalid codepoint. </w:t>
      </w:r>
    </w:p>
    <w:p w14:paraId="52A363A4" w14:textId="04CD0AF2" w:rsidR="002D0BB5" w:rsidRDefault="002D0BB5" w:rsidP="002D0BB5">
      <w:pPr>
        <w:widowControl/>
        <w:spacing w:after="120"/>
        <w:rPr>
          <w:rFonts w:cstheme="minorHAnsi"/>
          <w:b/>
        </w:rPr>
      </w:pPr>
      <w:r w:rsidRPr="003B6A69">
        <w:rPr>
          <w:rFonts w:cstheme="minorHAnsi"/>
          <w:b/>
        </w:rPr>
        <w:t xml:space="preserve">Proposal </w:t>
      </w:r>
      <w:r w:rsidR="00037D05">
        <w:rPr>
          <w:rFonts w:cstheme="minorHAnsi"/>
          <w:b/>
        </w:rPr>
        <w:t>9</w:t>
      </w:r>
      <w:r w:rsidRPr="003B6A69">
        <w:rPr>
          <w:rFonts w:cstheme="minorHAnsi"/>
          <w:b/>
        </w:rPr>
        <w:t>:</w:t>
      </w:r>
      <w:r>
        <w:rPr>
          <w:rFonts w:cstheme="minorHAnsi"/>
          <w:b/>
        </w:rPr>
        <w:t xml:space="preserve"> </w:t>
      </w:r>
      <w:r w:rsidRPr="00086B10">
        <w:rPr>
          <w:rFonts w:cstheme="minorHAnsi"/>
          <w:b/>
        </w:rPr>
        <w:t xml:space="preserve">In L1-RSRP measurement report, for unmeasured candidate cells, UE reports measured quantity value corresponding to </w:t>
      </w:r>
      <w:r>
        <w:rPr>
          <w:rFonts w:cstheme="minorHAnsi"/>
          <w:b/>
        </w:rPr>
        <w:t>any</w:t>
      </w:r>
      <w:r w:rsidRPr="00086B10">
        <w:rPr>
          <w:rFonts w:cstheme="minorHAnsi"/>
          <w:b/>
        </w:rPr>
        <w:t xml:space="preserve"> of the invalid codepoints in Table 10.1.6.1-1</w:t>
      </w:r>
      <w:r w:rsidRPr="00C14EF1">
        <w:rPr>
          <w:rFonts w:cstheme="minorHAnsi"/>
          <w:b/>
        </w:rPr>
        <w:t>.</w:t>
      </w:r>
    </w:p>
    <w:p w14:paraId="5E8598B2" w14:textId="6571EEAA" w:rsidR="00F156C7" w:rsidRDefault="00F156C7" w:rsidP="00F156C7">
      <w:pPr>
        <w:pStyle w:val="3"/>
        <w:rPr>
          <w:sz w:val="22"/>
          <w:szCs w:val="16"/>
        </w:rPr>
      </w:pPr>
      <w:r>
        <w:rPr>
          <w:sz w:val="22"/>
          <w:szCs w:val="16"/>
        </w:rPr>
        <w:t xml:space="preserve">2.3.3 </w:t>
      </w:r>
      <w:r w:rsidRPr="00F156C7">
        <w:rPr>
          <w:sz w:val="22"/>
          <w:szCs w:val="16"/>
        </w:rPr>
        <w:t>Applicability rule for L1-RSRP measurement</w:t>
      </w:r>
      <w:r>
        <w:rPr>
          <w:sz w:val="22"/>
          <w:szCs w:val="16"/>
        </w:rPr>
        <w:t xml:space="preserve"> requirements</w:t>
      </w:r>
    </w:p>
    <w:tbl>
      <w:tblPr>
        <w:tblStyle w:val="af8"/>
        <w:tblW w:w="0" w:type="auto"/>
        <w:tblLook w:val="04A0" w:firstRow="1" w:lastRow="0" w:firstColumn="1" w:lastColumn="0" w:noHBand="0" w:noVBand="1"/>
      </w:tblPr>
      <w:tblGrid>
        <w:gridCol w:w="9629"/>
      </w:tblGrid>
      <w:tr w:rsidR="00F156C7" w14:paraId="4963BE78" w14:textId="77777777" w:rsidTr="00F156C7">
        <w:tc>
          <w:tcPr>
            <w:tcW w:w="9629" w:type="dxa"/>
          </w:tcPr>
          <w:p w14:paraId="5EA63773" w14:textId="77777777" w:rsidR="00F156C7" w:rsidRPr="00F156C7" w:rsidRDefault="00F156C7" w:rsidP="00F156C7">
            <w:pPr>
              <w:rPr>
                <w:b/>
                <w:sz w:val="20"/>
                <w:szCs w:val="21"/>
              </w:rPr>
            </w:pPr>
            <w:r w:rsidRPr="00F156C7">
              <w:rPr>
                <w:b/>
                <w:sz w:val="20"/>
                <w:szCs w:val="21"/>
                <w:u w:val="single"/>
              </w:rPr>
              <w:t>Issue 2-1-2: L1-RSRP measurement period of intra-f neighbor cell of deactivated SCC</w:t>
            </w:r>
            <w:r w:rsidRPr="00F156C7">
              <w:rPr>
                <w:b/>
                <w:sz w:val="20"/>
                <w:szCs w:val="21"/>
              </w:rPr>
              <w:t xml:space="preserve"> </w:t>
            </w:r>
          </w:p>
          <w:p w14:paraId="29AA279F" w14:textId="77777777" w:rsidR="00F156C7" w:rsidRPr="00F156C7" w:rsidRDefault="00F156C7" w:rsidP="00F156C7">
            <w:pPr>
              <w:rPr>
                <w:sz w:val="20"/>
                <w:szCs w:val="21"/>
              </w:rPr>
            </w:pPr>
            <w:r w:rsidRPr="00F156C7">
              <w:rPr>
                <w:b/>
                <w:sz w:val="20"/>
                <w:szCs w:val="21"/>
              </w:rPr>
              <w:t>&lt;Way Forward&gt; Further discuss the following option</w:t>
            </w:r>
          </w:p>
          <w:p w14:paraId="60662343" w14:textId="20FDCED7" w:rsidR="00F156C7" w:rsidRPr="00F156C7" w:rsidRDefault="00F156C7" w:rsidP="002D0BB5">
            <w:pPr>
              <w:pStyle w:val="af6"/>
              <w:widowControl/>
              <w:numPr>
                <w:ilvl w:val="1"/>
                <w:numId w:val="7"/>
              </w:numPr>
              <w:autoSpaceDN w:val="0"/>
              <w:spacing w:after="120"/>
              <w:ind w:left="1440"/>
              <w:contextualSpacing w:val="0"/>
              <w:rPr>
                <w:rFonts w:eastAsia="宋体"/>
                <w:szCs w:val="24"/>
                <w:lang w:eastAsia="zh-CN"/>
              </w:rPr>
            </w:pPr>
            <w:r w:rsidRPr="00F156C7">
              <w:rPr>
                <w:rFonts w:eastAsia="宋体"/>
                <w:sz w:val="20"/>
                <w:lang w:eastAsia="zh-CN"/>
              </w:rPr>
              <w:t>Option 1</w:t>
            </w:r>
            <w:r w:rsidRPr="00F156C7">
              <w:rPr>
                <w:sz w:val="20"/>
                <w:lang w:eastAsia="zh-CN"/>
              </w:rPr>
              <w:t>(Huawei): If network configures a LTM candidate cell which is one neighbor cell on the deactivated SCC, LTM L1-RSRP measurement period is to be applied to the cell.</w:t>
            </w:r>
          </w:p>
        </w:tc>
      </w:tr>
    </w:tbl>
    <w:p w14:paraId="3EDD66A9" w14:textId="007D1BE1" w:rsidR="00C42E33" w:rsidRDefault="00F156C7" w:rsidP="002D0BB5">
      <w:pPr>
        <w:widowControl/>
        <w:spacing w:after="120"/>
        <w:rPr>
          <w:rFonts w:eastAsia="宋体"/>
        </w:rPr>
      </w:pPr>
      <w:r w:rsidRPr="00F156C7">
        <w:rPr>
          <w:rFonts w:eastAsia="宋体" w:hint="eastAsia"/>
        </w:rPr>
        <w:t>L</w:t>
      </w:r>
      <w:r w:rsidRPr="00F156C7">
        <w:rPr>
          <w:rFonts w:eastAsia="宋体"/>
        </w:rPr>
        <w:t>ast meeting</w:t>
      </w:r>
      <w:r>
        <w:rPr>
          <w:rFonts w:eastAsia="宋体"/>
        </w:rPr>
        <w:t xml:space="preserve">, some company proposed </w:t>
      </w:r>
      <w:r w:rsidR="009F3A57">
        <w:rPr>
          <w:rFonts w:eastAsia="宋体"/>
        </w:rPr>
        <w:t xml:space="preserve">the issue that whether L1-RSRP requirements </w:t>
      </w:r>
      <w:r w:rsidR="008B06A9">
        <w:rPr>
          <w:rFonts w:eastAsia="宋体"/>
        </w:rPr>
        <w:t xml:space="preserve">defined </w:t>
      </w:r>
      <w:r w:rsidR="009F3A57">
        <w:rPr>
          <w:rFonts w:eastAsia="宋体"/>
        </w:rPr>
        <w:t xml:space="preserve">are applicable to </w:t>
      </w:r>
      <w:r w:rsidR="009F3A57" w:rsidRPr="009F3A57">
        <w:rPr>
          <w:rFonts w:eastAsia="宋体"/>
        </w:rPr>
        <w:t>neighbor cell on the deactivated SCC</w:t>
      </w:r>
      <w:r w:rsidR="008B06A9">
        <w:rPr>
          <w:rFonts w:eastAsia="宋体"/>
        </w:rPr>
        <w:t xml:space="preserve">. This issue is also related to whether intra-frequency L1-RSRP </w:t>
      </w:r>
      <w:r w:rsidR="001B515F">
        <w:rPr>
          <w:rFonts w:eastAsia="宋体"/>
        </w:rPr>
        <w:t xml:space="preserve">measurement </w:t>
      </w:r>
      <w:r w:rsidR="008B06A9">
        <w:rPr>
          <w:rFonts w:eastAsia="宋体"/>
        </w:rPr>
        <w:t>requirements defined</w:t>
      </w:r>
      <w:r w:rsidR="00252541">
        <w:rPr>
          <w:rFonts w:eastAsia="宋体"/>
        </w:rPr>
        <w:t xml:space="preserve"> in R18</w:t>
      </w:r>
      <w:r w:rsidR="008B06A9">
        <w:rPr>
          <w:rFonts w:eastAsia="宋体"/>
        </w:rPr>
        <w:t xml:space="preserve"> are applicable to </w:t>
      </w:r>
      <w:r w:rsidR="008B06A9" w:rsidRPr="009F3A57">
        <w:rPr>
          <w:rFonts w:eastAsia="宋体"/>
        </w:rPr>
        <w:t>deactivated SCC</w:t>
      </w:r>
      <w:r w:rsidR="008B06A9">
        <w:rPr>
          <w:rFonts w:eastAsia="宋体"/>
        </w:rPr>
        <w:t xml:space="preserve">. We think </w:t>
      </w:r>
      <w:r w:rsidR="00C42E33">
        <w:rPr>
          <w:rFonts w:eastAsia="宋体"/>
        </w:rPr>
        <w:t xml:space="preserve">L1-RSRP measurement on deactivated SCC is supported </w:t>
      </w:r>
      <w:r w:rsidR="00AA62FA">
        <w:rPr>
          <w:rFonts w:eastAsia="宋体"/>
        </w:rPr>
        <w:t xml:space="preserve">as UE is not supposed to report CSI for deactivated </w:t>
      </w:r>
      <w:proofErr w:type="spellStart"/>
      <w:r w:rsidR="00AA62FA">
        <w:rPr>
          <w:rFonts w:eastAsia="宋体"/>
        </w:rPr>
        <w:t>SCell</w:t>
      </w:r>
      <w:proofErr w:type="spellEnd"/>
      <w:r w:rsidR="00AA62FA">
        <w:rPr>
          <w:rFonts w:eastAsia="宋体"/>
        </w:rPr>
        <w:t xml:space="preserve"> according to 38.321. Legacy, this CSI includes L1-RSRP measurement. </w:t>
      </w:r>
    </w:p>
    <w:tbl>
      <w:tblPr>
        <w:tblStyle w:val="af8"/>
        <w:tblW w:w="0" w:type="auto"/>
        <w:tblLook w:val="04A0" w:firstRow="1" w:lastRow="0" w:firstColumn="1" w:lastColumn="0" w:noHBand="0" w:noVBand="1"/>
      </w:tblPr>
      <w:tblGrid>
        <w:gridCol w:w="9629"/>
      </w:tblGrid>
      <w:tr w:rsidR="00AA62FA" w14:paraId="79C31AD3" w14:textId="77777777" w:rsidTr="00AA62FA">
        <w:tc>
          <w:tcPr>
            <w:tcW w:w="9629" w:type="dxa"/>
          </w:tcPr>
          <w:p w14:paraId="44B8FE13" w14:textId="77777777" w:rsidR="00AA62FA" w:rsidRDefault="00AA62FA" w:rsidP="00AA62FA">
            <w:pPr>
              <w:pStyle w:val="B1"/>
              <w:ind w:left="0" w:firstLine="0"/>
              <w:rPr>
                <w:rFonts w:ascii="Times New Roman" w:eastAsia="宋体" w:hAnsi="Times New Roman" w:cs="Times New Roman"/>
                <w:kern w:val="0"/>
                <w:lang w:eastAsia="zh-CN"/>
              </w:rPr>
            </w:pPr>
            <w:r>
              <w:t>38.321</w:t>
            </w:r>
          </w:p>
          <w:p w14:paraId="07F7F2AD" w14:textId="77777777" w:rsidR="00AA62FA" w:rsidRPr="00AA62FA" w:rsidRDefault="00AA62FA" w:rsidP="00AA62FA">
            <w:pPr>
              <w:pStyle w:val="B1"/>
              <w:rPr>
                <w:rFonts w:eastAsia="Times New Roman"/>
                <w:sz w:val="18"/>
                <w:szCs w:val="18"/>
              </w:rPr>
            </w:pPr>
            <w:r w:rsidRPr="00AA62FA">
              <w:rPr>
                <w:sz w:val="18"/>
                <w:szCs w:val="18"/>
                <w:lang w:eastAsia="ko-KR"/>
              </w:rPr>
              <w:t>1&gt;</w:t>
            </w:r>
            <w:r w:rsidRPr="00AA62FA">
              <w:rPr>
                <w:sz w:val="18"/>
                <w:szCs w:val="18"/>
              </w:rPr>
              <w:t xml:space="preserve">  if the </w:t>
            </w:r>
            <w:proofErr w:type="spellStart"/>
            <w:r w:rsidRPr="00AA62FA">
              <w:rPr>
                <w:sz w:val="18"/>
                <w:szCs w:val="18"/>
              </w:rPr>
              <w:t>SCell</w:t>
            </w:r>
            <w:proofErr w:type="spellEnd"/>
            <w:r w:rsidRPr="00AA62FA">
              <w:rPr>
                <w:sz w:val="18"/>
                <w:szCs w:val="18"/>
              </w:rPr>
              <w:t xml:space="preserve"> is deactivated:</w:t>
            </w:r>
          </w:p>
          <w:p w14:paraId="4E258D2C" w14:textId="77777777" w:rsidR="00AA62FA" w:rsidRPr="00AA62FA" w:rsidRDefault="00AA62FA" w:rsidP="00AA62FA">
            <w:pPr>
              <w:pStyle w:val="B2"/>
              <w:rPr>
                <w:sz w:val="20"/>
                <w:szCs w:val="21"/>
                <w:lang w:val="en-GB"/>
              </w:rPr>
            </w:pPr>
            <w:r w:rsidRPr="00AA62FA">
              <w:rPr>
                <w:sz w:val="20"/>
                <w:szCs w:val="21"/>
                <w:lang w:val="en-GB" w:eastAsia="ko-KR"/>
              </w:rPr>
              <w:t>2&gt;</w:t>
            </w:r>
            <w:r w:rsidRPr="00AA62FA">
              <w:rPr>
                <w:sz w:val="20"/>
                <w:szCs w:val="21"/>
                <w:lang w:val="en-GB"/>
              </w:rPr>
              <w:t xml:space="preserve"> not transmit SRS on the </w:t>
            </w:r>
            <w:proofErr w:type="spellStart"/>
            <w:proofErr w:type="gramStart"/>
            <w:r w:rsidRPr="00AA62FA">
              <w:rPr>
                <w:sz w:val="20"/>
                <w:szCs w:val="21"/>
                <w:lang w:val="en-GB"/>
              </w:rPr>
              <w:t>SCell</w:t>
            </w:r>
            <w:proofErr w:type="spellEnd"/>
            <w:r w:rsidRPr="00AA62FA">
              <w:rPr>
                <w:sz w:val="20"/>
                <w:szCs w:val="21"/>
                <w:lang w:val="en-GB"/>
              </w:rPr>
              <w:t>;</w:t>
            </w:r>
            <w:proofErr w:type="gramEnd"/>
          </w:p>
          <w:p w14:paraId="11A59EEA" w14:textId="77777777" w:rsidR="00AA62FA" w:rsidRPr="00AA62FA" w:rsidRDefault="00AA62FA" w:rsidP="00AA62FA">
            <w:pPr>
              <w:pStyle w:val="B2"/>
              <w:rPr>
                <w:sz w:val="20"/>
                <w:szCs w:val="21"/>
                <w:lang w:val="en-GB"/>
              </w:rPr>
            </w:pPr>
            <w:r w:rsidRPr="00AA62FA">
              <w:rPr>
                <w:sz w:val="20"/>
                <w:szCs w:val="21"/>
                <w:lang w:val="en-GB" w:eastAsia="ko-KR"/>
              </w:rPr>
              <w:t>2&gt;</w:t>
            </w:r>
            <w:r w:rsidRPr="00AA62FA">
              <w:rPr>
                <w:sz w:val="20"/>
                <w:szCs w:val="21"/>
                <w:lang w:val="en-GB"/>
              </w:rPr>
              <w:t xml:space="preserve"> </w:t>
            </w:r>
            <w:r w:rsidRPr="00AA62FA">
              <w:rPr>
                <w:sz w:val="20"/>
                <w:szCs w:val="21"/>
                <w:highlight w:val="yellow"/>
                <w:lang w:val="en-GB"/>
              </w:rPr>
              <w:t xml:space="preserve">not report CSI for the </w:t>
            </w:r>
            <w:proofErr w:type="spellStart"/>
            <w:proofErr w:type="gramStart"/>
            <w:r w:rsidRPr="00AA62FA">
              <w:rPr>
                <w:sz w:val="20"/>
                <w:szCs w:val="21"/>
                <w:highlight w:val="yellow"/>
                <w:lang w:val="en-GB"/>
              </w:rPr>
              <w:t>SCell</w:t>
            </w:r>
            <w:proofErr w:type="spellEnd"/>
            <w:r w:rsidRPr="00AA62FA">
              <w:rPr>
                <w:sz w:val="20"/>
                <w:szCs w:val="21"/>
                <w:highlight w:val="yellow"/>
                <w:lang w:val="en-GB"/>
              </w:rPr>
              <w:t>;</w:t>
            </w:r>
            <w:proofErr w:type="gramEnd"/>
          </w:p>
          <w:p w14:paraId="19CE26E4" w14:textId="77777777" w:rsidR="00AA62FA" w:rsidRPr="00AA62FA" w:rsidRDefault="00AA62FA" w:rsidP="00AA62FA">
            <w:pPr>
              <w:pStyle w:val="B2"/>
              <w:rPr>
                <w:sz w:val="20"/>
                <w:szCs w:val="21"/>
                <w:lang w:val="en-GB"/>
              </w:rPr>
            </w:pPr>
            <w:r w:rsidRPr="00AA62FA">
              <w:rPr>
                <w:sz w:val="20"/>
                <w:szCs w:val="21"/>
                <w:lang w:val="en-GB" w:eastAsia="ko-KR"/>
              </w:rPr>
              <w:t>2&gt;</w:t>
            </w:r>
            <w:r w:rsidRPr="00AA62FA">
              <w:rPr>
                <w:sz w:val="20"/>
                <w:szCs w:val="21"/>
                <w:lang w:val="en-GB"/>
              </w:rPr>
              <w:t xml:space="preserve"> not transmit on UL-SCH on the </w:t>
            </w:r>
            <w:proofErr w:type="spellStart"/>
            <w:proofErr w:type="gramStart"/>
            <w:r w:rsidRPr="00AA62FA">
              <w:rPr>
                <w:sz w:val="20"/>
                <w:szCs w:val="21"/>
                <w:lang w:val="en-GB"/>
              </w:rPr>
              <w:t>SCell</w:t>
            </w:r>
            <w:proofErr w:type="spellEnd"/>
            <w:r w:rsidRPr="00AA62FA">
              <w:rPr>
                <w:sz w:val="20"/>
                <w:szCs w:val="21"/>
                <w:lang w:val="en-GB"/>
              </w:rPr>
              <w:t>;</w:t>
            </w:r>
            <w:proofErr w:type="gramEnd"/>
          </w:p>
          <w:p w14:paraId="14B6AEEE" w14:textId="77777777" w:rsidR="00AA62FA" w:rsidRPr="00AA62FA" w:rsidRDefault="00AA62FA" w:rsidP="00AA62FA">
            <w:pPr>
              <w:pStyle w:val="B2"/>
              <w:rPr>
                <w:sz w:val="20"/>
                <w:szCs w:val="21"/>
                <w:lang w:val="en-GB"/>
              </w:rPr>
            </w:pPr>
            <w:r w:rsidRPr="00AA62FA">
              <w:rPr>
                <w:sz w:val="20"/>
                <w:szCs w:val="21"/>
                <w:lang w:val="en-GB" w:eastAsia="ko-KR"/>
              </w:rPr>
              <w:t>2&gt;</w:t>
            </w:r>
            <w:r w:rsidRPr="00AA62FA">
              <w:rPr>
                <w:sz w:val="20"/>
                <w:szCs w:val="21"/>
                <w:lang w:val="en-GB"/>
              </w:rPr>
              <w:t xml:space="preserve"> not transmit on RACH on the </w:t>
            </w:r>
            <w:proofErr w:type="spellStart"/>
            <w:proofErr w:type="gramStart"/>
            <w:r w:rsidRPr="00AA62FA">
              <w:rPr>
                <w:sz w:val="20"/>
                <w:szCs w:val="21"/>
                <w:lang w:val="en-GB"/>
              </w:rPr>
              <w:t>SCell</w:t>
            </w:r>
            <w:proofErr w:type="spellEnd"/>
            <w:r w:rsidRPr="00AA62FA">
              <w:rPr>
                <w:sz w:val="20"/>
                <w:szCs w:val="21"/>
                <w:lang w:val="en-GB"/>
              </w:rPr>
              <w:t>;</w:t>
            </w:r>
            <w:proofErr w:type="gramEnd"/>
          </w:p>
          <w:p w14:paraId="3F61997B" w14:textId="77777777" w:rsidR="00AA62FA" w:rsidRPr="00AA62FA" w:rsidRDefault="00AA62FA" w:rsidP="00AA62FA">
            <w:pPr>
              <w:pStyle w:val="B2"/>
              <w:rPr>
                <w:sz w:val="20"/>
                <w:szCs w:val="21"/>
                <w:lang w:val="en-GB"/>
              </w:rPr>
            </w:pPr>
            <w:r w:rsidRPr="00AA62FA">
              <w:rPr>
                <w:sz w:val="20"/>
                <w:szCs w:val="21"/>
                <w:lang w:val="en-GB" w:eastAsia="ko-KR"/>
              </w:rPr>
              <w:t>2&gt;</w:t>
            </w:r>
            <w:r w:rsidRPr="00AA62FA">
              <w:rPr>
                <w:sz w:val="20"/>
                <w:szCs w:val="21"/>
                <w:lang w:val="en-GB"/>
              </w:rPr>
              <w:t xml:space="preserve"> not monitor the PDCCH on the </w:t>
            </w:r>
            <w:proofErr w:type="spellStart"/>
            <w:proofErr w:type="gramStart"/>
            <w:r w:rsidRPr="00AA62FA">
              <w:rPr>
                <w:sz w:val="20"/>
                <w:szCs w:val="21"/>
                <w:lang w:val="en-GB"/>
              </w:rPr>
              <w:t>SCell</w:t>
            </w:r>
            <w:proofErr w:type="spellEnd"/>
            <w:r w:rsidRPr="00AA62FA">
              <w:rPr>
                <w:sz w:val="20"/>
                <w:szCs w:val="21"/>
                <w:lang w:val="en-GB"/>
              </w:rPr>
              <w:t>;</w:t>
            </w:r>
            <w:proofErr w:type="gramEnd"/>
          </w:p>
          <w:p w14:paraId="3266DD4C" w14:textId="77777777" w:rsidR="00AA62FA" w:rsidRPr="00AA62FA" w:rsidRDefault="00AA62FA" w:rsidP="00AA62FA">
            <w:pPr>
              <w:pStyle w:val="B2"/>
              <w:rPr>
                <w:sz w:val="20"/>
                <w:szCs w:val="21"/>
                <w:lang w:val="en-GB"/>
              </w:rPr>
            </w:pPr>
            <w:r w:rsidRPr="00AA62FA">
              <w:rPr>
                <w:sz w:val="20"/>
                <w:szCs w:val="21"/>
                <w:lang w:val="en-GB" w:eastAsia="ko-KR"/>
              </w:rPr>
              <w:t>2&gt;</w:t>
            </w:r>
            <w:r w:rsidRPr="00AA62FA">
              <w:rPr>
                <w:sz w:val="20"/>
                <w:szCs w:val="21"/>
                <w:lang w:val="en-GB"/>
              </w:rPr>
              <w:t xml:space="preserve"> not monitor the PDCCH for the </w:t>
            </w:r>
            <w:proofErr w:type="spellStart"/>
            <w:proofErr w:type="gramStart"/>
            <w:r w:rsidRPr="00AA62FA">
              <w:rPr>
                <w:sz w:val="20"/>
                <w:szCs w:val="21"/>
                <w:lang w:val="en-GB"/>
              </w:rPr>
              <w:t>SCell</w:t>
            </w:r>
            <w:proofErr w:type="spellEnd"/>
            <w:r w:rsidRPr="00AA62FA">
              <w:rPr>
                <w:sz w:val="20"/>
                <w:szCs w:val="21"/>
                <w:lang w:val="en-GB"/>
              </w:rPr>
              <w:t>;</w:t>
            </w:r>
            <w:proofErr w:type="gramEnd"/>
          </w:p>
          <w:p w14:paraId="5C5D1387" w14:textId="7284FFD8" w:rsidR="00AA62FA" w:rsidRPr="00AA62FA" w:rsidRDefault="00AA62FA" w:rsidP="00AA62FA">
            <w:pPr>
              <w:pStyle w:val="B2"/>
              <w:rPr>
                <w:lang w:val="en-GB"/>
              </w:rPr>
            </w:pPr>
            <w:r w:rsidRPr="00AA62FA">
              <w:rPr>
                <w:sz w:val="20"/>
                <w:szCs w:val="21"/>
                <w:lang w:eastAsia="ko-KR"/>
              </w:rPr>
              <w:t>2&gt;</w:t>
            </w:r>
            <w:r w:rsidRPr="00AA62FA">
              <w:rPr>
                <w:sz w:val="20"/>
                <w:szCs w:val="21"/>
              </w:rPr>
              <w:t xml:space="preserve">  not transmit PUCCH on the </w:t>
            </w:r>
            <w:proofErr w:type="spellStart"/>
            <w:r w:rsidRPr="00AA62FA">
              <w:rPr>
                <w:sz w:val="20"/>
                <w:szCs w:val="21"/>
              </w:rPr>
              <w:t>SCell</w:t>
            </w:r>
            <w:proofErr w:type="spellEnd"/>
            <w:r w:rsidRPr="00AA62FA">
              <w:rPr>
                <w:sz w:val="20"/>
                <w:szCs w:val="21"/>
              </w:rPr>
              <w:t>.</w:t>
            </w:r>
          </w:p>
        </w:tc>
      </w:tr>
    </w:tbl>
    <w:p w14:paraId="4D943B06" w14:textId="77777777" w:rsidR="00AA62FA" w:rsidRDefault="00AA62FA" w:rsidP="002D0BB5">
      <w:pPr>
        <w:widowControl/>
        <w:spacing w:after="120"/>
        <w:rPr>
          <w:rFonts w:eastAsia="宋体"/>
        </w:rPr>
      </w:pPr>
    </w:p>
    <w:p w14:paraId="72AEDE17" w14:textId="5AA340CF" w:rsidR="00F156C7" w:rsidRDefault="00252541" w:rsidP="002D0BB5">
      <w:pPr>
        <w:widowControl/>
        <w:spacing w:after="120"/>
        <w:rPr>
          <w:rFonts w:eastAsia="宋体"/>
        </w:rPr>
      </w:pPr>
      <w:r>
        <w:rPr>
          <w:rFonts w:eastAsia="宋体"/>
        </w:rPr>
        <w:t xml:space="preserve">In R18 LTM intra-frequency L1-RSRP measurement requirements, we </w:t>
      </w:r>
      <w:r w:rsidR="0016696B">
        <w:rPr>
          <w:rFonts w:eastAsia="宋体"/>
        </w:rPr>
        <w:t>did not define</w:t>
      </w:r>
      <w:r>
        <w:rPr>
          <w:rFonts w:eastAsia="宋体"/>
        </w:rPr>
        <w:t xml:space="preserve"> any interruption </w:t>
      </w:r>
      <w:r w:rsidR="0016696B">
        <w:rPr>
          <w:rFonts w:eastAsia="宋体"/>
        </w:rPr>
        <w:t xml:space="preserve">but only </w:t>
      </w:r>
      <w:r>
        <w:rPr>
          <w:rFonts w:eastAsia="宋体"/>
        </w:rPr>
        <w:t xml:space="preserve">some scheduling restriction. </w:t>
      </w:r>
      <w:r w:rsidR="0016696B">
        <w:rPr>
          <w:rFonts w:eastAsia="宋体"/>
        </w:rPr>
        <w:t xml:space="preserve">In other words, by following </w:t>
      </w:r>
      <w:r>
        <w:rPr>
          <w:rFonts w:eastAsia="宋体"/>
        </w:rPr>
        <w:t xml:space="preserve">the </w:t>
      </w:r>
      <w:r w:rsidR="0016696B">
        <w:rPr>
          <w:rFonts w:eastAsia="宋体"/>
        </w:rPr>
        <w:t xml:space="preserve">current </w:t>
      </w:r>
      <w:r>
        <w:rPr>
          <w:rFonts w:eastAsia="宋体"/>
        </w:rPr>
        <w:t xml:space="preserve">requirements to </w:t>
      </w:r>
      <w:r w:rsidR="0016696B">
        <w:rPr>
          <w:rFonts w:eastAsia="宋体"/>
        </w:rPr>
        <w:t xml:space="preserve">measure </w:t>
      </w:r>
      <w:r w:rsidRPr="009F3A57">
        <w:rPr>
          <w:rFonts w:eastAsia="宋体"/>
        </w:rPr>
        <w:t>neighbor cell on the deactivated SCC</w:t>
      </w:r>
      <w:r>
        <w:rPr>
          <w:rFonts w:eastAsia="宋体"/>
        </w:rPr>
        <w:t xml:space="preserve">, it means </w:t>
      </w:r>
      <w:r w:rsidR="0016696B">
        <w:rPr>
          <w:rFonts w:eastAsia="宋体"/>
        </w:rPr>
        <w:t xml:space="preserve">UE </w:t>
      </w:r>
      <w:proofErr w:type="gramStart"/>
      <w:r w:rsidR="0016696B">
        <w:rPr>
          <w:rFonts w:eastAsia="宋体"/>
        </w:rPr>
        <w:t xml:space="preserve">has </w:t>
      </w:r>
      <w:r>
        <w:rPr>
          <w:rFonts w:eastAsia="宋体"/>
        </w:rPr>
        <w:t>to</w:t>
      </w:r>
      <w:proofErr w:type="gramEnd"/>
      <w:r>
        <w:rPr>
          <w:rFonts w:eastAsia="宋体"/>
        </w:rPr>
        <w:t xml:space="preserve"> keep </w:t>
      </w:r>
      <w:r w:rsidR="0016696B">
        <w:rPr>
          <w:rFonts w:eastAsia="宋体"/>
        </w:rPr>
        <w:t xml:space="preserve">the </w:t>
      </w:r>
      <w:r>
        <w:rPr>
          <w:rFonts w:eastAsia="宋体"/>
        </w:rPr>
        <w:t>RF of SCC always on</w:t>
      </w:r>
      <w:r w:rsidR="00EE3B15">
        <w:rPr>
          <w:rFonts w:eastAsia="宋体"/>
        </w:rPr>
        <w:t>, which is not reasonable.</w:t>
      </w:r>
    </w:p>
    <w:p w14:paraId="63CA4360" w14:textId="05FBCC08" w:rsidR="0073526E" w:rsidRDefault="00252541" w:rsidP="00252541">
      <w:pPr>
        <w:widowControl/>
        <w:spacing w:after="120"/>
        <w:rPr>
          <w:rFonts w:cstheme="minorHAnsi"/>
          <w:b/>
        </w:rPr>
      </w:pPr>
      <w:r w:rsidRPr="003B6A69">
        <w:rPr>
          <w:rFonts w:cstheme="minorHAnsi"/>
          <w:b/>
        </w:rPr>
        <w:t xml:space="preserve">Proposal </w:t>
      </w:r>
      <w:r w:rsidR="00037D05">
        <w:rPr>
          <w:rFonts w:cstheme="minorHAnsi"/>
          <w:b/>
        </w:rPr>
        <w:t>10</w:t>
      </w:r>
      <w:r w:rsidRPr="003B6A69">
        <w:rPr>
          <w:rFonts w:cstheme="minorHAnsi"/>
          <w:b/>
        </w:rPr>
        <w:t>:</w:t>
      </w:r>
      <w:r w:rsidR="001B515F">
        <w:rPr>
          <w:rFonts w:cstheme="minorHAnsi"/>
          <w:b/>
        </w:rPr>
        <w:t xml:space="preserve"> LTM</w:t>
      </w:r>
      <w:r>
        <w:rPr>
          <w:rFonts w:cstheme="minorHAnsi"/>
          <w:b/>
        </w:rPr>
        <w:t xml:space="preserve"> </w:t>
      </w:r>
      <w:r w:rsidR="001B515F" w:rsidRPr="001B515F">
        <w:rPr>
          <w:rFonts w:cstheme="minorHAnsi"/>
          <w:b/>
        </w:rPr>
        <w:t xml:space="preserve">intra-frequency L1-RSRP requirements defined in R18 are </w:t>
      </w:r>
      <w:r w:rsidR="001B515F">
        <w:rPr>
          <w:rFonts w:cstheme="minorHAnsi"/>
          <w:b/>
        </w:rPr>
        <w:t xml:space="preserve">not </w:t>
      </w:r>
      <w:r w:rsidR="001B515F" w:rsidRPr="001B515F">
        <w:rPr>
          <w:rFonts w:cstheme="minorHAnsi"/>
          <w:b/>
        </w:rPr>
        <w:t xml:space="preserve">applicable to </w:t>
      </w:r>
      <w:r w:rsidR="001B515F">
        <w:rPr>
          <w:rFonts w:cstheme="minorHAnsi"/>
          <w:b/>
        </w:rPr>
        <w:t xml:space="preserve">neighbor cell on </w:t>
      </w:r>
      <w:r w:rsidR="001B515F" w:rsidRPr="001B515F">
        <w:rPr>
          <w:rFonts w:cstheme="minorHAnsi"/>
          <w:b/>
        </w:rPr>
        <w:t>deactivated SCC</w:t>
      </w:r>
      <w:r w:rsidRPr="00C14EF1">
        <w:rPr>
          <w:rFonts w:cstheme="minorHAnsi"/>
          <w:b/>
        </w:rPr>
        <w:t>.</w:t>
      </w:r>
    </w:p>
    <w:tbl>
      <w:tblPr>
        <w:tblStyle w:val="af8"/>
        <w:tblW w:w="0" w:type="auto"/>
        <w:tblLook w:val="04A0" w:firstRow="1" w:lastRow="0" w:firstColumn="1" w:lastColumn="0" w:noHBand="0" w:noVBand="1"/>
      </w:tblPr>
      <w:tblGrid>
        <w:gridCol w:w="9629"/>
      </w:tblGrid>
      <w:tr w:rsidR="007A109C" w14:paraId="4883D5DB" w14:textId="77777777" w:rsidTr="001263EF">
        <w:tc>
          <w:tcPr>
            <w:tcW w:w="9629" w:type="dxa"/>
          </w:tcPr>
          <w:p w14:paraId="199822DC" w14:textId="77777777" w:rsidR="007A109C" w:rsidRPr="007A109C" w:rsidRDefault="007A109C" w:rsidP="007A109C">
            <w:pPr>
              <w:spacing w:afterLines="50" w:after="120"/>
              <w:rPr>
                <w:b/>
                <w:sz w:val="18"/>
                <w:szCs w:val="20"/>
                <w:u w:val="single"/>
                <w:lang w:eastAsia="en-US"/>
              </w:rPr>
            </w:pPr>
            <w:bookmarkStart w:id="67" w:name="_Hlk150988126"/>
            <w:r w:rsidRPr="007A109C">
              <w:rPr>
                <w:b/>
                <w:sz w:val="18"/>
                <w:szCs w:val="20"/>
                <w:u w:val="single"/>
              </w:rPr>
              <w:t>Issue 2-1-3: Additional conditions to perform L1 measurement for LTM</w:t>
            </w:r>
            <w:bookmarkEnd w:id="67"/>
          </w:p>
          <w:p w14:paraId="7C7E2397" w14:textId="77777777" w:rsidR="007A109C" w:rsidRPr="007A109C" w:rsidRDefault="007A109C" w:rsidP="007A109C">
            <w:pPr>
              <w:rPr>
                <w:sz w:val="18"/>
                <w:szCs w:val="20"/>
              </w:rPr>
            </w:pPr>
            <w:r w:rsidRPr="007A109C">
              <w:rPr>
                <w:b/>
                <w:sz w:val="18"/>
                <w:szCs w:val="20"/>
              </w:rPr>
              <w:t>&lt;Way Forward&gt; FFS</w:t>
            </w:r>
          </w:p>
          <w:p w14:paraId="0E28579D" w14:textId="77777777" w:rsidR="007A109C" w:rsidRPr="007A109C" w:rsidRDefault="007A109C" w:rsidP="007A109C">
            <w:pPr>
              <w:pStyle w:val="af6"/>
              <w:widowControl/>
              <w:numPr>
                <w:ilvl w:val="1"/>
                <w:numId w:val="7"/>
              </w:numPr>
              <w:autoSpaceDN w:val="0"/>
              <w:spacing w:after="120"/>
              <w:ind w:left="1440"/>
              <w:contextualSpacing w:val="0"/>
              <w:rPr>
                <w:rFonts w:eastAsia="宋体"/>
                <w:sz w:val="18"/>
                <w:szCs w:val="21"/>
                <w:lang w:eastAsia="zh-CN"/>
              </w:rPr>
            </w:pPr>
            <w:r w:rsidRPr="007A109C">
              <w:rPr>
                <w:rFonts w:eastAsia="宋体"/>
                <w:sz w:val="18"/>
                <w:szCs w:val="21"/>
                <w:lang w:eastAsia="zh-CN"/>
              </w:rPr>
              <w:t xml:space="preserve">Option 1 (Nokia): </w:t>
            </w:r>
          </w:p>
          <w:p w14:paraId="3CB5C9F9" w14:textId="77777777" w:rsidR="007A109C" w:rsidRPr="007A109C" w:rsidRDefault="007A109C" w:rsidP="007A109C">
            <w:pPr>
              <w:pStyle w:val="af6"/>
              <w:widowControl/>
              <w:numPr>
                <w:ilvl w:val="2"/>
                <w:numId w:val="7"/>
              </w:numPr>
              <w:overflowPunct w:val="0"/>
              <w:autoSpaceDE w:val="0"/>
              <w:autoSpaceDN w:val="0"/>
              <w:adjustRightInd w:val="0"/>
              <w:spacing w:after="180"/>
              <w:ind w:left="2376"/>
              <w:contextualSpacing w:val="0"/>
              <w:rPr>
                <w:rFonts w:eastAsia="宋体"/>
                <w:sz w:val="18"/>
                <w:szCs w:val="21"/>
                <w:lang w:eastAsia="zh-CN"/>
              </w:rPr>
            </w:pPr>
            <w:r w:rsidRPr="007A109C">
              <w:rPr>
                <w:rFonts w:eastAsia="宋体"/>
                <w:sz w:val="18"/>
                <w:szCs w:val="21"/>
                <w:lang w:eastAsia="zh-CN"/>
              </w:rPr>
              <w:t>UE is not required to perform LTM measurements when UE is not in active data transmission.</w:t>
            </w:r>
          </w:p>
          <w:p w14:paraId="2512282E" w14:textId="77777777" w:rsidR="007A109C" w:rsidRPr="007A109C" w:rsidRDefault="007A109C" w:rsidP="007A109C">
            <w:pPr>
              <w:pStyle w:val="af6"/>
              <w:widowControl/>
              <w:numPr>
                <w:ilvl w:val="1"/>
                <w:numId w:val="7"/>
              </w:numPr>
              <w:autoSpaceDN w:val="0"/>
              <w:spacing w:after="120"/>
              <w:ind w:left="1440"/>
              <w:contextualSpacing w:val="0"/>
              <w:rPr>
                <w:rFonts w:eastAsia="宋体"/>
                <w:sz w:val="18"/>
                <w:szCs w:val="21"/>
                <w:lang w:eastAsia="zh-CN"/>
              </w:rPr>
            </w:pPr>
            <w:r w:rsidRPr="007A109C">
              <w:rPr>
                <w:rFonts w:eastAsia="宋体"/>
                <w:sz w:val="18"/>
                <w:szCs w:val="21"/>
                <w:lang w:eastAsia="zh-CN"/>
              </w:rPr>
              <w:lastRenderedPageBreak/>
              <w:t>Option 2 (MTK):</w:t>
            </w:r>
          </w:p>
          <w:p w14:paraId="449C3491" w14:textId="77777777" w:rsidR="007A109C" w:rsidRPr="007A109C" w:rsidRDefault="007A109C" w:rsidP="007A109C">
            <w:pPr>
              <w:pStyle w:val="af6"/>
              <w:widowControl/>
              <w:numPr>
                <w:ilvl w:val="2"/>
                <w:numId w:val="7"/>
              </w:numPr>
              <w:overflowPunct w:val="0"/>
              <w:autoSpaceDE w:val="0"/>
              <w:autoSpaceDN w:val="0"/>
              <w:adjustRightInd w:val="0"/>
              <w:spacing w:after="180"/>
              <w:ind w:left="2376"/>
              <w:contextualSpacing w:val="0"/>
              <w:rPr>
                <w:rFonts w:eastAsia="宋体"/>
                <w:sz w:val="18"/>
                <w:szCs w:val="21"/>
                <w:lang w:eastAsia="zh-CN"/>
              </w:rPr>
            </w:pPr>
            <w:r w:rsidRPr="007A109C">
              <w:rPr>
                <w:rFonts w:eastAsia="宋体"/>
                <w:sz w:val="18"/>
                <w:szCs w:val="21"/>
                <w:lang w:eastAsia="zh-CN"/>
              </w:rPr>
              <w:t>UE can perform L1-RSRP measurement no matter inactivity timer is running or not.</w:t>
            </w:r>
          </w:p>
          <w:p w14:paraId="37997FEF" w14:textId="77777777" w:rsidR="007A109C" w:rsidRPr="007A109C" w:rsidRDefault="007A109C" w:rsidP="007A109C">
            <w:pPr>
              <w:pStyle w:val="af6"/>
              <w:widowControl/>
              <w:numPr>
                <w:ilvl w:val="1"/>
                <w:numId w:val="7"/>
              </w:numPr>
              <w:autoSpaceDN w:val="0"/>
              <w:spacing w:after="120"/>
              <w:ind w:left="1440"/>
              <w:contextualSpacing w:val="0"/>
              <w:rPr>
                <w:rFonts w:eastAsia="宋体"/>
                <w:sz w:val="18"/>
                <w:szCs w:val="21"/>
                <w:lang w:eastAsia="zh-CN"/>
              </w:rPr>
            </w:pPr>
            <w:r w:rsidRPr="007A109C">
              <w:rPr>
                <w:rFonts w:eastAsia="宋体"/>
                <w:sz w:val="18"/>
                <w:szCs w:val="21"/>
                <w:lang w:eastAsia="zh-CN"/>
              </w:rPr>
              <w:t xml:space="preserve">Option 3 (Apple): </w:t>
            </w:r>
          </w:p>
          <w:p w14:paraId="55DADE02" w14:textId="07BF9571" w:rsidR="007A109C" w:rsidRPr="007A109C" w:rsidRDefault="007A109C" w:rsidP="007A109C">
            <w:pPr>
              <w:pStyle w:val="af6"/>
              <w:widowControl/>
              <w:numPr>
                <w:ilvl w:val="2"/>
                <w:numId w:val="7"/>
              </w:numPr>
              <w:overflowPunct w:val="0"/>
              <w:autoSpaceDE w:val="0"/>
              <w:autoSpaceDN w:val="0"/>
              <w:adjustRightInd w:val="0"/>
              <w:spacing w:after="120"/>
              <w:ind w:left="2376"/>
              <w:contextualSpacing w:val="0"/>
              <w:rPr>
                <w:rFonts w:eastAsia="宋体"/>
                <w:szCs w:val="24"/>
                <w:lang w:eastAsia="zh-CN"/>
              </w:rPr>
            </w:pPr>
            <w:r w:rsidRPr="007A109C">
              <w:rPr>
                <w:rFonts w:eastAsia="宋体"/>
                <w:sz w:val="18"/>
                <w:szCs w:val="21"/>
                <w:lang w:eastAsia="zh-CN"/>
              </w:rPr>
              <w:t>considering core part of this work item has been closed, RAN4 shall not further investigate optimization for L1 measurement in R18. Further improvement can be considered in future release.</w:t>
            </w:r>
          </w:p>
        </w:tc>
      </w:tr>
    </w:tbl>
    <w:p w14:paraId="04B01851" w14:textId="77777777" w:rsidR="007A109C" w:rsidRPr="0012481D" w:rsidRDefault="007A109C" w:rsidP="007A109C"/>
    <w:p w14:paraId="44758C81" w14:textId="20A0474D" w:rsidR="008850CF" w:rsidRDefault="007A109C" w:rsidP="00EC03AD">
      <w:r>
        <w:t xml:space="preserve">In the past few meetings, some company proposed to ask </w:t>
      </w:r>
      <w:r w:rsidRPr="00A157D5">
        <w:t xml:space="preserve">UE </w:t>
      </w:r>
      <w:r>
        <w:t>to</w:t>
      </w:r>
      <w:r w:rsidRPr="00A157D5">
        <w:t xml:space="preserve"> perform </w:t>
      </w:r>
      <w:r>
        <w:t>L1-RSRP</w:t>
      </w:r>
      <w:r w:rsidRPr="00A157D5">
        <w:t xml:space="preserve"> measurements</w:t>
      </w:r>
      <w:r>
        <w:t xml:space="preserve"> only</w:t>
      </w:r>
      <w:r w:rsidRPr="00A157D5">
        <w:t xml:space="preserve"> when the UE is in active data transmission</w:t>
      </w:r>
      <w:r w:rsidR="0066619B">
        <w:t xml:space="preserve">. </w:t>
      </w:r>
      <w:r w:rsidR="008850CF">
        <w:t xml:space="preserve">We understand the motivation behind, but don’t quite get how </w:t>
      </w:r>
      <w:r w:rsidR="00EC03AD">
        <w:t>the proposal impacts s</w:t>
      </w:r>
      <w:r w:rsidR="009541FB">
        <w:t>pec</w:t>
      </w:r>
      <w:r w:rsidR="008850CF">
        <w:t xml:space="preserve">. </w:t>
      </w:r>
      <w:r>
        <w:t>Mobility occurs no matter there is traffic or not. As traffic arrives kind of in random, if UE only performs L1-RSRP measurement only when UE is in active data transmission, the measurement may not meet the needs of mobility.</w:t>
      </w:r>
      <w:r w:rsidR="00EC03AD">
        <w:t xml:space="preserve"> In addition, RAN4 defines the minimum requirements, the exact measurement behavior is up to UE implementation.</w:t>
      </w:r>
    </w:p>
    <w:p w14:paraId="3EE9A7D8" w14:textId="77777777" w:rsidR="00EC03AD" w:rsidRDefault="00EC03AD" w:rsidP="00EC03AD"/>
    <w:p w14:paraId="4CC73CAE" w14:textId="4CF42BC1" w:rsidR="00B951A0" w:rsidRPr="001E3C69" w:rsidRDefault="007A109C" w:rsidP="001E3C69">
      <w:pPr>
        <w:widowControl/>
        <w:spacing w:after="120"/>
        <w:rPr>
          <w:rFonts w:cstheme="minorHAnsi"/>
          <w:b/>
        </w:rPr>
      </w:pPr>
      <w:r w:rsidRPr="003B6A69">
        <w:rPr>
          <w:rFonts w:cstheme="minorHAnsi"/>
          <w:b/>
        </w:rPr>
        <w:t xml:space="preserve">Proposal </w:t>
      </w:r>
      <w:r w:rsidR="0066619B">
        <w:rPr>
          <w:rFonts w:cstheme="minorHAnsi"/>
          <w:b/>
        </w:rPr>
        <w:t>1</w:t>
      </w:r>
      <w:r w:rsidR="00037D05">
        <w:rPr>
          <w:rFonts w:cstheme="minorHAnsi"/>
          <w:b/>
        </w:rPr>
        <w:t>1</w:t>
      </w:r>
      <w:r w:rsidRPr="003B6A69">
        <w:rPr>
          <w:rFonts w:cstheme="minorHAnsi"/>
          <w:b/>
        </w:rPr>
        <w:t>:</w:t>
      </w:r>
      <w:r>
        <w:rPr>
          <w:rFonts w:cstheme="minorHAnsi"/>
          <w:b/>
        </w:rPr>
        <w:t xml:space="preserve"> </w:t>
      </w:r>
      <w:r w:rsidR="00EC03AD">
        <w:rPr>
          <w:rFonts w:cstheme="minorHAnsi"/>
          <w:b/>
        </w:rPr>
        <w:t xml:space="preserve">No need to put a limitation on UE </w:t>
      </w:r>
      <w:r>
        <w:rPr>
          <w:rFonts w:cstheme="minorHAnsi"/>
          <w:b/>
        </w:rPr>
        <w:t xml:space="preserve">measurement </w:t>
      </w:r>
      <w:r w:rsidR="00EC03AD">
        <w:rPr>
          <w:rFonts w:cstheme="minorHAnsi"/>
          <w:b/>
        </w:rPr>
        <w:t xml:space="preserve">behavior </w:t>
      </w:r>
      <w:r w:rsidR="00EC03AD" w:rsidRPr="00EC03AD">
        <w:rPr>
          <w:rFonts w:cstheme="minorHAnsi"/>
          <w:b/>
        </w:rPr>
        <w:t>when UE is not in active data transmission</w:t>
      </w:r>
      <w:r w:rsidRPr="00C14EF1">
        <w:rPr>
          <w:rFonts w:cstheme="minorHAnsi"/>
          <w:b/>
        </w:rPr>
        <w:t>.</w:t>
      </w:r>
    </w:p>
    <w:p w14:paraId="1E02A493" w14:textId="21C2A00D" w:rsidR="002D0BB5" w:rsidRDefault="007534F4" w:rsidP="007534F4">
      <w:pPr>
        <w:pStyle w:val="2"/>
        <w:rPr>
          <w:rFonts w:asciiTheme="minorHAnsi" w:hAnsiTheme="minorHAnsi" w:cstheme="minorHAnsi"/>
          <w:sz w:val="28"/>
          <w:szCs w:val="18"/>
        </w:rPr>
      </w:pPr>
      <w:r>
        <w:rPr>
          <w:rFonts w:asciiTheme="minorHAnsi" w:hAnsiTheme="minorHAnsi" w:cstheme="minorHAnsi"/>
          <w:sz w:val="28"/>
          <w:szCs w:val="18"/>
        </w:rPr>
        <w:t xml:space="preserve">2.4 </w:t>
      </w:r>
      <w:r w:rsidRPr="007534F4">
        <w:rPr>
          <w:rFonts w:asciiTheme="minorHAnsi" w:hAnsiTheme="minorHAnsi" w:cstheme="minorHAnsi"/>
          <w:sz w:val="28"/>
          <w:szCs w:val="18"/>
        </w:rPr>
        <w:t>Cell switch delay requirements</w:t>
      </w:r>
    </w:p>
    <w:p w14:paraId="6EAC0D83" w14:textId="5A991EB6" w:rsidR="009D457C" w:rsidRPr="009D457C" w:rsidRDefault="009D457C" w:rsidP="009D457C">
      <w:pPr>
        <w:pStyle w:val="3"/>
        <w:rPr>
          <w:sz w:val="22"/>
          <w:szCs w:val="16"/>
        </w:rPr>
      </w:pPr>
      <w:bookmarkStart w:id="68" w:name="OLE_LINK2"/>
      <w:r w:rsidRPr="009D457C">
        <w:rPr>
          <w:sz w:val="22"/>
          <w:szCs w:val="16"/>
        </w:rPr>
        <w:t>2.</w:t>
      </w:r>
      <w:r w:rsidR="00A140DC">
        <w:rPr>
          <w:sz w:val="22"/>
          <w:szCs w:val="16"/>
        </w:rPr>
        <w:t>4.</w:t>
      </w:r>
      <w:r>
        <w:rPr>
          <w:sz w:val="22"/>
          <w:szCs w:val="16"/>
        </w:rPr>
        <w:t>1</w:t>
      </w:r>
      <w:bookmarkEnd w:id="68"/>
      <w:r w:rsidRPr="009D457C">
        <w:rPr>
          <w:sz w:val="22"/>
          <w:szCs w:val="16"/>
        </w:rPr>
        <w:t xml:space="preserve"> Conditions to skip T/F tracking during cell switch</w:t>
      </w:r>
    </w:p>
    <w:p w14:paraId="598F4B22" w14:textId="77777777" w:rsidR="009D457C" w:rsidRPr="00AA62FA" w:rsidRDefault="009D457C" w:rsidP="009D457C">
      <w:pPr>
        <w:rPr>
          <w:szCs w:val="21"/>
        </w:rPr>
      </w:pPr>
      <w:r w:rsidRPr="00AA62FA">
        <w:rPr>
          <w:szCs w:val="21"/>
        </w:rPr>
        <w:t>RAN4#109 agreed to define a time gap between TCI state activation and cell switch command as one of the conditions to skip T/F tracking during cell switch delay. But the detail is still open. In this part, we would like to provide our views.</w:t>
      </w:r>
    </w:p>
    <w:tbl>
      <w:tblPr>
        <w:tblStyle w:val="af8"/>
        <w:tblW w:w="0" w:type="auto"/>
        <w:tblLook w:val="04A0" w:firstRow="1" w:lastRow="0" w:firstColumn="1" w:lastColumn="0" w:noHBand="0" w:noVBand="1"/>
      </w:tblPr>
      <w:tblGrid>
        <w:gridCol w:w="9629"/>
      </w:tblGrid>
      <w:tr w:rsidR="009D457C" w14:paraId="500DE7B7" w14:textId="77777777" w:rsidTr="009D457C">
        <w:tc>
          <w:tcPr>
            <w:tcW w:w="9629" w:type="dxa"/>
            <w:tcBorders>
              <w:top w:val="single" w:sz="4" w:space="0" w:color="auto"/>
              <w:left w:val="single" w:sz="4" w:space="0" w:color="auto"/>
              <w:bottom w:val="single" w:sz="4" w:space="0" w:color="auto"/>
              <w:right w:val="single" w:sz="4" w:space="0" w:color="auto"/>
            </w:tcBorders>
            <w:hideMark/>
          </w:tcPr>
          <w:p w14:paraId="69422A98" w14:textId="77777777" w:rsidR="009D457C" w:rsidRDefault="009D457C">
            <w:pPr>
              <w:spacing w:after="120"/>
              <w:rPr>
                <w:rFonts w:eastAsia="宋体"/>
                <w:b/>
                <w:bCs/>
                <w:sz w:val="20"/>
              </w:rPr>
            </w:pPr>
            <w:r>
              <w:rPr>
                <w:b/>
                <w:sz w:val="20"/>
                <w:szCs w:val="21"/>
                <w:u w:val="single"/>
                <w:lang w:eastAsia="ko-KR"/>
              </w:rPr>
              <w:t xml:space="preserve">Issue 1-1-2: Whether and how to define TCI state activation delay requirements for early T/F tracking before cell </w:t>
            </w:r>
            <w:r>
              <w:rPr>
                <w:b/>
                <w:sz w:val="20"/>
                <w:szCs w:val="21"/>
                <w:u w:val="single"/>
              </w:rPr>
              <w:t>switch command</w:t>
            </w:r>
            <w:r>
              <w:rPr>
                <w:rFonts w:eastAsia="宋体"/>
                <w:b/>
                <w:bCs/>
                <w:sz w:val="20"/>
              </w:rPr>
              <w:t xml:space="preserve"> </w:t>
            </w:r>
          </w:p>
          <w:p w14:paraId="2A6901DB" w14:textId="77777777" w:rsidR="009D457C" w:rsidRDefault="009D457C">
            <w:pPr>
              <w:rPr>
                <w:b/>
                <w:sz w:val="20"/>
                <w:szCs w:val="21"/>
                <w:u w:val="single"/>
              </w:rPr>
            </w:pPr>
            <w:r>
              <w:rPr>
                <w:b/>
                <w:sz w:val="20"/>
                <w:szCs w:val="21"/>
              </w:rPr>
              <w:t>&lt; Agreement&gt;</w:t>
            </w:r>
            <w:r>
              <w:rPr>
                <w:sz w:val="20"/>
                <w:szCs w:val="21"/>
              </w:rPr>
              <w:t>:</w:t>
            </w:r>
          </w:p>
          <w:p w14:paraId="1978F2F9" w14:textId="77777777" w:rsidR="009D457C" w:rsidRDefault="009D457C" w:rsidP="00261EFA">
            <w:pPr>
              <w:pStyle w:val="af6"/>
              <w:widowControl/>
              <w:numPr>
                <w:ilvl w:val="1"/>
                <w:numId w:val="12"/>
              </w:numPr>
              <w:tabs>
                <w:tab w:val="left" w:pos="1440"/>
              </w:tabs>
              <w:spacing w:after="120"/>
              <w:ind w:left="1440"/>
              <w:rPr>
                <w:rFonts w:eastAsia="宋体"/>
                <w:szCs w:val="24"/>
                <w:lang w:eastAsia="zh-CN"/>
              </w:rPr>
            </w:pPr>
            <w:r>
              <w:rPr>
                <w:rFonts w:eastAsia="宋体"/>
                <w:sz w:val="20"/>
                <w:lang w:eastAsia="zh-CN"/>
              </w:rPr>
              <w:t xml:space="preserve">RAN4 to define a time gap between TCI state activation and PDCCH order RACH or cell switch. If PDCCH order or cell switch </w:t>
            </w:r>
            <w:proofErr w:type="spellStart"/>
            <w:r>
              <w:rPr>
                <w:rFonts w:eastAsia="宋体"/>
                <w:sz w:val="20"/>
                <w:lang w:eastAsia="zh-CN"/>
              </w:rPr>
              <w:t>cmd</w:t>
            </w:r>
            <w:proofErr w:type="spellEnd"/>
            <w:r>
              <w:rPr>
                <w:rFonts w:eastAsia="宋体"/>
                <w:sz w:val="20"/>
                <w:lang w:eastAsia="zh-CN"/>
              </w:rPr>
              <w:t xml:space="preserve"> is received before the time gap, additional time for T/F tracking in PDCCH order RACH delay or cell switch delay requirement is needed.</w:t>
            </w:r>
          </w:p>
        </w:tc>
      </w:tr>
    </w:tbl>
    <w:p w14:paraId="407F263B" w14:textId="77777777" w:rsidR="009D457C" w:rsidRDefault="009D457C" w:rsidP="009D457C">
      <w:pPr>
        <w:rPr>
          <w:color w:val="000000"/>
          <w:szCs w:val="24"/>
          <w:lang w:val="en-GB"/>
        </w:rPr>
      </w:pPr>
    </w:p>
    <w:p w14:paraId="51A9717B" w14:textId="562CE684" w:rsidR="005B5D9B" w:rsidRDefault="009D457C" w:rsidP="009D457C">
      <w:pPr>
        <w:rPr>
          <w:color w:val="000000"/>
          <w:szCs w:val="24"/>
          <w:lang w:val="en-GB"/>
        </w:rPr>
      </w:pPr>
      <w:r>
        <w:rPr>
          <w:color w:val="000000"/>
          <w:szCs w:val="24"/>
          <w:lang w:val="en-GB"/>
        </w:rPr>
        <w:t xml:space="preserve">In our understanding, after receiving TCI state activation command, there can be two types of UE behaviours. One is that UE performs one shot SSB based T/F tracking immediately after TCI state activation command and then tracks the activated TCI states periodically (Option 1 in Fig.1). Another is that UE starts periodic T/F tracking after receiving TCI state activation command (Option 2 in Fig.1). </w:t>
      </w:r>
      <w:r w:rsidR="005B5D9B">
        <w:rPr>
          <w:color w:val="000000"/>
          <w:szCs w:val="24"/>
          <w:lang w:val="en-GB"/>
        </w:rPr>
        <w:t>We would like to analyse the pros and cons of the two options.</w:t>
      </w:r>
    </w:p>
    <w:p w14:paraId="022DF66B" w14:textId="77777777" w:rsidR="005B5D9B" w:rsidRDefault="009D457C" w:rsidP="00261EFA">
      <w:pPr>
        <w:pStyle w:val="af6"/>
        <w:numPr>
          <w:ilvl w:val="0"/>
          <w:numId w:val="11"/>
        </w:numPr>
        <w:rPr>
          <w:color w:val="000000"/>
          <w:szCs w:val="24"/>
          <w:lang w:val="en-GB"/>
        </w:rPr>
      </w:pPr>
      <w:r w:rsidRPr="005B5D9B">
        <w:rPr>
          <w:color w:val="000000"/>
          <w:szCs w:val="24"/>
          <w:lang w:val="en-GB"/>
        </w:rPr>
        <w:t xml:space="preserve">One benefit of option 1: if NW sends cell switch command in less than 160ms after TCI state activation command, UE can skip T/F tracking during cell switch delay no matter L1 measurement period is less or larger than 160ms, as UE has just performed one shot T/F tracking. </w:t>
      </w:r>
    </w:p>
    <w:p w14:paraId="659CCBB9" w14:textId="77777777" w:rsidR="005B5D9B" w:rsidRDefault="009D457C" w:rsidP="00261EFA">
      <w:pPr>
        <w:pStyle w:val="af6"/>
        <w:numPr>
          <w:ilvl w:val="0"/>
          <w:numId w:val="11"/>
        </w:numPr>
        <w:rPr>
          <w:color w:val="000000"/>
          <w:szCs w:val="24"/>
          <w:lang w:val="en-GB"/>
        </w:rPr>
      </w:pPr>
      <w:r w:rsidRPr="005B5D9B">
        <w:rPr>
          <w:color w:val="000000"/>
          <w:szCs w:val="24"/>
          <w:lang w:val="en-GB"/>
        </w:rPr>
        <w:t>One drawback of Option 1 is that it is not applicable to unknown TCI sates in FR2.</w:t>
      </w:r>
    </w:p>
    <w:p w14:paraId="68EA7B99" w14:textId="4B405DBC" w:rsidR="009D457C" w:rsidRPr="005B5D9B" w:rsidRDefault="009D457C" w:rsidP="00261EFA">
      <w:pPr>
        <w:pStyle w:val="af6"/>
        <w:numPr>
          <w:ilvl w:val="0"/>
          <w:numId w:val="11"/>
        </w:numPr>
        <w:rPr>
          <w:color w:val="000000"/>
          <w:szCs w:val="24"/>
          <w:lang w:val="en-GB"/>
        </w:rPr>
      </w:pPr>
      <w:r w:rsidRPr="005B5D9B">
        <w:rPr>
          <w:color w:val="000000"/>
          <w:szCs w:val="24"/>
          <w:lang w:val="en-GB"/>
        </w:rPr>
        <w:t xml:space="preserve">Another drawback of Option 1 is that it is only applicable to the case when TCI state(s) of only one candidate cell is activated in FR2 or </w:t>
      </w:r>
      <w:r w:rsidR="006C6DF9" w:rsidRPr="005B5D9B">
        <w:rPr>
          <w:color w:val="000000"/>
          <w:szCs w:val="24"/>
          <w:lang w:val="en-GB"/>
        </w:rPr>
        <w:t>cells from one frequency-layer</w:t>
      </w:r>
      <w:r w:rsidRPr="005B5D9B">
        <w:rPr>
          <w:color w:val="000000"/>
          <w:szCs w:val="24"/>
          <w:lang w:val="en-GB"/>
        </w:rPr>
        <w:t xml:space="preserve"> case in FR1. </w:t>
      </w:r>
      <w:r w:rsidR="00465B3C" w:rsidRPr="005B5D9B">
        <w:rPr>
          <w:color w:val="000000"/>
          <w:szCs w:val="24"/>
          <w:lang w:val="en-GB"/>
        </w:rPr>
        <w:t>For instance, if TCI states of multiple cells are activated in FR2, UE needs to track each cell TDM-</w:t>
      </w:r>
      <w:proofErr w:type="spellStart"/>
      <w:r w:rsidR="00465B3C" w:rsidRPr="005B5D9B">
        <w:rPr>
          <w:color w:val="000000"/>
          <w:szCs w:val="24"/>
          <w:lang w:val="en-GB"/>
        </w:rPr>
        <w:t>ly</w:t>
      </w:r>
      <w:proofErr w:type="spellEnd"/>
      <w:r w:rsidR="00465B3C" w:rsidRPr="005B5D9B">
        <w:rPr>
          <w:color w:val="000000"/>
          <w:szCs w:val="24"/>
          <w:lang w:val="en-GB"/>
        </w:rPr>
        <w:t xml:space="preserve"> and one SSB period or one MG is not enough for UE to track all the cells.</w:t>
      </w:r>
    </w:p>
    <w:p w14:paraId="5E2EC5CA" w14:textId="77777777" w:rsidR="00465B3C" w:rsidRDefault="006C6DF9" w:rsidP="009D457C">
      <w:pPr>
        <w:rPr>
          <w:color w:val="000000"/>
          <w:szCs w:val="24"/>
          <w:lang w:val="en-GB"/>
        </w:rPr>
      </w:pPr>
      <w:r>
        <w:rPr>
          <w:color w:val="000000"/>
          <w:szCs w:val="24"/>
          <w:lang w:val="en-GB"/>
        </w:rPr>
        <w:t>I</w:t>
      </w:r>
      <w:r w:rsidR="009D457C">
        <w:rPr>
          <w:color w:val="000000"/>
          <w:szCs w:val="24"/>
          <w:lang w:val="en-GB"/>
        </w:rPr>
        <w:t>n FR2, in general, NW is supposed to active the TCI sates based on L1 measurement reports. Unknown TCI s</w:t>
      </w:r>
      <w:r>
        <w:rPr>
          <w:color w:val="000000"/>
          <w:szCs w:val="24"/>
          <w:lang w:val="en-GB"/>
        </w:rPr>
        <w:t>t</w:t>
      </w:r>
      <w:r w:rsidR="009D457C">
        <w:rPr>
          <w:color w:val="000000"/>
          <w:szCs w:val="24"/>
          <w:lang w:val="en-GB"/>
        </w:rPr>
        <w:t xml:space="preserve">ates in FR2 would be a corner case. </w:t>
      </w:r>
      <w:r w:rsidR="00465B3C">
        <w:rPr>
          <w:color w:val="000000"/>
          <w:szCs w:val="24"/>
          <w:lang w:val="en-GB"/>
        </w:rPr>
        <w:t xml:space="preserve">As L1-RSRP measurement delay in FR2 is very likely larger than 160ms, to skip T/F tracking during cell switch delay, NW may trigger cell switch soon after TCI state activation. We don’t think </w:t>
      </w:r>
      <w:r w:rsidR="009D457C">
        <w:rPr>
          <w:color w:val="000000"/>
          <w:szCs w:val="24"/>
          <w:lang w:val="en-GB"/>
        </w:rPr>
        <w:t>it is a strong limitation on NW to only activate TCI state(s) of one more cell at a certain time</w:t>
      </w:r>
      <w:r w:rsidR="00465B3C">
        <w:rPr>
          <w:color w:val="000000"/>
          <w:szCs w:val="24"/>
          <w:lang w:val="en-GB"/>
        </w:rPr>
        <w:t xml:space="preserve"> in FR2</w:t>
      </w:r>
      <w:r w:rsidR="009D457C">
        <w:rPr>
          <w:color w:val="000000"/>
          <w:szCs w:val="24"/>
          <w:lang w:val="en-GB"/>
        </w:rPr>
        <w:t xml:space="preserve">. </w:t>
      </w:r>
    </w:p>
    <w:p w14:paraId="5106514A" w14:textId="28B57663" w:rsidR="00465B3C" w:rsidRDefault="00465B3C" w:rsidP="009D457C">
      <w:pPr>
        <w:rPr>
          <w:color w:val="000000"/>
          <w:szCs w:val="24"/>
          <w:lang w:val="en-GB"/>
        </w:rPr>
      </w:pPr>
      <w:r>
        <w:rPr>
          <w:rFonts w:hint="eastAsia"/>
          <w:color w:val="000000"/>
          <w:szCs w:val="24"/>
          <w:lang w:val="en-GB"/>
        </w:rPr>
        <w:t>I</w:t>
      </w:r>
      <w:r>
        <w:rPr>
          <w:color w:val="000000"/>
          <w:szCs w:val="24"/>
          <w:lang w:val="en-GB"/>
        </w:rPr>
        <w:t xml:space="preserve">n FR1, as stated above, Option 1 is only applicable to the case that NW actives TCI state(s) of cell(s) on a single frequency layer. Otherwise, one SSB period or one MG is not enough for UE to track all the cells. To extend option 1 to multiple cells in FR2 or multiple frequency layers in FR1, some company proposed that UE can perform one shot T/F tracking on different cells one by one, i.e., </w:t>
      </w:r>
      <w:proofErr w:type="spellStart"/>
      <w:r>
        <w:rPr>
          <w:color w:val="000000"/>
          <w:szCs w:val="24"/>
          <w:lang w:val="en-GB"/>
        </w:rPr>
        <w:t>T</w:t>
      </w:r>
      <w:r>
        <w:rPr>
          <w:color w:val="000000"/>
          <w:szCs w:val="24"/>
          <w:vertAlign w:val="subscript"/>
          <w:lang w:val="en-GB"/>
        </w:rPr>
        <w:t>first_SSB</w:t>
      </w:r>
      <w:proofErr w:type="spellEnd"/>
      <w:r>
        <w:rPr>
          <w:color w:val="000000"/>
          <w:szCs w:val="24"/>
          <w:lang w:val="en-GB"/>
        </w:rPr>
        <w:t xml:space="preserve"> should be </w:t>
      </w:r>
      <w:proofErr w:type="spellStart"/>
      <w:r>
        <w:rPr>
          <w:color w:val="000000"/>
          <w:szCs w:val="24"/>
          <w:lang w:val="en-GB"/>
        </w:rPr>
        <w:t>T</w:t>
      </w:r>
      <w:r>
        <w:rPr>
          <w:color w:val="000000"/>
          <w:szCs w:val="24"/>
          <w:vertAlign w:val="subscript"/>
          <w:lang w:val="en-GB"/>
        </w:rPr>
        <w:t>first_SSB_list</w:t>
      </w:r>
      <w:proofErr w:type="spellEnd"/>
      <w:r>
        <w:rPr>
          <w:color w:val="000000"/>
          <w:szCs w:val="24"/>
          <w:lang w:val="en-GB"/>
        </w:rPr>
        <w:t>. We admit that it is a solution but L1 and even L3 measurement on serving cell will be delayed by doing so. Meanwhile, we don’t think it is a strong limitation on NW to only activate TCI state(s) of cell(s) on a single frequency layer at a certain time in FR</w:t>
      </w:r>
      <w:r w:rsidR="005A4AE1">
        <w:rPr>
          <w:color w:val="000000"/>
          <w:szCs w:val="24"/>
          <w:lang w:val="en-GB"/>
        </w:rPr>
        <w:t>1</w:t>
      </w:r>
      <w:r>
        <w:rPr>
          <w:color w:val="000000"/>
          <w:szCs w:val="24"/>
          <w:lang w:val="en-GB"/>
        </w:rPr>
        <w:t>.</w:t>
      </w:r>
    </w:p>
    <w:p w14:paraId="06949871" w14:textId="163C1F94" w:rsidR="009D457C" w:rsidRDefault="009D457C" w:rsidP="009D457C">
      <w:pPr>
        <w:rPr>
          <w:color w:val="000000"/>
          <w:szCs w:val="24"/>
          <w:lang w:val="en-GB"/>
        </w:rPr>
      </w:pPr>
      <w:r>
        <w:rPr>
          <w:color w:val="000000"/>
          <w:szCs w:val="24"/>
          <w:lang w:val="en-GB"/>
        </w:rPr>
        <w:t>Considering the above, we prefer Option 1</w:t>
      </w:r>
      <w:r w:rsidR="005A4AE1">
        <w:rPr>
          <w:color w:val="000000"/>
          <w:szCs w:val="24"/>
          <w:lang w:val="en-GB"/>
        </w:rPr>
        <w:t xml:space="preserve"> and only consider the case that UE can finish T/F tracking in one SSB </w:t>
      </w:r>
      <w:r w:rsidR="005A4AE1">
        <w:rPr>
          <w:color w:val="000000"/>
          <w:szCs w:val="24"/>
          <w:lang w:val="en-GB"/>
        </w:rPr>
        <w:lastRenderedPageBreak/>
        <w:t>occasion or gap occasion</w:t>
      </w:r>
      <w:r w:rsidR="00772CEC">
        <w:rPr>
          <w:color w:val="000000"/>
          <w:szCs w:val="24"/>
          <w:lang w:val="en-GB"/>
        </w:rPr>
        <w:t xml:space="preserve">, </w:t>
      </w:r>
      <w:r w:rsidR="00772CEC" w:rsidRPr="00772CEC">
        <w:rPr>
          <w:color w:val="000000"/>
          <w:szCs w:val="24"/>
          <w:lang w:val="en-GB"/>
        </w:rPr>
        <w:t>i.e., NW activates TCI state(s) of cells on a single frequency layer in FR1 and NW activates activate TCI state(s) of one more cell in FR2 at a certain time.</w:t>
      </w:r>
    </w:p>
    <w:p w14:paraId="1B942C56" w14:textId="40465053" w:rsidR="00772CEC" w:rsidRDefault="00772CEC" w:rsidP="009D457C">
      <w:pPr>
        <w:rPr>
          <w:color w:val="000000"/>
          <w:szCs w:val="24"/>
          <w:lang w:val="en-GB"/>
        </w:rPr>
      </w:pPr>
      <w:r w:rsidRPr="002B23F4">
        <w:rPr>
          <w:rFonts w:hint="eastAsia"/>
          <w:color w:val="000000"/>
          <w:szCs w:val="24"/>
          <w:lang w:val="en-GB"/>
        </w:rPr>
        <w:t>I</w:t>
      </w:r>
      <w:r w:rsidRPr="002B23F4">
        <w:rPr>
          <w:color w:val="000000"/>
          <w:szCs w:val="24"/>
          <w:lang w:val="en-GB"/>
        </w:rPr>
        <w:t>n FR1, we are fine to consider both known and unknown TCI state case.</w:t>
      </w:r>
      <w:r w:rsidR="002B23F4">
        <w:rPr>
          <w:color w:val="000000"/>
          <w:szCs w:val="24"/>
          <w:lang w:val="en-GB"/>
        </w:rPr>
        <w:t xml:space="preserve"> In legacy requirements for MAC CE based TCI state switch or active TCI state list update, unknown case is supported without additional conditions. The legacy requirements are defined for serving cell which is known. But here, when it comes to </w:t>
      </w:r>
      <w:r w:rsidR="00A033E7">
        <w:rPr>
          <w:color w:val="000000"/>
          <w:szCs w:val="24"/>
          <w:lang w:val="en-GB"/>
        </w:rPr>
        <w:t>neighbor cell,</w:t>
      </w:r>
      <w:r w:rsidR="00131136">
        <w:rPr>
          <w:color w:val="000000"/>
          <w:szCs w:val="24"/>
          <w:lang w:val="en-GB"/>
        </w:rPr>
        <w:t xml:space="preserve"> </w:t>
      </w:r>
      <w:r w:rsidR="00BD67CD">
        <w:rPr>
          <w:color w:val="000000"/>
          <w:szCs w:val="24"/>
          <w:lang w:val="en-GB"/>
        </w:rPr>
        <w:t>if we don’t add any condition, there may be some issue, e.g., the cell may become unknown. Therefore, for unknown case in FR1, we propose to add the following conditions:</w:t>
      </w:r>
    </w:p>
    <w:p w14:paraId="648459FD" w14:textId="7AE145F1" w:rsidR="00BD67CD" w:rsidRDefault="00BD67CD" w:rsidP="00BD67CD">
      <w:pPr>
        <w:pStyle w:val="af6"/>
        <w:numPr>
          <w:ilvl w:val="0"/>
          <w:numId w:val="11"/>
        </w:numPr>
        <w:rPr>
          <w:color w:val="000000"/>
          <w:szCs w:val="24"/>
          <w:lang w:val="en-GB"/>
        </w:rPr>
      </w:pPr>
      <w:r>
        <w:rPr>
          <w:rFonts w:hint="eastAsia"/>
          <w:color w:val="000000"/>
          <w:szCs w:val="24"/>
          <w:lang w:val="en-GB" w:eastAsia="zh-CN"/>
        </w:rPr>
        <w:t>U</w:t>
      </w:r>
      <w:r>
        <w:rPr>
          <w:color w:val="000000"/>
          <w:szCs w:val="24"/>
          <w:lang w:val="en-GB" w:eastAsia="zh-CN"/>
        </w:rPr>
        <w:t xml:space="preserve">E has reported </w:t>
      </w:r>
      <w:r w:rsidR="007A0865" w:rsidRPr="007A0865">
        <w:rPr>
          <w:color w:val="000000"/>
          <w:szCs w:val="24"/>
          <w:lang w:val="en-GB" w:eastAsia="zh-CN"/>
        </w:rPr>
        <w:t>beam-level L3 measurement result</w:t>
      </w:r>
      <w:r>
        <w:rPr>
          <w:color w:val="000000"/>
          <w:szCs w:val="24"/>
          <w:lang w:val="en-GB" w:eastAsia="zh-CN"/>
        </w:rPr>
        <w:t xml:space="preserve"> of the associated SSB of the TCI state within 1280ms</w:t>
      </w:r>
    </w:p>
    <w:p w14:paraId="7880A9BB" w14:textId="35B65C52" w:rsidR="00BD67CD" w:rsidRPr="00BD67CD" w:rsidRDefault="00BD67CD" w:rsidP="00BD67CD">
      <w:pPr>
        <w:pStyle w:val="af6"/>
        <w:numPr>
          <w:ilvl w:val="0"/>
          <w:numId w:val="11"/>
        </w:numPr>
        <w:rPr>
          <w:color w:val="000000"/>
          <w:szCs w:val="24"/>
          <w:lang w:val="en-GB"/>
        </w:rPr>
      </w:pPr>
      <w:r>
        <w:rPr>
          <w:color w:val="000000"/>
          <w:szCs w:val="24"/>
          <w:lang w:val="en-GB" w:eastAsia="zh-CN"/>
        </w:rPr>
        <w:t>SNR of the associated SSB is above -3dB.</w:t>
      </w:r>
    </w:p>
    <w:p w14:paraId="0DA8E432" w14:textId="77777777" w:rsidR="009D457C" w:rsidRDefault="009D457C" w:rsidP="009D457C">
      <w:pPr>
        <w:rPr>
          <w:color w:val="000000"/>
          <w:szCs w:val="24"/>
          <w:lang w:val="en-GB"/>
        </w:rPr>
      </w:pPr>
    </w:p>
    <w:p w14:paraId="23470E09" w14:textId="42A90160" w:rsidR="009D457C" w:rsidRDefault="009D457C" w:rsidP="009D457C">
      <w:pPr>
        <w:jc w:val="center"/>
        <w:rPr>
          <w:color w:val="000000"/>
          <w:szCs w:val="24"/>
          <w:lang w:val="en-GB"/>
        </w:rPr>
      </w:pPr>
      <w:r>
        <w:rPr>
          <w:noProof/>
          <w:color w:val="000000"/>
          <w:szCs w:val="24"/>
          <w:lang w:val="en-GB"/>
        </w:rPr>
        <w:drawing>
          <wp:inline distT="0" distB="0" distL="0" distR="0" wp14:anchorId="3CA3B037" wp14:editId="7FA045F7">
            <wp:extent cx="5256530" cy="1193165"/>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56530" cy="1193165"/>
                    </a:xfrm>
                    <a:prstGeom prst="rect">
                      <a:avLst/>
                    </a:prstGeom>
                    <a:noFill/>
                    <a:ln>
                      <a:noFill/>
                    </a:ln>
                  </pic:spPr>
                </pic:pic>
              </a:graphicData>
            </a:graphic>
          </wp:inline>
        </w:drawing>
      </w:r>
    </w:p>
    <w:p w14:paraId="77F227C3" w14:textId="77777777" w:rsidR="009D457C" w:rsidRDefault="009D457C" w:rsidP="009D457C">
      <w:pPr>
        <w:jc w:val="center"/>
        <w:rPr>
          <w:color w:val="000000"/>
          <w:szCs w:val="24"/>
          <w:lang w:val="en-GB"/>
        </w:rPr>
      </w:pPr>
      <w:r>
        <w:rPr>
          <w:color w:val="000000"/>
          <w:szCs w:val="24"/>
          <w:lang w:val="en-GB"/>
        </w:rPr>
        <w:t>Fig. 1</w:t>
      </w:r>
    </w:p>
    <w:p w14:paraId="6B432517" w14:textId="22472E7F" w:rsidR="00F4391B" w:rsidRDefault="009D457C" w:rsidP="009D457C">
      <w:pPr>
        <w:spacing w:beforeLines="50" w:before="120" w:afterLines="50" w:after="120"/>
        <w:rPr>
          <w:rFonts w:cstheme="minorHAnsi"/>
          <w:b/>
          <w:szCs w:val="21"/>
        </w:rPr>
      </w:pPr>
      <w:bookmarkStart w:id="69" w:name="_Hlk158047340"/>
      <w:r w:rsidRPr="003C7D00">
        <w:rPr>
          <w:rFonts w:cstheme="minorHAnsi"/>
          <w:b/>
          <w:szCs w:val="21"/>
        </w:rPr>
        <w:t xml:space="preserve">Proposal </w:t>
      </w:r>
      <w:r w:rsidR="001E3C69" w:rsidRPr="003C7D00">
        <w:rPr>
          <w:rFonts w:cstheme="minorHAnsi"/>
          <w:b/>
          <w:szCs w:val="21"/>
        </w:rPr>
        <w:t>1</w:t>
      </w:r>
      <w:r w:rsidR="00037D05">
        <w:rPr>
          <w:rFonts w:cstheme="minorHAnsi"/>
          <w:b/>
          <w:szCs w:val="21"/>
        </w:rPr>
        <w:t>2</w:t>
      </w:r>
      <w:r w:rsidRPr="003C7D00">
        <w:rPr>
          <w:rFonts w:cstheme="minorHAnsi"/>
          <w:b/>
          <w:szCs w:val="21"/>
        </w:rPr>
        <w:t xml:space="preserve">: Only consider the case that </w:t>
      </w:r>
      <w:r w:rsidR="007D3823">
        <w:rPr>
          <w:rFonts w:cstheme="minorHAnsi"/>
          <w:b/>
          <w:szCs w:val="21"/>
        </w:rPr>
        <w:t>UE can finish T/F trackin</w:t>
      </w:r>
      <w:r w:rsidR="000144DC">
        <w:rPr>
          <w:rFonts w:cstheme="minorHAnsi"/>
          <w:b/>
          <w:szCs w:val="21"/>
        </w:rPr>
        <w:t>g</w:t>
      </w:r>
      <w:r w:rsidR="007D3823">
        <w:rPr>
          <w:rFonts w:cstheme="minorHAnsi"/>
          <w:b/>
          <w:szCs w:val="21"/>
        </w:rPr>
        <w:t xml:space="preserve"> in only one </w:t>
      </w:r>
      <w:r w:rsidR="00827330">
        <w:rPr>
          <w:rFonts w:cstheme="minorHAnsi"/>
          <w:b/>
          <w:szCs w:val="21"/>
        </w:rPr>
        <w:t>SSB period</w:t>
      </w:r>
      <w:r w:rsidR="007D3823">
        <w:rPr>
          <w:rFonts w:cstheme="minorHAnsi"/>
          <w:b/>
          <w:szCs w:val="21"/>
        </w:rPr>
        <w:t>,</w:t>
      </w:r>
      <w:r w:rsidR="00827330">
        <w:rPr>
          <w:rFonts w:cstheme="minorHAnsi"/>
          <w:b/>
          <w:szCs w:val="21"/>
        </w:rPr>
        <w:t xml:space="preserve"> </w:t>
      </w:r>
      <w:bookmarkStart w:id="70" w:name="_Hlk163476648"/>
      <w:r w:rsidR="00827330">
        <w:rPr>
          <w:rFonts w:cstheme="minorHAnsi"/>
          <w:b/>
          <w:szCs w:val="21"/>
        </w:rPr>
        <w:t>i.e.</w:t>
      </w:r>
      <w:r w:rsidR="007D3823" w:rsidRPr="005A4AE1">
        <w:rPr>
          <w:rFonts w:cstheme="minorHAnsi"/>
          <w:b/>
          <w:szCs w:val="21"/>
        </w:rPr>
        <w:t xml:space="preserve">, </w:t>
      </w:r>
      <w:r w:rsidR="00827330">
        <w:rPr>
          <w:rFonts w:cstheme="minorHAnsi"/>
          <w:b/>
          <w:szCs w:val="21"/>
        </w:rPr>
        <w:t>NW activates TCI state(s) of cells on a single frequency layer in FR1 and</w:t>
      </w:r>
      <w:r w:rsidR="007D3823" w:rsidRPr="005A4AE1">
        <w:rPr>
          <w:rFonts w:cstheme="minorHAnsi"/>
          <w:b/>
          <w:szCs w:val="21"/>
        </w:rPr>
        <w:t xml:space="preserve"> </w:t>
      </w:r>
      <w:r w:rsidRPr="003C7D00">
        <w:rPr>
          <w:rFonts w:cstheme="minorHAnsi"/>
          <w:b/>
          <w:szCs w:val="21"/>
        </w:rPr>
        <w:t xml:space="preserve">NW activates TCI state(s) of one more cell </w:t>
      </w:r>
      <w:r w:rsidR="00827330">
        <w:rPr>
          <w:rFonts w:cstheme="minorHAnsi"/>
          <w:b/>
          <w:szCs w:val="21"/>
        </w:rPr>
        <w:t xml:space="preserve">in FR2 </w:t>
      </w:r>
      <w:r w:rsidRPr="003C7D00">
        <w:rPr>
          <w:rFonts w:cstheme="minorHAnsi"/>
          <w:b/>
          <w:szCs w:val="21"/>
        </w:rPr>
        <w:t>at a certain time.</w:t>
      </w:r>
      <w:bookmarkEnd w:id="70"/>
    </w:p>
    <w:p w14:paraId="6B47B5D2" w14:textId="4FB5811E" w:rsidR="00A724B8" w:rsidRDefault="00A724B8" w:rsidP="009D457C">
      <w:pPr>
        <w:spacing w:beforeLines="50" w:before="120" w:afterLines="50" w:after="120"/>
        <w:rPr>
          <w:rFonts w:cstheme="minorHAnsi"/>
          <w:b/>
          <w:szCs w:val="21"/>
        </w:rPr>
      </w:pPr>
      <w:r w:rsidRPr="007A0865">
        <w:rPr>
          <w:rFonts w:cstheme="minorHAnsi"/>
          <w:b/>
          <w:szCs w:val="21"/>
        </w:rPr>
        <w:t>Proposal 1</w:t>
      </w:r>
      <w:r w:rsidR="00037D05" w:rsidRPr="007A0865">
        <w:rPr>
          <w:rFonts w:cstheme="minorHAnsi"/>
          <w:b/>
          <w:szCs w:val="21"/>
        </w:rPr>
        <w:t>3</w:t>
      </w:r>
      <w:r w:rsidRPr="007A0865">
        <w:rPr>
          <w:rFonts w:cstheme="minorHAnsi"/>
          <w:b/>
          <w:szCs w:val="21"/>
        </w:rPr>
        <w:t>: Only consider known TCI state case for early TCI state activatio</w:t>
      </w:r>
      <w:r w:rsidR="0087012E" w:rsidRPr="007A0865">
        <w:rPr>
          <w:rFonts w:cstheme="minorHAnsi"/>
          <w:b/>
          <w:szCs w:val="21"/>
        </w:rPr>
        <w:t>n</w:t>
      </w:r>
      <w:r w:rsidR="005E3656" w:rsidRPr="007A0865">
        <w:rPr>
          <w:rFonts w:cstheme="minorHAnsi"/>
          <w:b/>
          <w:szCs w:val="21"/>
        </w:rPr>
        <w:t xml:space="preserve"> in FR2</w:t>
      </w:r>
      <w:r w:rsidRPr="007A0865">
        <w:rPr>
          <w:rFonts w:cstheme="minorHAnsi"/>
          <w:b/>
          <w:szCs w:val="21"/>
        </w:rPr>
        <w:t>.</w:t>
      </w:r>
      <w:r w:rsidR="00827330" w:rsidRPr="007A0865">
        <w:rPr>
          <w:rFonts w:cstheme="minorHAnsi"/>
          <w:b/>
          <w:szCs w:val="21"/>
        </w:rPr>
        <w:t xml:space="preserve"> Consider unknown TCI state case for early TCI state activation in FR1</w:t>
      </w:r>
      <w:r w:rsidR="007A0865">
        <w:rPr>
          <w:rFonts w:cstheme="minorHAnsi"/>
          <w:b/>
          <w:szCs w:val="21"/>
        </w:rPr>
        <w:t xml:space="preserve"> if the following conditions can be met:</w:t>
      </w:r>
    </w:p>
    <w:p w14:paraId="3F8CCAED" w14:textId="2C8D756E" w:rsidR="007A0865" w:rsidRPr="007A0865" w:rsidRDefault="007A0865" w:rsidP="007A0865">
      <w:pPr>
        <w:pStyle w:val="af6"/>
        <w:numPr>
          <w:ilvl w:val="0"/>
          <w:numId w:val="11"/>
        </w:numPr>
        <w:rPr>
          <w:b/>
          <w:bCs/>
          <w:color w:val="000000"/>
          <w:szCs w:val="24"/>
          <w:lang w:val="en-GB"/>
        </w:rPr>
      </w:pPr>
      <w:r w:rsidRPr="007A0865">
        <w:rPr>
          <w:rFonts w:hint="eastAsia"/>
          <w:b/>
          <w:bCs/>
          <w:color w:val="000000"/>
          <w:szCs w:val="24"/>
          <w:lang w:val="en-GB" w:eastAsia="zh-CN"/>
        </w:rPr>
        <w:t>U</w:t>
      </w:r>
      <w:r w:rsidRPr="007A0865">
        <w:rPr>
          <w:b/>
          <w:bCs/>
          <w:color w:val="000000"/>
          <w:szCs w:val="24"/>
          <w:lang w:val="en-GB" w:eastAsia="zh-CN"/>
        </w:rPr>
        <w:t>E has reported beam-level L3</w:t>
      </w:r>
      <w:r>
        <w:rPr>
          <w:b/>
          <w:bCs/>
          <w:color w:val="000000"/>
          <w:szCs w:val="24"/>
          <w:lang w:val="en-GB" w:eastAsia="zh-CN"/>
        </w:rPr>
        <w:t xml:space="preserve"> measurement result</w:t>
      </w:r>
      <w:r w:rsidRPr="007A0865">
        <w:rPr>
          <w:b/>
          <w:bCs/>
          <w:color w:val="000000"/>
          <w:szCs w:val="24"/>
          <w:lang w:val="en-GB" w:eastAsia="zh-CN"/>
        </w:rPr>
        <w:t xml:space="preserve"> of the associated SSB of the TCI state within 1280ms</w:t>
      </w:r>
    </w:p>
    <w:p w14:paraId="012748A0" w14:textId="75DBADE5" w:rsidR="007A0865" w:rsidRPr="007A0865" w:rsidRDefault="007A0865" w:rsidP="007A0865">
      <w:pPr>
        <w:pStyle w:val="af6"/>
        <w:numPr>
          <w:ilvl w:val="0"/>
          <w:numId w:val="11"/>
        </w:numPr>
        <w:rPr>
          <w:b/>
          <w:bCs/>
          <w:color w:val="000000"/>
          <w:szCs w:val="24"/>
          <w:lang w:val="en-GB"/>
        </w:rPr>
      </w:pPr>
      <w:r w:rsidRPr="007A0865">
        <w:rPr>
          <w:b/>
          <w:bCs/>
          <w:color w:val="000000"/>
          <w:szCs w:val="24"/>
          <w:lang w:val="en-GB" w:eastAsia="zh-CN"/>
        </w:rPr>
        <w:t>SNR of the associated SSB is above -3dB.</w:t>
      </w:r>
    </w:p>
    <w:p w14:paraId="1FEC6265" w14:textId="70A0B1F2" w:rsidR="009D457C" w:rsidRPr="00827330" w:rsidRDefault="009D457C" w:rsidP="009D457C">
      <w:pPr>
        <w:spacing w:beforeLines="50" w:before="120" w:afterLines="50" w:after="120"/>
        <w:rPr>
          <w:rFonts w:cstheme="minorHAnsi"/>
          <w:b/>
          <w:strike/>
          <w:szCs w:val="21"/>
        </w:rPr>
      </w:pPr>
      <w:r w:rsidRPr="003C7D00">
        <w:rPr>
          <w:rFonts w:cstheme="minorHAnsi"/>
          <w:b/>
          <w:szCs w:val="21"/>
        </w:rPr>
        <w:t xml:space="preserve">Proposal </w:t>
      </w:r>
      <w:r w:rsidR="001E3C69" w:rsidRPr="003C7D00">
        <w:rPr>
          <w:rFonts w:cstheme="minorHAnsi"/>
          <w:b/>
          <w:szCs w:val="21"/>
        </w:rPr>
        <w:t>1</w:t>
      </w:r>
      <w:r w:rsidR="00F4391B">
        <w:rPr>
          <w:rFonts w:cstheme="minorHAnsi"/>
          <w:b/>
          <w:szCs w:val="21"/>
        </w:rPr>
        <w:t>4</w:t>
      </w:r>
      <w:r w:rsidRPr="003C7D00">
        <w:rPr>
          <w:rFonts w:cstheme="minorHAnsi"/>
          <w:b/>
          <w:szCs w:val="21"/>
        </w:rPr>
        <w:t>: After receiving activation command of a</w:t>
      </w:r>
      <w:r w:rsidR="0087012E" w:rsidRPr="003C7D00">
        <w:rPr>
          <w:rFonts w:cstheme="minorHAnsi"/>
          <w:b/>
          <w:szCs w:val="21"/>
        </w:rPr>
        <w:t xml:space="preserve"> known</w:t>
      </w:r>
      <w:r w:rsidRPr="003C7D00">
        <w:rPr>
          <w:rFonts w:cstheme="minorHAnsi"/>
          <w:b/>
          <w:szCs w:val="21"/>
        </w:rPr>
        <w:t xml:space="preserve"> TCI state, UE performs one shot SSB based T/F tracking on candidate cell(s) immediately after TCI state activation command</w:t>
      </w:r>
      <w:r w:rsidR="00827330">
        <w:rPr>
          <w:rFonts w:cstheme="minorHAnsi"/>
          <w:b/>
          <w:szCs w:val="21"/>
        </w:rPr>
        <w:t>.</w:t>
      </w:r>
    </w:p>
    <w:bookmarkEnd w:id="66"/>
    <w:bookmarkEnd w:id="69"/>
    <w:p w14:paraId="02FB0BD1" w14:textId="77777777" w:rsidR="00FD36C7" w:rsidRDefault="00FD36C7" w:rsidP="00FD36C7">
      <w:pPr>
        <w:pStyle w:val="3"/>
        <w:rPr>
          <w:sz w:val="22"/>
          <w:szCs w:val="16"/>
        </w:rPr>
      </w:pPr>
      <w:r>
        <w:rPr>
          <w:sz w:val="22"/>
          <w:szCs w:val="16"/>
        </w:rPr>
        <w:t>2.4.2 Which RS to follow when TRS as QCL source</w:t>
      </w:r>
    </w:p>
    <w:p w14:paraId="7400FF74" w14:textId="77777777" w:rsidR="00FD36C7" w:rsidRDefault="00FD36C7" w:rsidP="00FD36C7">
      <w:pPr>
        <w:rPr>
          <w:color w:val="000000"/>
          <w:szCs w:val="24"/>
        </w:rPr>
      </w:pPr>
      <w:r>
        <w:rPr>
          <w:color w:val="000000"/>
          <w:szCs w:val="24"/>
        </w:rPr>
        <w:t>RAN1#116 reached the following agreement. It means QCL source of Type A of the TCI state indicated in cell switch command can only be TRS. For Type D or PL-RS, source RS can be SSB or CSI-RS. In this part, we would like to discuss the impact on cell switch delay requirements.</w:t>
      </w:r>
    </w:p>
    <w:p w14:paraId="6554FDA0" w14:textId="77777777" w:rsidR="00FD36C7" w:rsidRDefault="00FD36C7" w:rsidP="00FD36C7">
      <w:pPr>
        <w:rPr>
          <w:color w:val="000000"/>
          <w:szCs w:val="24"/>
        </w:rPr>
      </w:pPr>
    </w:p>
    <w:tbl>
      <w:tblPr>
        <w:tblStyle w:val="af8"/>
        <w:tblW w:w="0" w:type="auto"/>
        <w:tblLook w:val="04A0" w:firstRow="1" w:lastRow="0" w:firstColumn="1" w:lastColumn="0" w:noHBand="0" w:noVBand="1"/>
      </w:tblPr>
      <w:tblGrid>
        <w:gridCol w:w="9629"/>
      </w:tblGrid>
      <w:tr w:rsidR="00FD36C7" w14:paraId="5D13DA6F" w14:textId="77777777" w:rsidTr="00FD36C7">
        <w:tc>
          <w:tcPr>
            <w:tcW w:w="9629" w:type="dxa"/>
            <w:tcBorders>
              <w:top w:val="single" w:sz="4" w:space="0" w:color="auto"/>
              <w:left w:val="single" w:sz="4" w:space="0" w:color="auto"/>
              <w:bottom w:val="single" w:sz="4" w:space="0" w:color="auto"/>
              <w:right w:val="single" w:sz="4" w:space="0" w:color="auto"/>
            </w:tcBorders>
          </w:tcPr>
          <w:p w14:paraId="0892D70B" w14:textId="77777777" w:rsidR="00FD36C7" w:rsidRDefault="00FD36C7">
            <w:pPr>
              <w:rPr>
                <w:rFonts w:ascii="Times" w:hAnsi="Times"/>
                <w:b/>
                <w:bCs/>
                <w:i/>
                <w:iCs/>
                <w:sz w:val="16"/>
                <w:szCs w:val="20"/>
                <w:u w:val="single"/>
              </w:rPr>
            </w:pPr>
            <w:r>
              <w:rPr>
                <w:rFonts w:ascii="Times" w:hAnsi="Times"/>
                <w:b/>
                <w:bCs/>
                <w:i/>
                <w:iCs/>
                <w:sz w:val="16"/>
                <w:szCs w:val="20"/>
                <w:u w:val="single"/>
              </w:rPr>
              <w:t>RAN1#116</w:t>
            </w:r>
          </w:p>
          <w:p w14:paraId="04507467" w14:textId="77777777" w:rsidR="00FD36C7" w:rsidRDefault="00FD36C7">
            <w:pPr>
              <w:rPr>
                <w:rFonts w:ascii="Times" w:eastAsia="Batang" w:hAnsi="Times"/>
                <w:b/>
                <w:bCs/>
                <w:sz w:val="16"/>
                <w:szCs w:val="20"/>
                <w:lang w:eastAsia="en-US"/>
              </w:rPr>
            </w:pPr>
          </w:p>
          <w:p w14:paraId="1D8E37C3" w14:textId="77777777" w:rsidR="00FD36C7" w:rsidRDefault="00FD36C7">
            <w:pPr>
              <w:rPr>
                <w:rFonts w:ascii="Times" w:eastAsia="Batang" w:hAnsi="Times"/>
                <w:b/>
                <w:bCs/>
                <w:sz w:val="16"/>
                <w:szCs w:val="20"/>
                <w:lang w:eastAsia="en-US"/>
              </w:rPr>
            </w:pPr>
            <w:r>
              <w:rPr>
                <w:rFonts w:ascii="Times" w:eastAsia="Batang" w:hAnsi="Times"/>
                <w:b/>
                <w:bCs/>
                <w:sz w:val="16"/>
                <w:szCs w:val="20"/>
                <w:lang w:eastAsia="en-US"/>
              </w:rPr>
              <w:t>Reason of change:</w:t>
            </w:r>
          </w:p>
          <w:p w14:paraId="73FDEAFC" w14:textId="77777777" w:rsidR="00FD36C7" w:rsidRDefault="00FD36C7" w:rsidP="00261EFA">
            <w:pPr>
              <w:numPr>
                <w:ilvl w:val="0"/>
                <w:numId w:val="15"/>
              </w:numPr>
              <w:snapToGrid w:val="0"/>
              <w:ind w:left="480" w:hanging="480"/>
              <w:rPr>
                <w:rFonts w:ascii="Times" w:eastAsia="Batang" w:hAnsi="Times"/>
                <w:sz w:val="16"/>
                <w:szCs w:val="20"/>
                <w:lang w:eastAsia="en-US"/>
              </w:rPr>
            </w:pPr>
            <w:r>
              <w:rPr>
                <w:rFonts w:ascii="Times" w:eastAsia="Batang" w:hAnsi="Times"/>
                <w:sz w:val="16"/>
                <w:szCs w:val="20"/>
                <w:lang w:eastAsia="en-US"/>
              </w:rPr>
              <w:t xml:space="preserve">QCL type for LTM TCI state and its configuration is not specified. </w:t>
            </w:r>
          </w:p>
          <w:p w14:paraId="6F2CB9C2" w14:textId="77777777" w:rsidR="00FD36C7" w:rsidRDefault="00FD36C7">
            <w:pPr>
              <w:rPr>
                <w:rFonts w:ascii="Times" w:eastAsia="Batang" w:hAnsi="Times"/>
                <w:b/>
                <w:bCs/>
                <w:sz w:val="16"/>
                <w:szCs w:val="20"/>
                <w:lang w:eastAsia="en-US"/>
              </w:rPr>
            </w:pPr>
            <w:r>
              <w:rPr>
                <w:rFonts w:ascii="Times" w:eastAsia="Batang" w:hAnsi="Times"/>
                <w:b/>
                <w:bCs/>
                <w:sz w:val="16"/>
                <w:szCs w:val="20"/>
                <w:lang w:eastAsia="en-US"/>
              </w:rPr>
              <w:t>Summary of change:</w:t>
            </w:r>
          </w:p>
          <w:p w14:paraId="21DF3D31" w14:textId="77777777" w:rsidR="00FD36C7" w:rsidRDefault="00FD36C7" w:rsidP="00261EFA">
            <w:pPr>
              <w:numPr>
                <w:ilvl w:val="0"/>
                <w:numId w:val="15"/>
              </w:numPr>
              <w:snapToGrid w:val="0"/>
              <w:ind w:left="482" w:hanging="482"/>
              <w:rPr>
                <w:rFonts w:ascii="Times" w:eastAsia="Batang" w:hAnsi="Times"/>
                <w:sz w:val="16"/>
                <w:szCs w:val="20"/>
                <w:lang w:eastAsia="en-US"/>
              </w:rPr>
            </w:pPr>
            <w:r>
              <w:rPr>
                <w:rFonts w:ascii="Times" w:eastAsia="Batang" w:hAnsi="Times"/>
                <w:sz w:val="16"/>
                <w:szCs w:val="20"/>
                <w:lang w:eastAsia="en-US"/>
              </w:rPr>
              <w:t xml:space="preserve">The DM-RS antenna ports of PDCCH and PDSCH are quasi co-located with the reference signal(s) in the provided TCI-state with respect to </w:t>
            </w:r>
            <w:proofErr w:type="spellStart"/>
            <w:r>
              <w:rPr>
                <w:rFonts w:ascii="Times" w:eastAsia="Batang" w:hAnsi="Times"/>
                <w:sz w:val="16"/>
                <w:szCs w:val="20"/>
                <w:lang w:eastAsia="en-US"/>
              </w:rPr>
              <w:t>typeA</w:t>
            </w:r>
            <w:proofErr w:type="spellEnd"/>
            <w:r>
              <w:rPr>
                <w:rFonts w:ascii="Times" w:eastAsia="Batang" w:hAnsi="Times"/>
                <w:sz w:val="16"/>
                <w:szCs w:val="20"/>
                <w:lang w:eastAsia="en-US"/>
              </w:rPr>
              <w:t xml:space="preserve"> and </w:t>
            </w:r>
            <w:proofErr w:type="spellStart"/>
            <w:r>
              <w:rPr>
                <w:rFonts w:ascii="Times" w:eastAsia="Batang" w:hAnsi="Times"/>
                <w:sz w:val="16"/>
                <w:szCs w:val="20"/>
                <w:lang w:eastAsia="en-US"/>
              </w:rPr>
              <w:t>typeD</w:t>
            </w:r>
            <w:proofErr w:type="spellEnd"/>
            <w:r>
              <w:rPr>
                <w:rFonts w:ascii="Times" w:eastAsia="Batang" w:hAnsi="Times"/>
                <w:sz w:val="16"/>
                <w:szCs w:val="20"/>
                <w:lang w:eastAsia="en-US"/>
              </w:rPr>
              <w:t xml:space="preserve">. </w:t>
            </w:r>
          </w:p>
          <w:p w14:paraId="0C3B4211" w14:textId="77777777" w:rsidR="00FD36C7" w:rsidRDefault="00FD36C7" w:rsidP="00261EFA">
            <w:pPr>
              <w:numPr>
                <w:ilvl w:val="0"/>
                <w:numId w:val="15"/>
              </w:numPr>
              <w:snapToGrid w:val="0"/>
              <w:ind w:left="480" w:hanging="480"/>
              <w:rPr>
                <w:rFonts w:ascii="Times" w:eastAsia="Batang" w:hAnsi="Times"/>
                <w:sz w:val="16"/>
                <w:szCs w:val="20"/>
                <w:highlight w:val="cyan"/>
                <w:lang w:eastAsia="en-US"/>
              </w:rPr>
            </w:pPr>
            <w:r>
              <w:rPr>
                <w:rFonts w:ascii="Times" w:eastAsia="Batang" w:hAnsi="Times"/>
                <w:sz w:val="16"/>
                <w:szCs w:val="20"/>
                <w:highlight w:val="cyan"/>
                <w:lang w:eastAsia="en-US"/>
              </w:rPr>
              <w:t xml:space="preserve">The UE does not expect to be configured with </w:t>
            </w:r>
            <w:proofErr w:type="spellStart"/>
            <w:r>
              <w:rPr>
                <w:rFonts w:ascii="Times" w:eastAsia="Batang" w:hAnsi="Times"/>
                <w:sz w:val="16"/>
                <w:szCs w:val="20"/>
                <w:highlight w:val="cyan"/>
                <w:lang w:eastAsia="en-US"/>
              </w:rPr>
              <w:t>typeA</w:t>
            </w:r>
            <w:proofErr w:type="spellEnd"/>
            <w:r>
              <w:rPr>
                <w:rFonts w:ascii="Times" w:eastAsia="Batang" w:hAnsi="Times"/>
                <w:sz w:val="16"/>
                <w:szCs w:val="20"/>
                <w:highlight w:val="cyan"/>
                <w:lang w:eastAsia="en-US"/>
              </w:rPr>
              <w:t xml:space="preserve"> when SSB is configured as a source RS of a LTM TCI state.</w:t>
            </w:r>
          </w:p>
          <w:p w14:paraId="586241AB" w14:textId="77777777" w:rsidR="00FD36C7" w:rsidRDefault="00FD36C7">
            <w:pPr>
              <w:rPr>
                <w:rFonts w:ascii="Times" w:eastAsia="Batang" w:hAnsi="Times"/>
                <w:b/>
                <w:bCs/>
                <w:sz w:val="16"/>
                <w:szCs w:val="20"/>
                <w:lang w:eastAsia="en-US"/>
              </w:rPr>
            </w:pPr>
            <w:r>
              <w:rPr>
                <w:rFonts w:ascii="Times" w:eastAsia="Batang" w:hAnsi="Times"/>
                <w:b/>
                <w:bCs/>
                <w:sz w:val="16"/>
                <w:szCs w:val="20"/>
                <w:lang w:eastAsia="en-US"/>
              </w:rPr>
              <w:t>Consequence if not approved:</w:t>
            </w:r>
          </w:p>
          <w:p w14:paraId="4C7E1F80" w14:textId="77777777" w:rsidR="00FD36C7" w:rsidRDefault="00FD36C7" w:rsidP="00261EFA">
            <w:pPr>
              <w:numPr>
                <w:ilvl w:val="0"/>
                <w:numId w:val="15"/>
              </w:numPr>
              <w:snapToGrid w:val="0"/>
              <w:ind w:left="480" w:hanging="480"/>
              <w:rPr>
                <w:rFonts w:ascii="Times" w:eastAsia="Batang" w:hAnsi="Times"/>
                <w:sz w:val="16"/>
                <w:szCs w:val="20"/>
                <w:lang w:eastAsia="en-US"/>
              </w:rPr>
            </w:pPr>
            <w:r>
              <w:rPr>
                <w:rFonts w:ascii="Times" w:eastAsia="Batang" w:hAnsi="Times"/>
                <w:sz w:val="16"/>
                <w:szCs w:val="20"/>
                <w:lang w:eastAsia="en-US"/>
              </w:rPr>
              <w:t xml:space="preserve">It is not clear how the QCL type for LTM TCI state is configured and assumed. </w:t>
            </w:r>
          </w:p>
          <w:p w14:paraId="1D8B5E4C" w14:textId="77777777" w:rsidR="00FD36C7" w:rsidRDefault="00FD36C7">
            <w:pPr>
              <w:rPr>
                <w:rFonts w:ascii="Times" w:eastAsia="Batang" w:hAnsi="Times"/>
                <w:sz w:val="16"/>
                <w:szCs w:val="20"/>
                <w:lang w:eastAsia="en-US"/>
              </w:rPr>
            </w:pPr>
          </w:p>
          <w:p w14:paraId="06AD5990" w14:textId="77777777" w:rsidR="00FD36C7" w:rsidRDefault="00FD36C7">
            <w:pPr>
              <w:rPr>
                <w:rFonts w:ascii="Times" w:eastAsia="Batang" w:hAnsi="Times"/>
                <w:b/>
                <w:bCs/>
                <w:sz w:val="16"/>
                <w:szCs w:val="20"/>
                <w:lang w:val="en-GB" w:eastAsia="en-US"/>
              </w:rPr>
            </w:pPr>
            <w:r>
              <w:rPr>
                <w:rFonts w:ascii="Times" w:eastAsia="Batang" w:hAnsi="Times"/>
                <w:b/>
                <w:bCs/>
                <w:sz w:val="16"/>
                <w:szCs w:val="20"/>
                <w:lang w:val="en-GB" w:eastAsia="en-US"/>
              </w:rPr>
              <w:t>21</w:t>
            </w:r>
            <w:r>
              <w:rPr>
                <w:rFonts w:ascii="Times" w:eastAsia="Batang" w:hAnsi="Times"/>
                <w:b/>
                <w:bCs/>
                <w:sz w:val="16"/>
                <w:szCs w:val="20"/>
                <w:lang w:val="en-GB" w:eastAsia="en-US"/>
              </w:rPr>
              <w:tab/>
              <w:t>L1/L2-triggered mobility procedures</w:t>
            </w:r>
          </w:p>
          <w:p w14:paraId="43519585" w14:textId="77777777" w:rsidR="00FD36C7" w:rsidRDefault="00FD36C7">
            <w:pPr>
              <w:jc w:val="center"/>
              <w:rPr>
                <w:rFonts w:ascii="Times" w:eastAsia="等线" w:hAnsi="Times" w:cs="Times"/>
                <w:sz w:val="16"/>
                <w:szCs w:val="20"/>
                <w:lang w:val="en-GB" w:eastAsia="en-US"/>
              </w:rPr>
            </w:pPr>
            <w:r>
              <w:rPr>
                <w:rFonts w:ascii="Times" w:eastAsia="等线" w:hAnsi="Times" w:cs="Times"/>
                <w:sz w:val="16"/>
                <w:szCs w:val="20"/>
                <w:lang w:val="en-GB" w:eastAsia="en-US"/>
              </w:rPr>
              <w:t>&lt;Unchanged part omitted&gt;</w:t>
            </w:r>
          </w:p>
          <w:p w14:paraId="2BE1EF9A" w14:textId="77777777" w:rsidR="00FD36C7" w:rsidRDefault="00FD36C7">
            <w:pPr>
              <w:rPr>
                <w:rFonts w:ascii="Times" w:eastAsia="Batang" w:hAnsi="Times"/>
                <w:color w:val="000000"/>
                <w:kern w:val="24"/>
                <w:sz w:val="16"/>
                <w:szCs w:val="20"/>
                <w:lang w:val="en-GB" w:eastAsia="en-US"/>
              </w:rPr>
            </w:pPr>
            <w:r>
              <w:rPr>
                <w:rFonts w:ascii="Times" w:eastAsia="Batang" w:hAnsi="Times"/>
                <w:sz w:val="16"/>
                <w:szCs w:val="20"/>
                <w:lang w:val="en-GB" w:eastAsia="en-US"/>
              </w:rPr>
              <w:t xml:space="preserve">A UE can be provided by a MAC CE in a PDSCH reception on the serving cell [11, TS 38.321] a </w:t>
            </w:r>
            <w:r>
              <w:rPr>
                <w:rFonts w:ascii="Times" w:eastAsia="Batang" w:hAnsi="Times" w:cs="Times"/>
                <w:i/>
                <w:iCs/>
                <w:sz w:val="16"/>
                <w:szCs w:val="15"/>
                <w:lang w:val="en-GB"/>
              </w:rPr>
              <w:t>TCI-State</w:t>
            </w:r>
            <w:r>
              <w:rPr>
                <w:rFonts w:ascii="Times" w:eastAsia="Batang" w:hAnsi="Times" w:cs="Times"/>
                <w:iCs/>
                <w:sz w:val="16"/>
                <w:szCs w:val="15"/>
                <w:lang w:val="en-GB"/>
              </w:rPr>
              <w:t xml:space="preserve"> </w:t>
            </w:r>
            <w:r>
              <w:rPr>
                <w:rFonts w:ascii="Times" w:eastAsia="Batang" w:hAnsi="Times"/>
                <w:sz w:val="16"/>
                <w:szCs w:val="20"/>
                <w:lang w:val="en-GB" w:eastAsia="en-US"/>
              </w:rPr>
              <w:t xml:space="preserve">and/or </w:t>
            </w:r>
            <w:r>
              <w:rPr>
                <w:rFonts w:ascii="Times" w:eastAsia="Batang" w:hAnsi="Times"/>
                <w:i/>
                <w:sz w:val="16"/>
                <w:szCs w:val="20"/>
                <w:lang w:val="en-GB" w:eastAsia="en-US"/>
              </w:rPr>
              <w:t>TCI-UL-State</w:t>
            </w:r>
            <w:r>
              <w:rPr>
                <w:rFonts w:ascii="Times" w:eastAsia="Batang" w:hAnsi="Times" w:cs="Times"/>
                <w:iCs/>
                <w:sz w:val="16"/>
                <w:szCs w:val="15"/>
                <w:lang w:val="en-GB"/>
              </w:rPr>
              <w:t xml:space="preserve"> in</w:t>
            </w:r>
            <w:r>
              <w:rPr>
                <w:rFonts w:ascii="Times" w:eastAsia="Batang" w:hAnsi="Times"/>
                <w:sz w:val="16"/>
                <w:szCs w:val="20"/>
                <w:lang w:val="en-GB" w:eastAsia="en-US"/>
              </w:rPr>
              <w:t xml:space="preserve"> </w:t>
            </w:r>
            <w:r>
              <w:rPr>
                <w:rFonts w:ascii="Times" w:eastAsia="Batang" w:hAnsi="Times"/>
                <w:i/>
                <w:iCs/>
                <w:sz w:val="16"/>
                <w:szCs w:val="20"/>
                <w:lang w:val="en-GB" w:eastAsia="en-US"/>
              </w:rPr>
              <w:t>LTM-</w:t>
            </w:r>
            <w:r>
              <w:rPr>
                <w:rFonts w:ascii="Times" w:eastAsia="Batang" w:hAnsi="Times" w:cs="Times"/>
                <w:i/>
                <w:iCs/>
                <w:sz w:val="16"/>
                <w:szCs w:val="15"/>
                <w:lang w:val="en-GB"/>
              </w:rPr>
              <w:t>dl-</w:t>
            </w:r>
            <w:proofErr w:type="spellStart"/>
            <w:r>
              <w:rPr>
                <w:rFonts w:ascii="Times" w:eastAsia="Batang" w:hAnsi="Times" w:cs="Times"/>
                <w:i/>
                <w:iCs/>
                <w:sz w:val="16"/>
                <w:szCs w:val="15"/>
                <w:lang w:val="en-GB"/>
              </w:rPr>
              <w:t>OrJointTCI</w:t>
            </w:r>
            <w:proofErr w:type="spellEnd"/>
            <w:r>
              <w:rPr>
                <w:rFonts w:ascii="Times" w:eastAsia="Batang" w:hAnsi="Times" w:cs="Times"/>
                <w:i/>
                <w:iCs/>
                <w:sz w:val="16"/>
                <w:szCs w:val="15"/>
              </w:rPr>
              <w:t>-</w:t>
            </w:r>
            <w:proofErr w:type="spellStart"/>
            <w:r>
              <w:rPr>
                <w:rFonts w:ascii="Times" w:eastAsia="Batang" w:hAnsi="Times" w:cs="Times"/>
                <w:i/>
                <w:iCs/>
                <w:sz w:val="16"/>
                <w:szCs w:val="15"/>
                <w:lang w:val="en-GB"/>
              </w:rPr>
              <w:t>State</w:t>
            </w:r>
            <w:r>
              <w:rPr>
                <w:rFonts w:ascii="Times" w:eastAsia="Batang" w:hAnsi="Times"/>
                <w:i/>
                <w:iCs/>
                <w:sz w:val="16"/>
                <w:szCs w:val="20"/>
                <w:lang w:val="en-GB" w:eastAsia="en-US"/>
              </w:rPr>
              <w:t>ToAddMod</w:t>
            </w:r>
            <w:r>
              <w:rPr>
                <w:rFonts w:ascii="Times" w:eastAsia="Batang" w:hAnsi="Times" w:cs="Times"/>
                <w:i/>
                <w:iCs/>
                <w:sz w:val="16"/>
                <w:szCs w:val="15"/>
                <w:lang w:val="en-GB"/>
              </w:rPr>
              <w:t>List</w:t>
            </w:r>
            <w:proofErr w:type="spellEnd"/>
            <w:r>
              <w:rPr>
                <w:rFonts w:ascii="Times" w:eastAsia="Batang" w:hAnsi="Times" w:cs="Times"/>
                <w:iCs/>
                <w:sz w:val="16"/>
                <w:szCs w:val="15"/>
                <w:lang w:val="en-GB"/>
              </w:rPr>
              <w:t xml:space="preserve"> and/</w:t>
            </w:r>
            <w:r>
              <w:rPr>
                <w:rFonts w:ascii="Times" w:eastAsia="Batang" w:hAnsi="Times" w:cs="Times"/>
                <w:iCs/>
                <w:sz w:val="16"/>
                <w:szCs w:val="15"/>
              </w:rPr>
              <w:t>or</w:t>
            </w:r>
            <w:r>
              <w:rPr>
                <w:rFonts w:ascii="Times" w:eastAsia="Batang" w:hAnsi="Times"/>
                <w:sz w:val="16"/>
                <w:szCs w:val="20"/>
                <w:lang w:eastAsia="en-US"/>
              </w:rPr>
              <w:t xml:space="preserve"> </w:t>
            </w:r>
            <w:r>
              <w:rPr>
                <w:rFonts w:ascii="Times" w:eastAsia="Batang" w:hAnsi="Times"/>
                <w:i/>
                <w:iCs/>
                <w:sz w:val="16"/>
                <w:szCs w:val="20"/>
                <w:lang w:val="en-GB" w:eastAsia="en-US"/>
              </w:rPr>
              <w:t>LTM-</w:t>
            </w:r>
            <w:proofErr w:type="spellStart"/>
            <w:r>
              <w:rPr>
                <w:rFonts w:ascii="Times" w:eastAsia="Batang" w:hAnsi="Times"/>
                <w:i/>
                <w:iCs/>
                <w:sz w:val="16"/>
                <w:szCs w:val="20"/>
                <w:lang w:val="en-GB" w:eastAsia="en-US"/>
              </w:rPr>
              <w:t>ul</w:t>
            </w:r>
            <w:proofErr w:type="spellEnd"/>
            <w:r>
              <w:rPr>
                <w:rFonts w:ascii="Times" w:eastAsia="Batang" w:hAnsi="Times"/>
                <w:i/>
                <w:iCs/>
                <w:sz w:val="16"/>
                <w:szCs w:val="20"/>
                <w:lang w:val="en-GB" w:eastAsia="en-US"/>
              </w:rPr>
              <w:t>-TCI-</w:t>
            </w:r>
            <w:proofErr w:type="spellStart"/>
            <w:r>
              <w:rPr>
                <w:rFonts w:ascii="Times" w:eastAsia="Batang" w:hAnsi="Times"/>
                <w:i/>
                <w:iCs/>
                <w:sz w:val="16"/>
                <w:szCs w:val="20"/>
                <w:lang w:val="en-GB" w:eastAsia="en-US"/>
              </w:rPr>
              <w:t>ToAddModList</w:t>
            </w:r>
            <w:proofErr w:type="spellEnd"/>
            <w:r>
              <w:rPr>
                <w:rFonts w:ascii="Times" w:eastAsia="Batang" w:hAnsi="Times"/>
                <w:iCs/>
                <w:sz w:val="16"/>
                <w:szCs w:val="20"/>
                <w:lang w:val="en-GB" w:eastAsia="en-US"/>
              </w:rPr>
              <w:t xml:space="preserve"> indicating a unified TCI state</w:t>
            </w:r>
            <w:r>
              <w:rPr>
                <w:rFonts w:ascii="Times" w:eastAsia="Batang" w:hAnsi="Times"/>
                <w:sz w:val="16"/>
                <w:szCs w:val="20"/>
                <w:lang w:val="en-GB"/>
              </w:rPr>
              <w:t xml:space="preserve"> </w:t>
            </w:r>
            <w:r>
              <w:rPr>
                <w:rFonts w:ascii="Times" w:eastAsia="Batang" w:hAnsi="Times"/>
                <w:sz w:val="16"/>
                <w:szCs w:val="20"/>
                <w:lang w:val="en-GB" w:eastAsia="en-US"/>
              </w:rPr>
              <w:t>[</w:t>
            </w:r>
            <w:r>
              <w:rPr>
                <w:rFonts w:ascii="Times" w:eastAsia="Batang" w:hAnsi="Times"/>
                <w:sz w:val="16"/>
                <w:szCs w:val="20"/>
                <w:lang w:eastAsia="en-US"/>
              </w:rPr>
              <w:t>6</w:t>
            </w:r>
            <w:r>
              <w:rPr>
                <w:rFonts w:ascii="Times" w:eastAsia="Batang" w:hAnsi="Times"/>
                <w:sz w:val="16"/>
                <w:szCs w:val="20"/>
                <w:lang w:val="en-GB" w:eastAsia="en-US"/>
              </w:rPr>
              <w:t xml:space="preserve">, TS 38.214] </w:t>
            </w:r>
            <w:r>
              <w:rPr>
                <w:rFonts w:ascii="Times" w:eastAsia="Batang" w:hAnsi="Times"/>
                <w:sz w:val="16"/>
                <w:szCs w:val="20"/>
                <w:lang w:val="en-GB"/>
              </w:rPr>
              <w:t xml:space="preserve">for applicable receptions or transmissions on a candidate cell from the number of candidate cells. </w:t>
            </w:r>
            <w:r>
              <w:rPr>
                <w:rFonts w:ascii="Times" w:eastAsia="Batang" w:hAnsi="Times"/>
                <w:color w:val="FF0000"/>
                <w:sz w:val="16"/>
                <w:szCs w:val="20"/>
                <w:u w:val="single"/>
                <w:lang w:val="en-GB"/>
              </w:rPr>
              <w:t>The UE may assume that the DM-RS antenna ports of PDCCH and PDSCH are quasi co-located with the reference signal(s) in the provided LTM TCI-state with respect to ‘</w:t>
            </w:r>
            <w:proofErr w:type="spellStart"/>
            <w:r>
              <w:rPr>
                <w:rFonts w:ascii="Times" w:eastAsia="Batang" w:hAnsi="Times"/>
                <w:color w:val="FF0000"/>
                <w:sz w:val="16"/>
                <w:szCs w:val="20"/>
                <w:u w:val="single"/>
                <w:lang w:val="en-GB"/>
              </w:rPr>
              <w:t>typeA</w:t>
            </w:r>
            <w:proofErr w:type="spellEnd"/>
            <w:r>
              <w:rPr>
                <w:rFonts w:ascii="Times" w:eastAsia="Batang" w:hAnsi="Times"/>
                <w:color w:val="FF0000"/>
                <w:sz w:val="16"/>
                <w:szCs w:val="20"/>
                <w:u w:val="single"/>
                <w:lang w:val="en-GB"/>
              </w:rPr>
              <w:t>’ and ‘</w:t>
            </w:r>
            <w:proofErr w:type="spellStart"/>
            <w:r>
              <w:rPr>
                <w:rFonts w:ascii="Times" w:eastAsia="Batang" w:hAnsi="Times"/>
                <w:color w:val="FF0000"/>
                <w:sz w:val="16"/>
                <w:szCs w:val="20"/>
                <w:u w:val="single"/>
                <w:lang w:val="en-GB"/>
              </w:rPr>
              <w:t>typeD</w:t>
            </w:r>
            <w:proofErr w:type="spellEnd"/>
            <w:r>
              <w:rPr>
                <w:rFonts w:ascii="Times" w:eastAsia="Batang" w:hAnsi="Times"/>
                <w:color w:val="FF0000"/>
                <w:sz w:val="16"/>
                <w:szCs w:val="20"/>
                <w:u w:val="single"/>
                <w:lang w:val="en-GB"/>
              </w:rPr>
              <w:t xml:space="preserve">’ when applicable [6, TS 38.214]. </w:t>
            </w:r>
            <w:r>
              <w:rPr>
                <w:rFonts w:ascii="Times" w:eastAsia="Batang" w:hAnsi="Times"/>
                <w:color w:val="FF0000"/>
                <w:sz w:val="16"/>
                <w:szCs w:val="20"/>
                <w:highlight w:val="cyan"/>
                <w:u w:val="single"/>
                <w:lang w:val="en-GB"/>
              </w:rPr>
              <w:t>The UE does not expect to be configured with ‘</w:t>
            </w:r>
            <w:proofErr w:type="spellStart"/>
            <w:r>
              <w:rPr>
                <w:rFonts w:ascii="Times" w:eastAsia="Batang" w:hAnsi="Times"/>
                <w:color w:val="FF0000"/>
                <w:sz w:val="16"/>
                <w:szCs w:val="20"/>
                <w:highlight w:val="cyan"/>
                <w:u w:val="single"/>
                <w:lang w:val="en-GB"/>
              </w:rPr>
              <w:t>typeA</w:t>
            </w:r>
            <w:proofErr w:type="spellEnd"/>
            <w:r>
              <w:rPr>
                <w:rFonts w:ascii="Times" w:eastAsia="Batang" w:hAnsi="Times"/>
                <w:color w:val="FF0000"/>
                <w:sz w:val="16"/>
                <w:szCs w:val="20"/>
                <w:highlight w:val="cyan"/>
                <w:u w:val="single"/>
                <w:lang w:val="en-GB"/>
              </w:rPr>
              <w:t>’ when SS/PBCH block is configured as a source RS of a LTM TCI state</w:t>
            </w:r>
            <w:r>
              <w:rPr>
                <w:rFonts w:ascii="Times" w:eastAsia="Batang" w:hAnsi="Times"/>
                <w:color w:val="FF0000"/>
                <w:sz w:val="16"/>
                <w:szCs w:val="20"/>
                <w:u w:val="single"/>
                <w:lang w:val="en-GB"/>
              </w:rPr>
              <w:t xml:space="preserve">. </w:t>
            </w:r>
            <w:r>
              <w:rPr>
                <w:rFonts w:ascii="Times" w:eastAsia="Batang" w:hAnsi="Times"/>
                <w:sz w:val="16"/>
                <w:szCs w:val="20"/>
                <w:lang w:val="en-GB" w:eastAsia="en-US"/>
              </w:rPr>
              <w:t xml:space="preserve">The UE applies the </w:t>
            </w:r>
            <w:r>
              <w:rPr>
                <w:rFonts w:ascii="Times" w:eastAsia="Batang" w:hAnsi="Times"/>
                <w:i/>
                <w:sz w:val="16"/>
                <w:szCs w:val="20"/>
                <w:lang w:val="en-GB" w:eastAsia="en-US"/>
              </w:rPr>
              <w:t>TCI-</w:t>
            </w:r>
            <w:r>
              <w:rPr>
                <w:rFonts w:ascii="Times" w:eastAsia="Batang" w:hAnsi="Times"/>
                <w:i/>
                <w:sz w:val="16"/>
                <w:szCs w:val="20"/>
                <w:lang w:val="en-GB"/>
              </w:rPr>
              <w:t>S</w:t>
            </w:r>
            <w:r>
              <w:rPr>
                <w:rFonts w:ascii="Times" w:eastAsia="Batang" w:hAnsi="Times"/>
                <w:i/>
                <w:sz w:val="16"/>
                <w:szCs w:val="20"/>
                <w:lang w:val="en-GB" w:eastAsia="en-US"/>
              </w:rPr>
              <w:t>tate</w:t>
            </w:r>
            <w:r>
              <w:rPr>
                <w:rFonts w:ascii="Times" w:eastAsia="Batang" w:hAnsi="Times"/>
                <w:sz w:val="16"/>
                <w:szCs w:val="20"/>
                <w:lang w:val="en-GB" w:eastAsia="en-US"/>
              </w:rPr>
              <w:t xml:space="preserve"> and/or </w:t>
            </w:r>
            <w:r>
              <w:rPr>
                <w:rFonts w:ascii="Times" w:eastAsia="Batang" w:hAnsi="Times"/>
                <w:i/>
                <w:sz w:val="16"/>
                <w:szCs w:val="20"/>
                <w:lang w:val="en-GB" w:eastAsia="en-US"/>
              </w:rPr>
              <w:t xml:space="preserve">TCI-UL-State, </w:t>
            </w:r>
            <w:r>
              <w:rPr>
                <w:rFonts w:ascii="Times" w:eastAsia="Batang" w:hAnsi="Times"/>
                <w:sz w:val="16"/>
                <w:szCs w:val="20"/>
                <w:lang w:val="en-GB" w:eastAsia="en-US"/>
              </w:rPr>
              <w:t xml:space="preserve">if indicated by the MAC CE, from a first slot that is </w:t>
            </w:r>
            <m:oMath>
              <m:r>
                <m:rPr>
                  <m:sty m:val="p"/>
                </m:rPr>
                <w:rPr>
                  <w:rFonts w:ascii="Cambria Math" w:hAnsi="Cambria Math"/>
                  <w:sz w:val="18"/>
                  <w:szCs w:val="20"/>
                </w:rPr>
                <m:t>TBD</m:t>
              </m:r>
            </m:oMath>
            <w:r>
              <w:rPr>
                <w:rFonts w:ascii="Times" w:eastAsia="Batang" w:hAnsi="Times"/>
                <w:sz w:val="16"/>
                <w:szCs w:val="20"/>
                <w:lang w:val="en-GB" w:eastAsia="en-US"/>
              </w:rPr>
              <w:t xml:space="preserve"> after the last symbol of </w:t>
            </w:r>
            <w:r>
              <w:rPr>
                <w:rFonts w:ascii="Times" w:eastAsia="Batang" w:hAnsi="Times"/>
                <w:sz w:val="16"/>
                <w:szCs w:val="20"/>
                <w:lang w:eastAsia="en-US"/>
              </w:rPr>
              <w:t xml:space="preserve">a PUCCH or PUSCH with HARQ-ACK information for the PDSCH providing the MAC CE, and </w:t>
            </w:r>
            <m:oMath>
              <m:r>
                <w:rPr>
                  <w:rFonts w:ascii="Cambria Math" w:hAnsi="Cambria Math"/>
                  <w:sz w:val="18"/>
                  <w:szCs w:val="20"/>
                </w:rPr>
                <m:t xml:space="preserve">μ </m:t>
              </m:r>
            </m:oMath>
            <w:r>
              <w:rPr>
                <w:rFonts w:ascii="Times" w:eastAsia="Batang" w:hAnsi="Times"/>
                <w:sz w:val="16"/>
                <w:szCs w:val="20"/>
                <w:lang w:val="en-GB" w:eastAsia="en-US"/>
              </w:rPr>
              <w:t xml:space="preserve">is the SCS configuration for </w:t>
            </w:r>
            <w:r>
              <w:rPr>
                <w:rFonts w:ascii="Times" w:eastAsia="Batang" w:hAnsi="Times"/>
                <w:sz w:val="16"/>
                <w:szCs w:val="20"/>
                <w:lang w:eastAsia="en-US"/>
              </w:rPr>
              <w:t>the TBD</w:t>
            </w:r>
            <w:r>
              <w:rPr>
                <w:rFonts w:ascii="Times" w:eastAsia="Batang" w:hAnsi="Times"/>
                <w:i/>
                <w:sz w:val="16"/>
                <w:szCs w:val="20"/>
                <w:lang w:val="en-GB" w:eastAsia="en-US"/>
              </w:rPr>
              <w:t xml:space="preserve">. </w:t>
            </w:r>
            <w:r>
              <w:rPr>
                <w:rFonts w:ascii="Times" w:eastAsia="Batang" w:hAnsi="Times"/>
                <w:iCs/>
                <w:sz w:val="16"/>
                <w:szCs w:val="20"/>
                <w:lang w:val="en-GB" w:eastAsia="en-US"/>
              </w:rPr>
              <w:t xml:space="preserve">If the MAC CE triggers a PRACH transmission </w:t>
            </w:r>
            <w:r>
              <w:rPr>
                <w:rFonts w:ascii="Times" w:eastAsia="Batang" w:hAnsi="Times"/>
                <w:sz w:val="16"/>
                <w:szCs w:val="20"/>
                <w:lang w:val="en-GB" w:eastAsia="en-US"/>
              </w:rPr>
              <w:t>[11, TS 38.321]</w:t>
            </w:r>
            <w:r>
              <w:rPr>
                <w:rFonts w:ascii="Times" w:eastAsia="Batang" w:hAnsi="Times"/>
                <w:iCs/>
                <w:sz w:val="16"/>
                <w:szCs w:val="20"/>
                <w:lang w:val="en-GB" w:eastAsia="en-US"/>
              </w:rPr>
              <w:t xml:space="preserve">, the UE applies the </w:t>
            </w:r>
            <w:r>
              <w:rPr>
                <w:rFonts w:ascii="Times" w:eastAsia="Batang" w:hAnsi="Times"/>
                <w:i/>
                <w:sz w:val="16"/>
                <w:szCs w:val="20"/>
                <w:lang w:val="en-GB" w:eastAsia="en-US"/>
              </w:rPr>
              <w:t>TCI-</w:t>
            </w:r>
            <w:r>
              <w:rPr>
                <w:rFonts w:ascii="Times" w:eastAsia="Batang" w:hAnsi="Times"/>
                <w:i/>
                <w:sz w:val="16"/>
                <w:szCs w:val="20"/>
                <w:lang w:val="en-GB"/>
              </w:rPr>
              <w:t>S</w:t>
            </w:r>
            <w:r>
              <w:rPr>
                <w:rFonts w:ascii="Times" w:eastAsia="Batang" w:hAnsi="Times"/>
                <w:i/>
                <w:sz w:val="16"/>
                <w:szCs w:val="20"/>
                <w:lang w:val="en-GB" w:eastAsia="en-US"/>
              </w:rPr>
              <w:t>tate</w:t>
            </w:r>
            <w:r>
              <w:rPr>
                <w:rFonts w:ascii="Times" w:eastAsia="Batang" w:hAnsi="Times"/>
                <w:iCs/>
                <w:sz w:val="16"/>
                <w:szCs w:val="20"/>
                <w:lang w:val="en-GB" w:eastAsia="en-US"/>
              </w:rPr>
              <w:t xml:space="preserve"> for receptions on the candidate cell, and applies a spatial domain filter corresponding to the </w:t>
            </w:r>
            <w:r>
              <w:rPr>
                <w:rFonts w:ascii="Times" w:eastAsia="Batang" w:hAnsi="Times"/>
                <w:i/>
                <w:sz w:val="16"/>
                <w:szCs w:val="20"/>
                <w:lang w:val="en-GB" w:eastAsia="en-US"/>
              </w:rPr>
              <w:t>TCI-</w:t>
            </w:r>
            <w:r>
              <w:rPr>
                <w:rFonts w:ascii="Times" w:eastAsia="Batang" w:hAnsi="Times"/>
                <w:i/>
                <w:sz w:val="16"/>
                <w:szCs w:val="20"/>
                <w:lang w:val="en-GB"/>
              </w:rPr>
              <w:t>S</w:t>
            </w:r>
            <w:r>
              <w:rPr>
                <w:rFonts w:ascii="Times" w:eastAsia="Batang" w:hAnsi="Times"/>
                <w:i/>
                <w:sz w:val="16"/>
                <w:szCs w:val="20"/>
                <w:lang w:val="en-GB" w:eastAsia="en-US"/>
              </w:rPr>
              <w:t>tate</w:t>
            </w:r>
            <w:r>
              <w:rPr>
                <w:rFonts w:ascii="Times" w:eastAsia="Batang" w:hAnsi="Times"/>
                <w:sz w:val="16"/>
                <w:szCs w:val="20"/>
                <w:lang w:val="en-GB" w:eastAsia="en-US"/>
              </w:rPr>
              <w:t xml:space="preserve"> or the </w:t>
            </w:r>
            <w:r>
              <w:rPr>
                <w:rFonts w:ascii="Times" w:eastAsia="Batang" w:hAnsi="Times"/>
                <w:i/>
                <w:sz w:val="16"/>
                <w:szCs w:val="20"/>
                <w:lang w:val="en-GB" w:eastAsia="en-US"/>
              </w:rPr>
              <w:t>TCI-UL-State</w:t>
            </w:r>
            <w:r>
              <w:rPr>
                <w:rFonts w:ascii="Times" w:eastAsia="Batang" w:hAnsi="Times"/>
                <w:iCs/>
                <w:sz w:val="16"/>
                <w:szCs w:val="20"/>
                <w:lang w:val="en-GB" w:eastAsia="en-US"/>
              </w:rPr>
              <w:t xml:space="preserve"> for transmissions on the candidate cell, that are after the completion of the random access procedure associated with the PRACH transmission on the candidate cell and before a new TCI state is indicated for the candidate cell.</w:t>
            </w:r>
          </w:p>
          <w:p w14:paraId="15B1AA15" w14:textId="77777777" w:rsidR="00FD36C7" w:rsidRDefault="00FD36C7">
            <w:pPr>
              <w:jc w:val="center"/>
              <w:rPr>
                <w:rFonts w:ascii="Times" w:eastAsia="等线" w:hAnsi="Times" w:cs="Times"/>
                <w:sz w:val="16"/>
                <w:szCs w:val="20"/>
                <w:lang w:val="en-GB" w:eastAsia="en-US"/>
              </w:rPr>
            </w:pPr>
            <w:r>
              <w:rPr>
                <w:rFonts w:ascii="Times" w:eastAsia="等线" w:hAnsi="Times" w:cs="Times"/>
                <w:sz w:val="16"/>
                <w:szCs w:val="20"/>
                <w:lang w:val="en-GB" w:eastAsia="en-US"/>
              </w:rPr>
              <w:t>&lt;Unchanged part omitted&gt;</w:t>
            </w:r>
          </w:p>
          <w:p w14:paraId="5BD6B7E0" w14:textId="77777777" w:rsidR="00FD36C7" w:rsidRDefault="00FD36C7">
            <w:pPr>
              <w:rPr>
                <w:rFonts w:ascii="Times" w:eastAsia="Batang" w:hAnsi="Times"/>
                <w:sz w:val="16"/>
                <w:szCs w:val="20"/>
              </w:rPr>
            </w:pPr>
          </w:p>
          <w:p w14:paraId="5758FAD1" w14:textId="77777777" w:rsidR="00FD36C7" w:rsidRDefault="00FD36C7">
            <w:pPr>
              <w:rPr>
                <w:rFonts w:ascii="Times" w:eastAsia="Batang" w:hAnsi="Times"/>
                <w:sz w:val="16"/>
                <w:szCs w:val="20"/>
              </w:rPr>
            </w:pPr>
          </w:p>
          <w:p w14:paraId="0B9B1A17" w14:textId="77777777" w:rsidR="00FD36C7" w:rsidRDefault="00FD36C7">
            <w:pPr>
              <w:rPr>
                <w:rFonts w:ascii="Times" w:eastAsia="等线" w:hAnsi="Times"/>
                <w:color w:val="000000"/>
                <w:kern w:val="24"/>
                <w:sz w:val="16"/>
                <w:szCs w:val="20"/>
                <w:highlight w:val="green"/>
              </w:rPr>
            </w:pPr>
            <w:r>
              <w:rPr>
                <w:rFonts w:ascii="Times" w:eastAsia="等线" w:hAnsi="Times"/>
                <w:color w:val="000000"/>
                <w:kern w:val="24"/>
                <w:sz w:val="16"/>
                <w:szCs w:val="20"/>
                <w:highlight w:val="green"/>
              </w:rPr>
              <w:t>Agreement</w:t>
            </w:r>
          </w:p>
          <w:p w14:paraId="5844A8FD" w14:textId="77777777" w:rsidR="00FD36C7" w:rsidRDefault="00FD36C7">
            <w:pPr>
              <w:rPr>
                <w:color w:val="000000"/>
                <w:szCs w:val="24"/>
              </w:rPr>
            </w:pPr>
            <w:r>
              <w:rPr>
                <w:rFonts w:ascii="Times" w:eastAsia="等线" w:hAnsi="Times"/>
                <w:color w:val="000000"/>
                <w:kern w:val="24"/>
                <w:sz w:val="16"/>
                <w:szCs w:val="20"/>
              </w:rPr>
              <w:lastRenderedPageBreak/>
              <w:t>Adopt the following TP to Section 21, TS38.213 in principle.</w:t>
            </w:r>
          </w:p>
        </w:tc>
      </w:tr>
    </w:tbl>
    <w:p w14:paraId="5DAFBD13" w14:textId="77777777" w:rsidR="00FD36C7" w:rsidRDefault="00FD36C7" w:rsidP="00FD36C7">
      <w:pPr>
        <w:rPr>
          <w:color w:val="000000"/>
          <w:szCs w:val="24"/>
        </w:rPr>
      </w:pPr>
    </w:p>
    <w:p w14:paraId="48091B89" w14:textId="43492504" w:rsidR="00B04D3A" w:rsidRDefault="00FD36C7" w:rsidP="00FD36C7">
      <w:pPr>
        <w:spacing w:beforeLines="50" w:before="120" w:afterLines="50" w:after="120"/>
        <w:rPr>
          <w:rStyle w:val="ui-provider"/>
        </w:rPr>
      </w:pPr>
      <w:r>
        <w:rPr>
          <w:color w:val="000000"/>
          <w:szCs w:val="24"/>
        </w:rPr>
        <w:t xml:space="preserve">As TRS based T/F tracking on candidate cell before cell switch command is not considered in R18 LTM, UE only performs early T/F tracking based on SSB. Even SSB cannot be configured as source of Type A of the TCI state indicated in cell switch command, </w:t>
      </w:r>
      <w:r>
        <w:rPr>
          <w:rStyle w:val="ui-provider"/>
        </w:rPr>
        <w:t>UE can still use the estimated timing and frequency information through SSB</w:t>
      </w:r>
      <w:r w:rsidR="00B04D3A">
        <w:rPr>
          <w:rStyle w:val="ui-provider"/>
        </w:rPr>
        <w:t xml:space="preserve"> (QCL-ed </w:t>
      </w:r>
      <w:r w:rsidR="00F13E75">
        <w:rPr>
          <w:rStyle w:val="ui-provider"/>
        </w:rPr>
        <w:t>by</w:t>
      </w:r>
      <w:r w:rsidR="00B04D3A">
        <w:rPr>
          <w:rStyle w:val="ui-provider"/>
        </w:rPr>
        <w:t xml:space="preserve"> TRS)</w:t>
      </w:r>
      <w:r>
        <w:rPr>
          <w:rStyle w:val="ui-provider"/>
        </w:rPr>
        <w:t xml:space="preserve"> before cell switch command. </w:t>
      </w:r>
      <w:r w:rsidR="00B04D3A">
        <w:rPr>
          <w:rStyle w:val="ui-provider"/>
        </w:rPr>
        <w:t xml:space="preserve">This UE behavior aligns with the common RAN4 understanding that early T/F tracking is done at the same time when UE measures SSB based L1-RSRP. </w:t>
      </w:r>
      <w:proofErr w:type="gramStart"/>
      <w:r>
        <w:rPr>
          <w:rStyle w:val="ui-provider"/>
        </w:rPr>
        <w:t>So</w:t>
      </w:r>
      <w:proofErr w:type="gramEnd"/>
      <w:r>
        <w:rPr>
          <w:rStyle w:val="ui-provider"/>
        </w:rPr>
        <w:t xml:space="preserve"> </w:t>
      </w:r>
      <w:r w:rsidR="00B04D3A">
        <w:rPr>
          <w:rStyle w:val="ui-provider"/>
        </w:rPr>
        <w:t>whether</w:t>
      </w:r>
      <w:r>
        <w:rPr>
          <w:rStyle w:val="ui-provider"/>
        </w:rPr>
        <w:t xml:space="preserve"> to skip T/F tracking during cell switch delay is </w:t>
      </w:r>
      <w:r w:rsidR="00B04D3A">
        <w:rPr>
          <w:rStyle w:val="ui-provider"/>
        </w:rPr>
        <w:t>agnostic to the</w:t>
      </w:r>
      <w:r>
        <w:rPr>
          <w:rStyle w:val="ui-provider"/>
        </w:rPr>
        <w:t xml:space="preserve"> Type A source is SSB or TRS </w:t>
      </w:r>
      <w:r w:rsidR="00B04D3A">
        <w:rPr>
          <w:rStyle w:val="ui-provider"/>
        </w:rPr>
        <w:t xml:space="preserve">for early T/F tracking </w:t>
      </w:r>
      <w:r>
        <w:rPr>
          <w:rStyle w:val="ui-provider"/>
        </w:rPr>
        <w:t xml:space="preserve">as long as they are on the same QCL chain. </w:t>
      </w:r>
      <w:r w:rsidR="00B04D3A">
        <w:rPr>
          <w:rStyle w:val="ui-provider"/>
        </w:rPr>
        <w:t xml:space="preserve">If indicating TRS as the TCI state in cell switch command would mandate UE to </w:t>
      </w:r>
      <w:r w:rsidR="00511125">
        <w:rPr>
          <w:rStyle w:val="ui-provider"/>
        </w:rPr>
        <w:t>drop the T/F offsets estimated via SSB and re-</w:t>
      </w:r>
      <w:r w:rsidR="00B04D3A">
        <w:rPr>
          <w:rStyle w:val="ui-provider"/>
        </w:rPr>
        <w:t>do T/F tracking</w:t>
      </w:r>
      <w:r w:rsidR="00511125">
        <w:rPr>
          <w:rStyle w:val="ui-provider"/>
        </w:rPr>
        <w:t xml:space="preserve"> via TRS</w:t>
      </w:r>
      <w:r w:rsidR="00B04D3A">
        <w:rPr>
          <w:rStyle w:val="ui-provider"/>
        </w:rPr>
        <w:t xml:space="preserve"> during cell switch</w:t>
      </w:r>
      <w:r>
        <w:rPr>
          <w:rStyle w:val="ui-provider"/>
        </w:rPr>
        <w:t>, there</w:t>
      </w:r>
      <w:r>
        <w:rPr>
          <w:color w:val="000000"/>
          <w:szCs w:val="24"/>
        </w:rPr>
        <w:t xml:space="preserve"> will be no benefit to perform early T/F tracking.</w:t>
      </w:r>
      <w:r>
        <w:rPr>
          <w:rStyle w:val="ui-provider"/>
        </w:rPr>
        <w:t xml:space="preserve"> </w:t>
      </w:r>
    </w:p>
    <w:p w14:paraId="6568F179" w14:textId="77777777" w:rsidR="00B04D3A" w:rsidRDefault="00B04D3A" w:rsidP="00FD36C7">
      <w:pPr>
        <w:spacing w:beforeLines="50" w:before="120" w:afterLines="50" w:after="120"/>
        <w:rPr>
          <w:rStyle w:val="ui-provider"/>
        </w:rPr>
      </w:pPr>
    </w:p>
    <w:p w14:paraId="39F55932" w14:textId="681DF107" w:rsidR="00FD36C7" w:rsidRDefault="00FD36C7" w:rsidP="00FD36C7">
      <w:pPr>
        <w:spacing w:beforeLines="50" w:before="120" w:afterLines="50" w:after="120"/>
        <w:rPr>
          <w:rStyle w:val="ui-provider"/>
        </w:rPr>
      </w:pPr>
      <w:r>
        <w:rPr>
          <w:rStyle w:val="ui-provider"/>
        </w:rPr>
        <w:t xml:space="preserve">We think the issue to discuss here is which RS (SSB or TRS) to use for T/F tracking if T/F tracking cannot be skipped during cell switch delay. According to RAN1 (as shown below) agreement, for RACH-based cell switch, UE is supposed to use the indicated TCI state after RACH procedure. In legacy L3 HO, during HO delay, SSB is used for T/F tracking and to determine spatial </w:t>
      </w:r>
      <w:r w:rsidR="001665C8">
        <w:rPr>
          <w:rStyle w:val="ui-provider"/>
        </w:rPr>
        <w:t xml:space="preserve">domain </w:t>
      </w:r>
      <w:r>
        <w:rPr>
          <w:rStyle w:val="ui-provider"/>
        </w:rPr>
        <w:t>filter &amp; UL power. Similar as L3 HO, we think it is straight forward to use SSB during RACH-based cell switch delay. For RACH-less cell switch, UE is supposed to use the indicated TCI state during cell switch delay according to RAN1 spec. We admit that TRS based T/F tracking can be more accurate than SSB. But the scheduling should be conservative (e.g., low MCS and low data rate) due to lack of CSI information at the beginning, so it is sufficient to use SSB for T/F tracking. To simply the delay requirements, we propose that UE is supposed to perform T/F tracking (if needed) based on SSB during cell switch delay.</w:t>
      </w:r>
    </w:p>
    <w:tbl>
      <w:tblPr>
        <w:tblStyle w:val="af8"/>
        <w:tblW w:w="0" w:type="auto"/>
        <w:tblLook w:val="04A0" w:firstRow="1" w:lastRow="0" w:firstColumn="1" w:lastColumn="0" w:noHBand="0" w:noVBand="1"/>
      </w:tblPr>
      <w:tblGrid>
        <w:gridCol w:w="9629"/>
      </w:tblGrid>
      <w:tr w:rsidR="00FD36C7" w14:paraId="3D1BCF6B" w14:textId="77777777" w:rsidTr="00FD36C7">
        <w:tc>
          <w:tcPr>
            <w:tcW w:w="9629" w:type="dxa"/>
            <w:tcBorders>
              <w:top w:val="single" w:sz="4" w:space="0" w:color="auto"/>
              <w:left w:val="single" w:sz="4" w:space="0" w:color="auto"/>
              <w:bottom w:val="single" w:sz="4" w:space="0" w:color="auto"/>
              <w:right w:val="single" w:sz="4" w:space="0" w:color="auto"/>
            </w:tcBorders>
            <w:hideMark/>
          </w:tcPr>
          <w:p w14:paraId="146B9E18" w14:textId="77777777" w:rsidR="00FD36C7" w:rsidRDefault="00FD36C7">
            <w:pPr>
              <w:spacing w:beforeLines="50" w:before="120" w:afterLines="50" w:after="120"/>
            </w:pPr>
            <w:r>
              <w:t>38.213 cl. 21</w:t>
            </w:r>
          </w:p>
          <w:p w14:paraId="7F9CCAC4" w14:textId="77777777" w:rsidR="00FD36C7" w:rsidRDefault="00FD36C7">
            <w:pPr>
              <w:spacing w:beforeLines="50" w:before="120" w:afterLines="50" w:after="120"/>
              <w:rPr>
                <w:rFonts w:ascii="Times New Roman" w:hAnsi="Times New Roman" w:cs="Times New Roman"/>
                <w:color w:val="000000"/>
                <w:szCs w:val="24"/>
              </w:rPr>
            </w:pPr>
            <w:r>
              <w:rPr>
                <w:rFonts w:ascii="Times New Roman" w:hAnsi="Times New Roman" w:cs="Times New Roman"/>
                <w:sz w:val="18"/>
                <w:szCs w:val="20"/>
              </w:rPr>
              <w:t xml:space="preserve">A UE can be provided by a LTM Cell Switch Command MAC CE in a PDSCH reception on the serving cell [11, TS 38.321] a </w:t>
            </w:r>
            <w:proofErr w:type="spellStart"/>
            <w:r>
              <w:rPr>
                <w:rFonts w:ascii="Times New Roman" w:hAnsi="Times New Roman" w:cs="Times New Roman"/>
                <w:i/>
                <w:iCs/>
                <w:sz w:val="18"/>
                <w:szCs w:val="20"/>
              </w:rPr>
              <w:t>Candidate</w:t>
            </w:r>
            <w:r>
              <w:rPr>
                <w:rFonts w:ascii="Times New Roman" w:hAnsi="Times New Roman" w:cs="Times New Roman"/>
                <w:i/>
                <w:iCs/>
                <w:sz w:val="18"/>
                <w:szCs w:val="15"/>
              </w:rPr>
              <w:t>TCI</w:t>
            </w:r>
            <w:proofErr w:type="spellEnd"/>
            <w:r>
              <w:rPr>
                <w:rFonts w:ascii="Times New Roman" w:hAnsi="Times New Roman" w:cs="Times New Roman"/>
                <w:i/>
                <w:iCs/>
                <w:sz w:val="18"/>
                <w:szCs w:val="15"/>
              </w:rPr>
              <w:t>-State</w:t>
            </w:r>
            <w:r>
              <w:rPr>
                <w:rFonts w:ascii="Times New Roman" w:hAnsi="Times New Roman" w:cs="Times New Roman"/>
                <w:iCs/>
                <w:sz w:val="18"/>
                <w:szCs w:val="15"/>
              </w:rPr>
              <w:t xml:space="preserve"> </w:t>
            </w:r>
            <w:r>
              <w:rPr>
                <w:rFonts w:ascii="Times New Roman" w:hAnsi="Times New Roman" w:cs="Times New Roman"/>
                <w:sz w:val="18"/>
                <w:szCs w:val="20"/>
              </w:rPr>
              <w:t xml:space="preserve">and/or </w:t>
            </w:r>
            <w:proofErr w:type="spellStart"/>
            <w:r>
              <w:rPr>
                <w:rFonts w:ascii="Times New Roman" w:hAnsi="Times New Roman" w:cs="Times New Roman"/>
                <w:i/>
                <w:iCs/>
                <w:sz w:val="18"/>
                <w:szCs w:val="20"/>
              </w:rPr>
              <w:t>Candidate</w:t>
            </w:r>
            <w:r>
              <w:rPr>
                <w:rFonts w:ascii="Times New Roman" w:hAnsi="Times New Roman" w:cs="Times New Roman"/>
                <w:i/>
                <w:sz w:val="18"/>
                <w:szCs w:val="20"/>
              </w:rPr>
              <w:t>TCI</w:t>
            </w:r>
            <w:proofErr w:type="spellEnd"/>
            <w:r>
              <w:rPr>
                <w:rFonts w:ascii="Times New Roman" w:hAnsi="Times New Roman" w:cs="Times New Roman"/>
                <w:i/>
                <w:sz w:val="18"/>
                <w:szCs w:val="20"/>
              </w:rPr>
              <w:t>-UL-State</w:t>
            </w:r>
            <w:r>
              <w:rPr>
                <w:rFonts w:ascii="Times New Roman" w:hAnsi="Times New Roman" w:cs="Times New Roman"/>
                <w:iCs/>
                <w:sz w:val="18"/>
                <w:szCs w:val="15"/>
              </w:rPr>
              <w:t xml:space="preserve"> in</w:t>
            </w:r>
            <w:r>
              <w:rPr>
                <w:rFonts w:ascii="Times New Roman" w:hAnsi="Times New Roman" w:cs="Times New Roman"/>
                <w:sz w:val="18"/>
                <w:szCs w:val="20"/>
              </w:rPr>
              <w:t xml:space="preserve"> </w:t>
            </w:r>
            <w:proofErr w:type="spellStart"/>
            <w:r>
              <w:rPr>
                <w:rFonts w:ascii="Times New Roman" w:hAnsi="Times New Roman" w:cs="Times New Roman"/>
                <w:i/>
                <w:iCs/>
                <w:sz w:val="18"/>
                <w:szCs w:val="15"/>
              </w:rPr>
              <w:t>ltm</w:t>
            </w:r>
            <w:proofErr w:type="spellEnd"/>
            <w:r>
              <w:rPr>
                <w:rFonts w:ascii="Times New Roman" w:hAnsi="Times New Roman" w:cs="Times New Roman"/>
                <w:i/>
                <w:iCs/>
                <w:sz w:val="18"/>
                <w:szCs w:val="15"/>
              </w:rPr>
              <w:t>-DL-</w:t>
            </w:r>
            <w:proofErr w:type="spellStart"/>
            <w:r>
              <w:rPr>
                <w:rFonts w:ascii="Times New Roman" w:hAnsi="Times New Roman" w:cs="Times New Roman"/>
                <w:i/>
                <w:iCs/>
                <w:sz w:val="18"/>
                <w:szCs w:val="15"/>
              </w:rPr>
              <w:t>OrJointTCI</w:t>
            </w:r>
            <w:proofErr w:type="spellEnd"/>
            <w:r>
              <w:rPr>
                <w:rFonts w:ascii="Times New Roman" w:hAnsi="Times New Roman" w:cs="Times New Roman"/>
                <w:i/>
                <w:iCs/>
                <w:sz w:val="18"/>
                <w:szCs w:val="15"/>
              </w:rPr>
              <w:t>-</w:t>
            </w:r>
            <w:proofErr w:type="spellStart"/>
            <w:r>
              <w:rPr>
                <w:rFonts w:ascii="Times New Roman" w:hAnsi="Times New Roman" w:cs="Times New Roman"/>
                <w:i/>
                <w:iCs/>
                <w:sz w:val="18"/>
                <w:szCs w:val="15"/>
              </w:rPr>
              <w:t>State</w:t>
            </w:r>
            <w:r>
              <w:rPr>
                <w:rFonts w:ascii="Times New Roman" w:hAnsi="Times New Roman" w:cs="Times New Roman"/>
                <w:i/>
                <w:iCs/>
                <w:sz w:val="18"/>
                <w:szCs w:val="20"/>
              </w:rPr>
              <w:t>ToAddMod</w:t>
            </w:r>
            <w:r>
              <w:rPr>
                <w:rFonts w:ascii="Times New Roman" w:hAnsi="Times New Roman" w:cs="Times New Roman"/>
                <w:i/>
                <w:iCs/>
                <w:sz w:val="18"/>
                <w:szCs w:val="15"/>
              </w:rPr>
              <w:t>List</w:t>
            </w:r>
            <w:proofErr w:type="spellEnd"/>
            <w:r>
              <w:rPr>
                <w:rFonts w:ascii="Times New Roman" w:hAnsi="Times New Roman" w:cs="Times New Roman"/>
                <w:iCs/>
                <w:sz w:val="18"/>
                <w:szCs w:val="15"/>
              </w:rPr>
              <w:t xml:space="preserve"> and/or</w:t>
            </w:r>
            <w:r>
              <w:rPr>
                <w:rFonts w:ascii="Times New Roman" w:hAnsi="Times New Roman" w:cs="Times New Roman"/>
                <w:sz w:val="18"/>
                <w:szCs w:val="20"/>
              </w:rPr>
              <w:t xml:space="preserve"> </w:t>
            </w:r>
            <w:proofErr w:type="spellStart"/>
            <w:r>
              <w:rPr>
                <w:rFonts w:ascii="Times New Roman" w:hAnsi="Times New Roman" w:cs="Times New Roman"/>
                <w:i/>
                <w:iCs/>
                <w:sz w:val="18"/>
                <w:szCs w:val="20"/>
              </w:rPr>
              <w:t>ltm</w:t>
            </w:r>
            <w:proofErr w:type="spellEnd"/>
            <w:r>
              <w:rPr>
                <w:rFonts w:ascii="Times New Roman" w:hAnsi="Times New Roman" w:cs="Times New Roman"/>
                <w:i/>
                <w:iCs/>
                <w:sz w:val="18"/>
                <w:szCs w:val="20"/>
              </w:rPr>
              <w:t>-UL-TCI-</w:t>
            </w:r>
            <w:proofErr w:type="spellStart"/>
            <w:r>
              <w:rPr>
                <w:rFonts w:ascii="Times New Roman" w:hAnsi="Times New Roman" w:cs="Times New Roman"/>
                <w:i/>
                <w:iCs/>
                <w:sz w:val="18"/>
                <w:szCs w:val="20"/>
              </w:rPr>
              <w:t>ToAddModList</w:t>
            </w:r>
            <w:proofErr w:type="spellEnd"/>
            <w:r>
              <w:rPr>
                <w:rFonts w:ascii="Times New Roman" w:hAnsi="Times New Roman" w:cs="Times New Roman"/>
                <w:iCs/>
                <w:sz w:val="18"/>
                <w:szCs w:val="20"/>
              </w:rPr>
              <w:t xml:space="preserve"> indicating a unified TCI state</w:t>
            </w:r>
            <w:r>
              <w:rPr>
                <w:rFonts w:ascii="Times New Roman" w:hAnsi="Times New Roman" w:cs="Times New Roman"/>
                <w:sz w:val="18"/>
                <w:szCs w:val="20"/>
              </w:rPr>
              <w:t xml:space="preserve"> [6, TS 38.214] for applicable receptions or transmissions on a candidate cell from the number of candidate cells. The UE may assume that DM-RS antenna ports for PDCCH receptions and for PDSCH receptions are quasi co-located with the SS/PBCH block or the TRS in the TCI state with respect to quasi co-location '</w:t>
            </w:r>
            <w:proofErr w:type="spellStart"/>
            <w:r>
              <w:rPr>
                <w:rFonts w:ascii="Times New Roman" w:hAnsi="Times New Roman" w:cs="Times New Roman"/>
                <w:sz w:val="18"/>
                <w:szCs w:val="20"/>
              </w:rPr>
              <w:t>typeA</w:t>
            </w:r>
            <w:proofErr w:type="spellEnd"/>
            <w:r>
              <w:rPr>
                <w:rFonts w:ascii="Times New Roman" w:hAnsi="Times New Roman" w:cs="Times New Roman"/>
                <w:sz w:val="18"/>
                <w:szCs w:val="20"/>
              </w:rPr>
              <w:t>' and '</w:t>
            </w:r>
            <w:proofErr w:type="spellStart"/>
            <w:r>
              <w:rPr>
                <w:rFonts w:ascii="Times New Roman" w:hAnsi="Times New Roman" w:cs="Times New Roman"/>
                <w:sz w:val="18"/>
                <w:szCs w:val="20"/>
              </w:rPr>
              <w:t>typeD</w:t>
            </w:r>
            <w:proofErr w:type="spellEnd"/>
            <w:r>
              <w:rPr>
                <w:rFonts w:ascii="Times New Roman" w:hAnsi="Times New Roman" w:cs="Times New Roman"/>
                <w:sz w:val="18"/>
                <w:szCs w:val="20"/>
              </w:rPr>
              <w:t>' properties, when applicable. The UE does not expect to be indicated quasi co-location '</w:t>
            </w:r>
            <w:proofErr w:type="spellStart"/>
            <w:r>
              <w:rPr>
                <w:rFonts w:ascii="Times New Roman" w:hAnsi="Times New Roman" w:cs="Times New Roman"/>
                <w:sz w:val="18"/>
                <w:szCs w:val="20"/>
              </w:rPr>
              <w:t>typeA</w:t>
            </w:r>
            <w:proofErr w:type="spellEnd"/>
            <w:r>
              <w:rPr>
                <w:rFonts w:ascii="Times New Roman" w:hAnsi="Times New Roman" w:cs="Times New Roman"/>
                <w:sz w:val="18"/>
                <w:szCs w:val="20"/>
              </w:rPr>
              <w:t xml:space="preserve">' properties when a SS/PBCH block is configured as a source RS of the TCI state. The UE applies the </w:t>
            </w:r>
            <w:proofErr w:type="spellStart"/>
            <w:r>
              <w:rPr>
                <w:rFonts w:ascii="Times New Roman" w:hAnsi="Times New Roman" w:cs="Times New Roman"/>
                <w:i/>
                <w:iCs/>
                <w:sz w:val="18"/>
                <w:szCs w:val="20"/>
              </w:rPr>
              <w:t>Candidate</w:t>
            </w:r>
            <w:r>
              <w:rPr>
                <w:rFonts w:ascii="Times New Roman" w:hAnsi="Times New Roman" w:cs="Times New Roman"/>
                <w:i/>
                <w:sz w:val="18"/>
                <w:szCs w:val="20"/>
              </w:rPr>
              <w:t>TCI</w:t>
            </w:r>
            <w:proofErr w:type="spellEnd"/>
            <w:r>
              <w:rPr>
                <w:rFonts w:ascii="Times New Roman" w:hAnsi="Times New Roman" w:cs="Times New Roman"/>
                <w:i/>
                <w:sz w:val="18"/>
                <w:szCs w:val="20"/>
              </w:rPr>
              <w:t>-State</w:t>
            </w:r>
            <w:r>
              <w:rPr>
                <w:rFonts w:ascii="Times New Roman" w:hAnsi="Times New Roman" w:cs="Times New Roman"/>
                <w:sz w:val="18"/>
                <w:szCs w:val="20"/>
              </w:rPr>
              <w:t xml:space="preserve"> and/or </w:t>
            </w:r>
            <w:proofErr w:type="spellStart"/>
            <w:r>
              <w:rPr>
                <w:rFonts w:ascii="Times New Roman" w:hAnsi="Times New Roman" w:cs="Times New Roman"/>
                <w:i/>
                <w:iCs/>
                <w:sz w:val="18"/>
                <w:szCs w:val="20"/>
              </w:rPr>
              <w:t>Candidate</w:t>
            </w:r>
            <w:r>
              <w:rPr>
                <w:rFonts w:ascii="Times New Roman" w:hAnsi="Times New Roman" w:cs="Times New Roman"/>
                <w:i/>
                <w:sz w:val="18"/>
                <w:szCs w:val="20"/>
              </w:rPr>
              <w:t>TCI</w:t>
            </w:r>
            <w:proofErr w:type="spellEnd"/>
            <w:r>
              <w:rPr>
                <w:rFonts w:ascii="Times New Roman" w:hAnsi="Times New Roman" w:cs="Times New Roman"/>
                <w:i/>
                <w:sz w:val="18"/>
                <w:szCs w:val="20"/>
              </w:rPr>
              <w:t xml:space="preserve">-UL-State, </w:t>
            </w:r>
            <w:r>
              <w:rPr>
                <w:rFonts w:ascii="Times New Roman" w:hAnsi="Times New Roman" w:cs="Times New Roman"/>
                <w:sz w:val="18"/>
                <w:szCs w:val="20"/>
              </w:rPr>
              <w:t xml:space="preserve">if indicated by the MAC CE, no later than </w:t>
            </w:r>
            <m:oMath>
              <m:sSub>
                <m:sSubPr>
                  <m:ctrlPr>
                    <w:rPr>
                      <w:rFonts w:ascii="Cambria Math" w:hAnsi="Cambria Math"/>
                      <w:iCs/>
                      <w:sz w:val="15"/>
                      <w:szCs w:val="15"/>
                    </w:rPr>
                  </m:ctrlPr>
                </m:sSubPr>
                <m:e>
                  <m:r>
                    <w:rPr>
                      <w:rFonts w:ascii="Cambria Math" w:hAnsi="Cambria Math" w:cs="Times New Roman"/>
                      <w:sz w:val="15"/>
                      <w:szCs w:val="15"/>
                    </w:rPr>
                    <m:t>T</m:t>
                  </m:r>
                </m:e>
                <m:sub>
                  <m:r>
                    <m:rPr>
                      <m:sty m:val="p"/>
                    </m:rPr>
                    <w:rPr>
                      <w:rFonts w:ascii="Cambria Math" w:hAnsi="Cambria Math" w:cs="Times New Roman"/>
                      <w:sz w:val="15"/>
                      <w:szCs w:val="15"/>
                    </w:rPr>
                    <m:t>LTM-RRC-processing</m:t>
                  </m:r>
                </m:sub>
              </m:sSub>
              <m:r>
                <w:rPr>
                  <w:rFonts w:ascii="Cambria Math" w:hAnsi="Cambria Math" w:cs="Times New Roman"/>
                  <w:sz w:val="15"/>
                  <w:szCs w:val="15"/>
                </w:rPr>
                <m:t>+</m:t>
              </m:r>
              <m:sSub>
                <m:sSubPr>
                  <m:ctrlPr>
                    <w:rPr>
                      <w:rFonts w:ascii="Cambria Math" w:hAnsi="Cambria Math"/>
                      <w:iCs/>
                      <w:sz w:val="15"/>
                      <w:szCs w:val="15"/>
                    </w:rPr>
                  </m:ctrlPr>
                </m:sSubPr>
                <m:e>
                  <m:r>
                    <w:rPr>
                      <w:rFonts w:ascii="Cambria Math" w:hAnsi="Cambria Math" w:cs="Times New Roman"/>
                      <w:sz w:val="15"/>
                      <w:szCs w:val="15"/>
                    </w:rPr>
                    <m:t>T</m:t>
                  </m:r>
                </m:e>
                <m:sub>
                  <m:r>
                    <m:rPr>
                      <m:sty m:val="p"/>
                    </m:rPr>
                    <w:rPr>
                      <w:rFonts w:ascii="Cambria Math" w:hAnsi="Cambria Math" w:cs="Times New Roman"/>
                      <w:sz w:val="15"/>
                      <w:szCs w:val="15"/>
                    </w:rPr>
                    <m:t>LTM-processing</m:t>
                  </m:r>
                </m:sub>
              </m:sSub>
              <m:r>
                <w:rPr>
                  <w:rFonts w:ascii="Cambria Math" w:hAnsi="Cambria Math" w:cs="Times New Roman"/>
                  <w:sz w:val="15"/>
                  <w:szCs w:val="15"/>
                </w:rPr>
                <m:t>+</m:t>
              </m:r>
              <m:sSub>
                <m:sSubPr>
                  <m:ctrlPr>
                    <w:rPr>
                      <w:rFonts w:ascii="Cambria Math" w:hAnsi="Cambria Math"/>
                      <w:iCs/>
                      <w:sz w:val="15"/>
                      <w:szCs w:val="15"/>
                    </w:rPr>
                  </m:ctrlPr>
                </m:sSubPr>
                <m:e>
                  <m:r>
                    <w:rPr>
                      <w:rFonts w:ascii="Cambria Math" w:hAnsi="Cambria Math" w:cs="Times New Roman"/>
                      <w:sz w:val="15"/>
                      <w:szCs w:val="15"/>
                    </w:rPr>
                    <m:t>T</m:t>
                  </m:r>
                </m:e>
                <m:sub>
                  <m:r>
                    <m:rPr>
                      <m:sty m:val="p"/>
                    </m:rPr>
                    <w:rPr>
                      <w:rFonts w:ascii="Cambria Math" w:hAnsi="Cambria Math" w:cs="Times New Roman"/>
                      <w:sz w:val="15"/>
                      <w:szCs w:val="15"/>
                    </w:rPr>
                    <m:t>first-RS</m:t>
                  </m:r>
                </m:sub>
              </m:sSub>
              <m:r>
                <w:rPr>
                  <w:rFonts w:ascii="Cambria Math" w:hAnsi="Cambria Math" w:cs="Times New Roman"/>
                  <w:sz w:val="15"/>
                  <w:szCs w:val="15"/>
                </w:rPr>
                <m:t>+</m:t>
              </m:r>
              <m:sSub>
                <m:sSubPr>
                  <m:ctrlPr>
                    <w:rPr>
                      <w:rFonts w:ascii="Cambria Math" w:hAnsi="Cambria Math"/>
                      <w:iCs/>
                      <w:sz w:val="15"/>
                      <w:szCs w:val="15"/>
                    </w:rPr>
                  </m:ctrlPr>
                </m:sSubPr>
                <m:e>
                  <m:r>
                    <w:rPr>
                      <w:rFonts w:ascii="Cambria Math" w:hAnsi="Cambria Math" w:cs="Times New Roman"/>
                      <w:sz w:val="15"/>
                      <w:szCs w:val="15"/>
                    </w:rPr>
                    <m:t>T</m:t>
                  </m:r>
                </m:e>
                <m:sub>
                  <m:r>
                    <m:rPr>
                      <m:sty m:val="p"/>
                    </m:rPr>
                    <w:rPr>
                      <w:rFonts w:ascii="Cambria Math" w:hAnsi="Cambria Math" w:cs="Times New Roman"/>
                      <w:sz w:val="15"/>
                      <w:szCs w:val="15"/>
                    </w:rPr>
                    <m:t>RS-proc</m:t>
                  </m:r>
                </m:sub>
              </m:sSub>
              <m:r>
                <w:rPr>
                  <w:rFonts w:ascii="Cambria Math" w:hAnsi="Cambria Math" w:cs="Times New Roman"/>
                  <w:sz w:val="15"/>
                  <w:szCs w:val="15"/>
                </w:rPr>
                <m:t xml:space="preserve">+3 </m:t>
              </m:r>
              <m:r>
                <m:rPr>
                  <m:sty m:val="p"/>
                </m:rPr>
                <w:rPr>
                  <w:rFonts w:ascii="Cambria Math" w:hAnsi="Cambria Math" w:cs="Times New Roman"/>
                  <w:sz w:val="15"/>
                  <w:szCs w:val="15"/>
                </w:rPr>
                <m:t>msec</m:t>
              </m:r>
            </m:oMath>
            <w:r>
              <w:rPr>
                <w:rFonts w:ascii="Times New Roman" w:hAnsi="Times New Roman" w:cs="Times New Roman"/>
                <w:sz w:val="18"/>
                <w:szCs w:val="20"/>
              </w:rPr>
              <w:t xml:space="preserve"> after the last symbol of a PUCCH or PUSCH with HARQ-ACK information for the PDSCH providing the MAC CE, where </w:t>
            </w:r>
            <m:oMath>
              <m:sSub>
                <m:sSubPr>
                  <m:ctrlPr>
                    <w:rPr>
                      <w:rFonts w:ascii="Cambria Math" w:hAnsi="Cambria Math"/>
                      <w:iCs/>
                      <w:sz w:val="15"/>
                      <w:szCs w:val="15"/>
                    </w:rPr>
                  </m:ctrlPr>
                </m:sSubPr>
                <m:e>
                  <m:r>
                    <w:rPr>
                      <w:rFonts w:ascii="Cambria Math" w:hAnsi="Cambria Math" w:cs="Times New Roman"/>
                      <w:sz w:val="15"/>
                      <w:szCs w:val="15"/>
                    </w:rPr>
                    <m:t>T</m:t>
                  </m:r>
                </m:e>
                <m:sub>
                  <m:r>
                    <m:rPr>
                      <m:sty m:val="p"/>
                    </m:rPr>
                    <w:rPr>
                      <w:rFonts w:ascii="Cambria Math" w:hAnsi="Cambria Math" w:cs="Times New Roman"/>
                      <w:sz w:val="15"/>
                      <w:szCs w:val="15"/>
                    </w:rPr>
                    <m:t>LTM-RRC-processing</m:t>
                  </m:r>
                </m:sub>
              </m:sSub>
            </m:oMath>
            <w:r>
              <w:rPr>
                <w:rFonts w:ascii="Times New Roman" w:hAnsi="Times New Roman" w:cs="Times New Roman"/>
                <w:sz w:val="18"/>
                <w:szCs w:val="20"/>
              </w:rPr>
              <w:t xml:space="preserve">, </w:t>
            </w:r>
            <m:oMath>
              <m:sSub>
                <m:sSubPr>
                  <m:ctrlPr>
                    <w:rPr>
                      <w:rFonts w:ascii="Cambria Math" w:hAnsi="Cambria Math"/>
                      <w:iCs/>
                      <w:sz w:val="15"/>
                      <w:szCs w:val="15"/>
                    </w:rPr>
                  </m:ctrlPr>
                </m:sSubPr>
                <m:e>
                  <m:r>
                    <w:rPr>
                      <w:rFonts w:ascii="Cambria Math" w:hAnsi="Cambria Math" w:cs="Times New Roman"/>
                      <w:sz w:val="15"/>
                      <w:szCs w:val="15"/>
                    </w:rPr>
                    <m:t>T</m:t>
                  </m:r>
                </m:e>
                <m:sub>
                  <m:r>
                    <m:rPr>
                      <m:sty m:val="p"/>
                    </m:rPr>
                    <w:rPr>
                      <w:rFonts w:ascii="Cambria Math" w:hAnsi="Cambria Math" w:cs="Times New Roman"/>
                      <w:sz w:val="15"/>
                      <w:szCs w:val="15"/>
                    </w:rPr>
                    <m:t>LTM-processing</m:t>
                  </m:r>
                </m:sub>
              </m:sSub>
            </m:oMath>
            <w:r>
              <w:rPr>
                <w:rFonts w:ascii="Times New Roman" w:eastAsia="等线" w:hAnsi="Times New Roman" w:cs="Times New Roman"/>
                <w:sz w:val="18"/>
                <w:szCs w:val="20"/>
              </w:rPr>
              <w:t xml:space="preserve">, </w:t>
            </w:r>
            <m:oMath>
              <m:sSub>
                <m:sSubPr>
                  <m:ctrlPr>
                    <w:rPr>
                      <w:rFonts w:ascii="Cambria Math" w:hAnsi="Cambria Math"/>
                      <w:iCs/>
                      <w:sz w:val="15"/>
                      <w:szCs w:val="15"/>
                    </w:rPr>
                  </m:ctrlPr>
                </m:sSubPr>
                <m:e>
                  <m:r>
                    <w:rPr>
                      <w:rFonts w:ascii="Cambria Math" w:hAnsi="Cambria Math" w:cs="Times New Roman"/>
                      <w:sz w:val="15"/>
                      <w:szCs w:val="15"/>
                    </w:rPr>
                    <m:t>T</m:t>
                  </m:r>
                </m:e>
                <m:sub>
                  <m:r>
                    <m:rPr>
                      <m:sty m:val="p"/>
                    </m:rPr>
                    <w:rPr>
                      <w:rFonts w:ascii="Cambria Math" w:hAnsi="Cambria Math" w:cs="Times New Roman"/>
                      <w:sz w:val="15"/>
                      <w:szCs w:val="15"/>
                    </w:rPr>
                    <m:t>first-RS</m:t>
                  </m:r>
                </m:sub>
              </m:sSub>
            </m:oMath>
            <w:r>
              <w:rPr>
                <w:rFonts w:ascii="Times New Roman" w:eastAsia="等线" w:hAnsi="Times New Roman" w:cs="Times New Roman"/>
                <w:bCs/>
                <w:sz w:val="18"/>
                <w:szCs w:val="20"/>
                <w:vertAlign w:val="subscript"/>
              </w:rPr>
              <w:t xml:space="preserve"> </w:t>
            </w:r>
            <w:r>
              <w:rPr>
                <w:rFonts w:ascii="Times New Roman" w:eastAsia="等线" w:hAnsi="Times New Roman" w:cs="Times New Roman"/>
                <w:sz w:val="18"/>
                <w:szCs w:val="20"/>
              </w:rPr>
              <w:t xml:space="preserve">and </w:t>
            </w:r>
            <m:oMath>
              <m:sSub>
                <m:sSubPr>
                  <m:ctrlPr>
                    <w:rPr>
                      <w:rFonts w:ascii="Cambria Math" w:hAnsi="Cambria Math"/>
                      <w:iCs/>
                      <w:sz w:val="15"/>
                      <w:szCs w:val="15"/>
                    </w:rPr>
                  </m:ctrlPr>
                </m:sSubPr>
                <m:e>
                  <m:r>
                    <w:rPr>
                      <w:rFonts w:ascii="Cambria Math" w:hAnsi="Cambria Math" w:cs="Times New Roman"/>
                      <w:sz w:val="15"/>
                      <w:szCs w:val="15"/>
                    </w:rPr>
                    <m:t>T</m:t>
                  </m:r>
                </m:e>
                <m:sub>
                  <m:r>
                    <m:rPr>
                      <m:sty m:val="p"/>
                    </m:rPr>
                    <w:rPr>
                      <w:rFonts w:ascii="Cambria Math" w:hAnsi="Cambria Math" w:cs="Times New Roman"/>
                      <w:sz w:val="15"/>
                      <w:szCs w:val="15"/>
                    </w:rPr>
                    <m:t>RS-proc</m:t>
                  </m:r>
                </m:sub>
              </m:sSub>
            </m:oMath>
            <w:r>
              <w:rPr>
                <w:rFonts w:ascii="Times New Roman" w:hAnsi="Times New Roman" w:cs="Times New Roman"/>
                <w:sz w:val="18"/>
                <w:szCs w:val="20"/>
              </w:rPr>
              <w:t xml:space="preserve"> are defined in [10, TS 38.133]</w:t>
            </w:r>
            <w:r>
              <w:rPr>
                <w:rFonts w:ascii="Times New Roman" w:hAnsi="Times New Roman" w:cs="Times New Roman"/>
                <w:i/>
                <w:sz w:val="18"/>
                <w:szCs w:val="20"/>
              </w:rPr>
              <w:t xml:space="preserve">. </w:t>
            </w:r>
            <w:r>
              <w:rPr>
                <w:rFonts w:ascii="Times New Roman" w:eastAsia="Batang" w:hAnsi="Times New Roman" w:cs="Times New Roman"/>
                <w:iCs/>
                <w:sz w:val="18"/>
                <w:szCs w:val="21"/>
              </w:rPr>
              <w:t xml:space="preserve">For </w:t>
            </w:r>
            <w:r>
              <w:rPr>
                <w:rFonts w:ascii="Times New Roman" w:eastAsia="Batang" w:hAnsi="Times New Roman" w:cs="Times New Roman"/>
                <w:iCs/>
                <w:sz w:val="18"/>
                <w:szCs w:val="21"/>
                <w:highlight w:val="yellow"/>
              </w:rPr>
              <w:t>RACH-based LTM cell switch</w:t>
            </w:r>
            <w:r>
              <w:rPr>
                <w:rFonts w:ascii="Times New Roman" w:hAnsi="Times New Roman" w:cs="Times New Roman"/>
                <w:iCs/>
                <w:sz w:val="18"/>
                <w:szCs w:val="20"/>
              </w:rPr>
              <w:t xml:space="preserve"> </w:t>
            </w:r>
            <w:r>
              <w:rPr>
                <w:rFonts w:ascii="Times New Roman" w:hAnsi="Times New Roman" w:cs="Times New Roman"/>
                <w:sz w:val="18"/>
                <w:szCs w:val="20"/>
              </w:rPr>
              <w:t>[19, TS 38.300]</w:t>
            </w:r>
            <w:r>
              <w:rPr>
                <w:rFonts w:ascii="Times New Roman" w:hAnsi="Times New Roman" w:cs="Times New Roman"/>
                <w:iCs/>
                <w:sz w:val="18"/>
                <w:szCs w:val="20"/>
              </w:rPr>
              <w:t xml:space="preserve">, the UE applies the </w:t>
            </w:r>
            <w:proofErr w:type="spellStart"/>
            <w:r>
              <w:rPr>
                <w:rFonts w:ascii="Times New Roman" w:hAnsi="Times New Roman" w:cs="Times New Roman"/>
                <w:i/>
                <w:iCs/>
                <w:sz w:val="18"/>
                <w:szCs w:val="20"/>
              </w:rPr>
              <w:t>Candidate</w:t>
            </w:r>
            <w:r>
              <w:rPr>
                <w:rFonts w:ascii="Times New Roman" w:hAnsi="Times New Roman" w:cs="Times New Roman"/>
                <w:i/>
                <w:sz w:val="18"/>
                <w:szCs w:val="20"/>
              </w:rPr>
              <w:t>TCI</w:t>
            </w:r>
            <w:proofErr w:type="spellEnd"/>
            <w:r>
              <w:rPr>
                <w:rFonts w:ascii="Times New Roman" w:hAnsi="Times New Roman" w:cs="Times New Roman"/>
                <w:i/>
                <w:sz w:val="18"/>
                <w:szCs w:val="20"/>
              </w:rPr>
              <w:t>-State</w:t>
            </w:r>
            <w:r>
              <w:rPr>
                <w:rFonts w:ascii="Times New Roman" w:hAnsi="Times New Roman" w:cs="Times New Roman"/>
                <w:iCs/>
                <w:sz w:val="18"/>
                <w:szCs w:val="20"/>
              </w:rPr>
              <w:t xml:space="preserve"> for receptions on the candidate cell, and applies a spatial domain filter corresponding to the </w:t>
            </w:r>
            <w:proofErr w:type="spellStart"/>
            <w:r>
              <w:rPr>
                <w:rFonts w:ascii="Times New Roman" w:hAnsi="Times New Roman" w:cs="Times New Roman"/>
                <w:i/>
                <w:iCs/>
                <w:sz w:val="18"/>
                <w:szCs w:val="20"/>
              </w:rPr>
              <w:t>Candidate</w:t>
            </w:r>
            <w:r>
              <w:rPr>
                <w:rFonts w:ascii="Times New Roman" w:hAnsi="Times New Roman" w:cs="Times New Roman"/>
                <w:i/>
                <w:sz w:val="18"/>
                <w:szCs w:val="20"/>
              </w:rPr>
              <w:t>TCI</w:t>
            </w:r>
            <w:proofErr w:type="spellEnd"/>
            <w:r>
              <w:rPr>
                <w:rFonts w:ascii="Times New Roman" w:hAnsi="Times New Roman" w:cs="Times New Roman"/>
                <w:i/>
                <w:sz w:val="18"/>
                <w:szCs w:val="20"/>
              </w:rPr>
              <w:t>-State</w:t>
            </w:r>
            <w:r>
              <w:rPr>
                <w:rFonts w:ascii="Times New Roman" w:hAnsi="Times New Roman" w:cs="Times New Roman"/>
                <w:sz w:val="18"/>
                <w:szCs w:val="20"/>
              </w:rPr>
              <w:t xml:space="preserve"> or the </w:t>
            </w:r>
            <w:proofErr w:type="spellStart"/>
            <w:r>
              <w:rPr>
                <w:rFonts w:ascii="Times New Roman" w:hAnsi="Times New Roman" w:cs="Times New Roman"/>
                <w:i/>
                <w:iCs/>
                <w:sz w:val="18"/>
                <w:szCs w:val="20"/>
              </w:rPr>
              <w:t>Candidate</w:t>
            </w:r>
            <w:r>
              <w:rPr>
                <w:rFonts w:ascii="Times New Roman" w:hAnsi="Times New Roman" w:cs="Times New Roman"/>
                <w:i/>
                <w:sz w:val="18"/>
                <w:szCs w:val="20"/>
              </w:rPr>
              <w:t>TCI</w:t>
            </w:r>
            <w:proofErr w:type="spellEnd"/>
            <w:r>
              <w:rPr>
                <w:rFonts w:ascii="Times New Roman" w:hAnsi="Times New Roman" w:cs="Times New Roman"/>
                <w:i/>
                <w:sz w:val="18"/>
                <w:szCs w:val="20"/>
              </w:rPr>
              <w:t>-UL-State</w:t>
            </w:r>
            <w:r>
              <w:rPr>
                <w:rFonts w:ascii="Times New Roman" w:hAnsi="Times New Roman" w:cs="Times New Roman"/>
                <w:iCs/>
                <w:sz w:val="18"/>
                <w:szCs w:val="20"/>
              </w:rPr>
              <w:t xml:space="preserve"> for transmissions on the candidate cell, that are </w:t>
            </w:r>
            <w:r>
              <w:rPr>
                <w:rFonts w:ascii="Times New Roman" w:hAnsi="Times New Roman" w:cs="Times New Roman"/>
                <w:iCs/>
                <w:sz w:val="18"/>
                <w:szCs w:val="20"/>
                <w:highlight w:val="yellow"/>
              </w:rPr>
              <w:t>after the completion of the random access procedure</w:t>
            </w:r>
            <w:r>
              <w:rPr>
                <w:rFonts w:ascii="Times New Roman" w:hAnsi="Times New Roman" w:cs="Times New Roman"/>
                <w:iCs/>
                <w:sz w:val="18"/>
                <w:szCs w:val="20"/>
              </w:rPr>
              <w:t xml:space="preserve"> associated with the PRACH transmission on the candidate cell and before a new TCI state is indicated for the candidate cell. </w:t>
            </w:r>
            <w:r>
              <w:rPr>
                <w:rFonts w:ascii="Times New Roman" w:eastAsia="Batang" w:hAnsi="Times New Roman" w:cs="Times New Roman"/>
                <w:iCs/>
                <w:sz w:val="18"/>
                <w:szCs w:val="21"/>
                <w:highlight w:val="yellow"/>
              </w:rPr>
              <w:t>For RACH-less LTM cell switch</w:t>
            </w:r>
            <w:r>
              <w:rPr>
                <w:rFonts w:ascii="Times New Roman" w:hAnsi="Times New Roman" w:cs="Times New Roman"/>
                <w:iCs/>
                <w:sz w:val="18"/>
                <w:szCs w:val="20"/>
              </w:rPr>
              <w:t xml:space="preserve"> </w:t>
            </w:r>
            <w:r>
              <w:rPr>
                <w:rFonts w:ascii="Times New Roman" w:hAnsi="Times New Roman" w:cs="Times New Roman"/>
                <w:sz w:val="18"/>
                <w:szCs w:val="20"/>
              </w:rPr>
              <w:t>[19, TS 38.300]</w:t>
            </w:r>
            <w:r>
              <w:rPr>
                <w:rFonts w:ascii="Times New Roman" w:hAnsi="Times New Roman" w:cs="Times New Roman"/>
                <w:iCs/>
                <w:sz w:val="18"/>
                <w:szCs w:val="20"/>
              </w:rPr>
              <w:t xml:space="preserve">, </w:t>
            </w:r>
            <w:r>
              <w:rPr>
                <w:rFonts w:ascii="Times New Roman" w:hAnsi="Times New Roman" w:cs="Times New Roman"/>
                <w:iCs/>
                <w:sz w:val="18"/>
                <w:szCs w:val="20"/>
                <w:highlight w:val="yellow"/>
              </w:rPr>
              <w:t xml:space="preserve">the UE applies the </w:t>
            </w:r>
            <w:proofErr w:type="spellStart"/>
            <w:r>
              <w:rPr>
                <w:rFonts w:ascii="Times New Roman" w:hAnsi="Times New Roman" w:cs="Times New Roman"/>
                <w:i/>
                <w:iCs/>
                <w:sz w:val="18"/>
                <w:szCs w:val="20"/>
                <w:highlight w:val="yellow"/>
              </w:rPr>
              <w:t>Candidate</w:t>
            </w:r>
            <w:r>
              <w:rPr>
                <w:rFonts w:ascii="Times New Roman" w:hAnsi="Times New Roman" w:cs="Times New Roman"/>
                <w:i/>
                <w:sz w:val="18"/>
                <w:szCs w:val="20"/>
                <w:highlight w:val="yellow"/>
              </w:rPr>
              <w:t>TCI</w:t>
            </w:r>
            <w:proofErr w:type="spellEnd"/>
            <w:r>
              <w:rPr>
                <w:rFonts w:ascii="Times New Roman" w:hAnsi="Times New Roman" w:cs="Times New Roman"/>
                <w:i/>
                <w:sz w:val="18"/>
                <w:szCs w:val="20"/>
                <w:highlight w:val="yellow"/>
              </w:rPr>
              <w:t>-State</w:t>
            </w:r>
            <w:r>
              <w:rPr>
                <w:rFonts w:ascii="Times New Roman" w:hAnsi="Times New Roman" w:cs="Times New Roman"/>
                <w:iCs/>
                <w:sz w:val="18"/>
                <w:szCs w:val="20"/>
                <w:highlight w:val="yellow"/>
              </w:rPr>
              <w:t xml:space="preserve"> for receptions on the candidate cell and applies a spatial domain filter corresponding to the </w:t>
            </w:r>
            <w:proofErr w:type="spellStart"/>
            <w:r>
              <w:rPr>
                <w:rFonts w:ascii="Times New Roman" w:hAnsi="Times New Roman" w:cs="Times New Roman"/>
                <w:i/>
                <w:iCs/>
                <w:sz w:val="18"/>
                <w:szCs w:val="20"/>
                <w:highlight w:val="yellow"/>
              </w:rPr>
              <w:t>Candidate</w:t>
            </w:r>
            <w:r>
              <w:rPr>
                <w:rFonts w:ascii="Times New Roman" w:hAnsi="Times New Roman" w:cs="Times New Roman"/>
                <w:i/>
                <w:sz w:val="18"/>
                <w:szCs w:val="20"/>
                <w:highlight w:val="yellow"/>
              </w:rPr>
              <w:t>TCI</w:t>
            </w:r>
            <w:proofErr w:type="spellEnd"/>
            <w:r>
              <w:rPr>
                <w:rFonts w:ascii="Times New Roman" w:hAnsi="Times New Roman" w:cs="Times New Roman"/>
                <w:i/>
                <w:sz w:val="18"/>
                <w:szCs w:val="20"/>
                <w:highlight w:val="yellow"/>
              </w:rPr>
              <w:t>-State</w:t>
            </w:r>
            <w:r>
              <w:rPr>
                <w:rFonts w:ascii="Times New Roman" w:hAnsi="Times New Roman" w:cs="Times New Roman"/>
                <w:sz w:val="18"/>
                <w:szCs w:val="20"/>
                <w:highlight w:val="yellow"/>
              </w:rPr>
              <w:t xml:space="preserve"> or the </w:t>
            </w:r>
            <w:proofErr w:type="spellStart"/>
            <w:r>
              <w:rPr>
                <w:rFonts w:ascii="Times New Roman" w:hAnsi="Times New Roman" w:cs="Times New Roman"/>
                <w:i/>
                <w:iCs/>
                <w:sz w:val="18"/>
                <w:szCs w:val="20"/>
                <w:highlight w:val="yellow"/>
              </w:rPr>
              <w:t>Candidate</w:t>
            </w:r>
            <w:r>
              <w:rPr>
                <w:rFonts w:ascii="Times New Roman" w:hAnsi="Times New Roman" w:cs="Times New Roman"/>
                <w:i/>
                <w:sz w:val="18"/>
                <w:szCs w:val="20"/>
                <w:highlight w:val="yellow"/>
              </w:rPr>
              <w:t>TCI</w:t>
            </w:r>
            <w:proofErr w:type="spellEnd"/>
            <w:r>
              <w:rPr>
                <w:rFonts w:ascii="Times New Roman" w:hAnsi="Times New Roman" w:cs="Times New Roman"/>
                <w:i/>
                <w:sz w:val="18"/>
                <w:szCs w:val="20"/>
                <w:highlight w:val="yellow"/>
              </w:rPr>
              <w:t>-UL-State</w:t>
            </w:r>
            <w:r>
              <w:rPr>
                <w:rFonts w:ascii="Times New Roman" w:hAnsi="Times New Roman" w:cs="Times New Roman"/>
                <w:iCs/>
                <w:sz w:val="18"/>
                <w:szCs w:val="20"/>
                <w:highlight w:val="yellow"/>
              </w:rPr>
              <w:t xml:space="preserve"> for transmissions on the candidate cell before a new TCI state is indicated for the candidate cell</w:t>
            </w:r>
            <w:r>
              <w:rPr>
                <w:rFonts w:ascii="Times New Roman" w:hAnsi="Times New Roman" w:cs="Times New Roman"/>
                <w:iCs/>
                <w:sz w:val="18"/>
                <w:szCs w:val="20"/>
              </w:rPr>
              <w:t>.</w:t>
            </w:r>
          </w:p>
        </w:tc>
      </w:tr>
    </w:tbl>
    <w:p w14:paraId="6EF10C6B" w14:textId="77777777" w:rsidR="00FD36C7" w:rsidRDefault="00FD36C7" w:rsidP="00FD36C7">
      <w:pPr>
        <w:spacing w:beforeLines="50" w:before="120" w:afterLines="50" w:after="120"/>
        <w:rPr>
          <w:color w:val="000000"/>
          <w:szCs w:val="24"/>
        </w:rPr>
      </w:pPr>
    </w:p>
    <w:p w14:paraId="307648D4" w14:textId="12FB5EF3" w:rsidR="00FD36C7" w:rsidRDefault="00FD36C7" w:rsidP="00FD36C7">
      <w:pPr>
        <w:spacing w:beforeLines="50" w:before="120" w:afterLines="50" w:after="120"/>
        <w:rPr>
          <w:rFonts w:cstheme="minorHAnsi"/>
          <w:b/>
        </w:rPr>
      </w:pPr>
      <w:r>
        <w:rPr>
          <w:rFonts w:cstheme="minorHAnsi"/>
          <w:b/>
        </w:rPr>
        <w:t>Proposal 1</w:t>
      </w:r>
      <w:r w:rsidR="00037D05">
        <w:rPr>
          <w:rFonts w:cstheme="minorHAnsi"/>
          <w:b/>
        </w:rPr>
        <w:t>5</w:t>
      </w:r>
      <w:r>
        <w:rPr>
          <w:rFonts w:cstheme="minorHAnsi"/>
          <w:b/>
        </w:rPr>
        <w:t>: When TRS is configured as Type A QCL source for the indicated TCI state in cell switch command, if early T/F tracking is not activated or SSB based early T/F tracking is activated but L1-RSRP measurement is larger than 160ms, UE will perform SSB based T/F tracking during cell switch delay.</w:t>
      </w:r>
    </w:p>
    <w:p w14:paraId="44D4AC7B" w14:textId="77777777" w:rsidR="00FD36C7" w:rsidRDefault="00FD36C7" w:rsidP="00FD36C7">
      <w:pPr>
        <w:pStyle w:val="3"/>
        <w:rPr>
          <w:sz w:val="22"/>
          <w:szCs w:val="16"/>
        </w:rPr>
      </w:pPr>
      <w:r>
        <w:rPr>
          <w:sz w:val="22"/>
          <w:szCs w:val="16"/>
        </w:rPr>
        <w:t>2.4.3 Extra time for PL-RS measurement?</w:t>
      </w:r>
    </w:p>
    <w:p w14:paraId="5B55D82C" w14:textId="62F246DD" w:rsidR="00037D05" w:rsidRDefault="00037D05" w:rsidP="00037D05">
      <w:pPr>
        <w:rPr>
          <w:color w:val="000000"/>
          <w:szCs w:val="24"/>
        </w:rPr>
      </w:pPr>
      <w:r>
        <w:rPr>
          <w:color w:val="000000"/>
          <w:szCs w:val="24"/>
        </w:rPr>
        <w:t xml:space="preserve">In active uplink TCI state switching delay for unified TCI, if the target PL-RS is not maintained, extra time for PL-RS measurement is needed. Here, we face a similar issue, i.e., whether extra time for PL-RS measurement is needed during cell switch. </w:t>
      </w:r>
    </w:p>
    <w:p w14:paraId="0752ED6C" w14:textId="03957FD4" w:rsidR="00037D05" w:rsidRDefault="00037D05" w:rsidP="00037D05">
      <w:pPr>
        <w:spacing w:beforeLines="50" w:before="120" w:afterLines="50" w:after="120"/>
        <w:rPr>
          <w:rStyle w:val="ui-provider"/>
        </w:rPr>
      </w:pPr>
      <w:r>
        <w:rPr>
          <w:rStyle w:val="ui-provider"/>
        </w:rPr>
        <w:t>As shown in RAN2 agreement, for CBRA, UE would ignore the indicated TCI state. According to RAN1 spec and previous RAN4 agreement, the indicated TCI state should be ready after cell switch delay. Here, we would like to discuss this issue for CBRA and CFRA &amp; RACH-less cell switch separately.</w:t>
      </w:r>
    </w:p>
    <w:tbl>
      <w:tblPr>
        <w:tblStyle w:val="af8"/>
        <w:tblW w:w="0" w:type="auto"/>
        <w:tblLook w:val="04A0" w:firstRow="1" w:lastRow="0" w:firstColumn="1" w:lastColumn="0" w:noHBand="0" w:noVBand="1"/>
      </w:tblPr>
      <w:tblGrid>
        <w:gridCol w:w="9629"/>
      </w:tblGrid>
      <w:tr w:rsidR="00037D05" w14:paraId="15D66770" w14:textId="77777777" w:rsidTr="00037D05">
        <w:tc>
          <w:tcPr>
            <w:tcW w:w="9629" w:type="dxa"/>
            <w:tcBorders>
              <w:top w:val="single" w:sz="4" w:space="0" w:color="auto"/>
              <w:left w:val="single" w:sz="4" w:space="0" w:color="auto"/>
              <w:bottom w:val="single" w:sz="4" w:space="0" w:color="auto"/>
              <w:right w:val="single" w:sz="4" w:space="0" w:color="auto"/>
            </w:tcBorders>
          </w:tcPr>
          <w:p w14:paraId="136B0F1F" w14:textId="77777777" w:rsidR="00037D05" w:rsidRDefault="00037D05">
            <w:pPr>
              <w:rPr>
                <w:color w:val="000000"/>
                <w:szCs w:val="24"/>
              </w:rPr>
            </w:pPr>
            <w:r>
              <w:rPr>
                <w:color w:val="000000"/>
                <w:szCs w:val="24"/>
              </w:rPr>
              <w:t>RAN2#124</w:t>
            </w:r>
          </w:p>
          <w:p w14:paraId="0D2FC54C" w14:textId="77777777" w:rsidR="00037D05" w:rsidRDefault="00037D05" w:rsidP="00261EFA">
            <w:pPr>
              <w:pStyle w:val="Agreement"/>
              <w:widowControl/>
              <w:numPr>
                <w:ilvl w:val="0"/>
                <w:numId w:val="21"/>
              </w:numPr>
              <w:ind w:left="576"/>
              <w:rPr>
                <w:b w:val="0"/>
                <w:kern w:val="0"/>
                <w:sz w:val="22"/>
                <w:szCs w:val="22"/>
                <w:lang w:eastAsia="zh-CN"/>
              </w:rPr>
            </w:pPr>
            <w:r>
              <w:rPr>
                <w:b w:val="0"/>
                <w:sz w:val="18"/>
                <w:szCs w:val="22"/>
                <w:lang w:eastAsia="zh-CN"/>
              </w:rPr>
              <w:t>For CBRA, UE selects a beam based on RSRP and ignores indicated beam in CBRA. [No further spec impact]</w:t>
            </w:r>
          </w:p>
          <w:p w14:paraId="7CB0AE73" w14:textId="77777777" w:rsidR="00037D05" w:rsidRDefault="00037D05">
            <w:pPr>
              <w:pStyle w:val="Doc-text2"/>
              <w:ind w:left="0" w:firstLine="0"/>
              <w:rPr>
                <w:rFonts w:eastAsiaTheme="minorEastAsia"/>
                <w:lang w:val="en-GB" w:eastAsia="zh-CN"/>
              </w:rPr>
            </w:pPr>
          </w:p>
          <w:p w14:paraId="21217AAC" w14:textId="77777777" w:rsidR="00037D05" w:rsidRDefault="00037D05">
            <w:pPr>
              <w:rPr>
                <w:color w:val="000000"/>
                <w:szCs w:val="24"/>
              </w:rPr>
            </w:pPr>
            <w:r>
              <w:rPr>
                <w:color w:val="000000"/>
                <w:szCs w:val="24"/>
              </w:rPr>
              <w:lastRenderedPageBreak/>
              <w:t>RAN4#108bis</w:t>
            </w:r>
          </w:p>
          <w:p w14:paraId="1C6BECEE" w14:textId="77777777" w:rsidR="00037D05" w:rsidRDefault="00037D05">
            <w:pPr>
              <w:spacing w:afterLines="50" w:after="120"/>
              <w:rPr>
                <w:rFonts w:ascii="Times New Roman" w:eastAsia="Times New Roman" w:hAnsi="Times New Roman" w:cs="Times New Roman"/>
                <w:b/>
                <w:kern w:val="0"/>
                <w:sz w:val="16"/>
                <w:szCs w:val="16"/>
                <w:u w:val="single"/>
                <w:lang w:eastAsia="en-GB"/>
              </w:rPr>
            </w:pPr>
            <w:r>
              <w:rPr>
                <w:b/>
                <w:sz w:val="18"/>
                <w:szCs w:val="20"/>
                <w:u w:val="single"/>
              </w:rPr>
              <w:t>Issue 3-3-1: The impact of beam application time</w:t>
            </w:r>
          </w:p>
          <w:p w14:paraId="736D3522" w14:textId="77777777" w:rsidR="00037D05" w:rsidRDefault="00037D05">
            <w:pPr>
              <w:spacing w:after="120"/>
              <w:rPr>
                <w:rFonts w:eastAsia="宋体"/>
                <w:i/>
                <w:iCs/>
                <w:color w:val="0070C0"/>
                <w:sz w:val="18"/>
                <w:szCs w:val="21"/>
              </w:rPr>
            </w:pPr>
            <w:r>
              <w:rPr>
                <w:rFonts w:eastAsia="宋体"/>
                <w:i/>
                <w:iCs/>
                <w:color w:val="0070C0"/>
                <w:sz w:val="18"/>
                <w:szCs w:val="21"/>
              </w:rPr>
              <w:t>Ad hoc agreement</w:t>
            </w:r>
          </w:p>
          <w:p w14:paraId="3F9C4EEA" w14:textId="77777777" w:rsidR="00037D05" w:rsidRDefault="00037D05">
            <w:pPr>
              <w:spacing w:after="120"/>
              <w:rPr>
                <w:rFonts w:eastAsia="宋体"/>
                <w:sz w:val="18"/>
                <w:szCs w:val="21"/>
              </w:rPr>
            </w:pPr>
            <w:r>
              <w:rPr>
                <w:rFonts w:eastAsia="宋体"/>
                <w:sz w:val="18"/>
                <w:szCs w:val="21"/>
              </w:rPr>
              <w:t>&lt;</w:t>
            </w:r>
            <w:r>
              <w:rPr>
                <w:rFonts w:eastAsia="宋体"/>
                <w:b/>
                <w:bCs/>
                <w:sz w:val="18"/>
                <w:szCs w:val="21"/>
              </w:rPr>
              <w:t xml:space="preserve"> Agreement</w:t>
            </w:r>
            <w:r>
              <w:rPr>
                <w:rFonts w:eastAsia="宋体"/>
                <w:sz w:val="18"/>
                <w:szCs w:val="21"/>
              </w:rPr>
              <w:t>&gt;:</w:t>
            </w:r>
          </w:p>
          <w:p w14:paraId="6A8C40B2" w14:textId="77777777" w:rsidR="00037D05" w:rsidRDefault="00037D05" w:rsidP="00261EFA">
            <w:pPr>
              <w:pStyle w:val="af6"/>
              <w:widowControl/>
              <w:numPr>
                <w:ilvl w:val="1"/>
                <w:numId w:val="22"/>
              </w:numPr>
              <w:autoSpaceDN w:val="0"/>
              <w:spacing w:after="120"/>
              <w:rPr>
                <w:rFonts w:eastAsia="宋体"/>
                <w:sz w:val="18"/>
                <w:szCs w:val="21"/>
                <w:lang w:eastAsia="zh-CN"/>
              </w:rPr>
            </w:pPr>
            <w:r>
              <w:rPr>
                <w:rFonts w:eastAsia="宋体"/>
                <w:sz w:val="18"/>
                <w:szCs w:val="21"/>
                <w:lang w:eastAsia="zh-CN"/>
              </w:rPr>
              <w:t>Beam application time has already been covered in cell switch delay requirements.</w:t>
            </w:r>
          </w:p>
          <w:p w14:paraId="219AD6C4" w14:textId="77777777" w:rsidR="00037D05" w:rsidRDefault="00037D05" w:rsidP="00261EFA">
            <w:pPr>
              <w:pStyle w:val="af6"/>
              <w:widowControl/>
              <w:numPr>
                <w:ilvl w:val="1"/>
                <w:numId w:val="22"/>
              </w:numPr>
              <w:autoSpaceDN w:val="0"/>
              <w:spacing w:after="120"/>
              <w:rPr>
                <w:rFonts w:eastAsia="宋体"/>
                <w:sz w:val="18"/>
                <w:szCs w:val="21"/>
                <w:lang w:eastAsia="zh-CN"/>
              </w:rPr>
            </w:pPr>
            <w:r>
              <w:rPr>
                <w:rFonts w:eastAsia="宋体"/>
                <w:sz w:val="18"/>
                <w:szCs w:val="21"/>
                <w:lang w:eastAsia="zh-CN"/>
              </w:rPr>
              <w:t>No need to define beam application time on top of cell switch delay from RAN4’s point.</w:t>
            </w:r>
          </w:p>
          <w:p w14:paraId="4C2DD879" w14:textId="77777777" w:rsidR="00037D05" w:rsidRDefault="00037D05" w:rsidP="00261EFA">
            <w:pPr>
              <w:pStyle w:val="af6"/>
              <w:widowControl/>
              <w:numPr>
                <w:ilvl w:val="1"/>
                <w:numId w:val="22"/>
              </w:numPr>
              <w:autoSpaceDN w:val="0"/>
              <w:spacing w:after="120"/>
              <w:rPr>
                <w:rFonts w:eastAsia="宋体"/>
                <w:sz w:val="18"/>
                <w:szCs w:val="21"/>
                <w:lang w:eastAsia="zh-CN"/>
              </w:rPr>
            </w:pPr>
            <w:r>
              <w:rPr>
                <w:rFonts w:eastAsia="宋体"/>
                <w:sz w:val="18"/>
                <w:szCs w:val="21"/>
                <w:lang w:eastAsia="zh-CN"/>
              </w:rPr>
              <w:t>Send LS to RAN1 about RAN4’s conclusion and the related agreements on cell switch delay.</w:t>
            </w:r>
          </w:p>
        </w:tc>
      </w:tr>
    </w:tbl>
    <w:p w14:paraId="5D4AE01E" w14:textId="77777777" w:rsidR="00037D05" w:rsidRDefault="00037D05" w:rsidP="00037D05">
      <w:pPr>
        <w:spacing w:beforeLines="50" w:before="120" w:afterLines="50" w:after="120"/>
        <w:rPr>
          <w:rStyle w:val="ui-provider"/>
        </w:rPr>
      </w:pPr>
    </w:p>
    <w:tbl>
      <w:tblPr>
        <w:tblStyle w:val="af8"/>
        <w:tblW w:w="0" w:type="auto"/>
        <w:tblLook w:val="04A0" w:firstRow="1" w:lastRow="0" w:firstColumn="1" w:lastColumn="0" w:noHBand="0" w:noVBand="1"/>
      </w:tblPr>
      <w:tblGrid>
        <w:gridCol w:w="9629"/>
      </w:tblGrid>
      <w:tr w:rsidR="00037D05" w14:paraId="76D51C5B" w14:textId="77777777" w:rsidTr="00037D05">
        <w:tc>
          <w:tcPr>
            <w:tcW w:w="9629" w:type="dxa"/>
            <w:tcBorders>
              <w:top w:val="single" w:sz="4" w:space="0" w:color="auto"/>
              <w:left w:val="single" w:sz="4" w:space="0" w:color="auto"/>
              <w:bottom w:val="single" w:sz="4" w:space="0" w:color="auto"/>
              <w:right w:val="single" w:sz="4" w:space="0" w:color="auto"/>
            </w:tcBorders>
            <w:hideMark/>
          </w:tcPr>
          <w:p w14:paraId="1C84D417" w14:textId="77777777" w:rsidR="00037D05" w:rsidRDefault="00037D05">
            <w:pPr>
              <w:spacing w:beforeLines="50" w:before="120" w:afterLines="50" w:after="120"/>
            </w:pPr>
            <w:r>
              <w:t>38.213 cl. 21</w:t>
            </w:r>
          </w:p>
          <w:p w14:paraId="2EC92D21" w14:textId="77777777" w:rsidR="00037D05" w:rsidRDefault="00037D05">
            <w:pPr>
              <w:spacing w:beforeLines="50" w:before="120" w:afterLines="50" w:after="120"/>
              <w:rPr>
                <w:rFonts w:ascii="Times New Roman" w:hAnsi="Times New Roman" w:cs="Times New Roman"/>
                <w:color w:val="000000"/>
                <w:szCs w:val="24"/>
              </w:rPr>
            </w:pPr>
            <w:r>
              <w:rPr>
                <w:rFonts w:ascii="Times New Roman" w:hAnsi="Times New Roman" w:cs="Times New Roman"/>
                <w:sz w:val="18"/>
                <w:szCs w:val="20"/>
              </w:rPr>
              <w:t xml:space="preserve">A UE can be provided by a LTM Cell Switch Command MAC CE in a PDSCH reception on the serving cell [11, TS 38.321] a </w:t>
            </w:r>
            <w:proofErr w:type="spellStart"/>
            <w:r>
              <w:rPr>
                <w:rFonts w:ascii="Times New Roman" w:hAnsi="Times New Roman" w:cs="Times New Roman"/>
                <w:i/>
                <w:iCs/>
                <w:sz w:val="18"/>
                <w:szCs w:val="20"/>
              </w:rPr>
              <w:t>Candidate</w:t>
            </w:r>
            <w:r>
              <w:rPr>
                <w:rFonts w:ascii="Times New Roman" w:hAnsi="Times New Roman" w:cs="Times New Roman"/>
                <w:i/>
                <w:iCs/>
                <w:sz w:val="18"/>
                <w:szCs w:val="15"/>
              </w:rPr>
              <w:t>TCI</w:t>
            </w:r>
            <w:proofErr w:type="spellEnd"/>
            <w:r>
              <w:rPr>
                <w:rFonts w:ascii="Times New Roman" w:hAnsi="Times New Roman" w:cs="Times New Roman"/>
                <w:i/>
                <w:iCs/>
                <w:sz w:val="18"/>
                <w:szCs w:val="15"/>
              </w:rPr>
              <w:t>-State</w:t>
            </w:r>
            <w:r>
              <w:rPr>
                <w:rFonts w:ascii="Times New Roman" w:hAnsi="Times New Roman" w:cs="Times New Roman"/>
                <w:iCs/>
                <w:sz w:val="18"/>
                <w:szCs w:val="15"/>
              </w:rPr>
              <w:t xml:space="preserve"> </w:t>
            </w:r>
            <w:r>
              <w:rPr>
                <w:rFonts w:ascii="Times New Roman" w:hAnsi="Times New Roman" w:cs="Times New Roman"/>
                <w:sz w:val="18"/>
                <w:szCs w:val="20"/>
              </w:rPr>
              <w:t xml:space="preserve">and/or </w:t>
            </w:r>
            <w:proofErr w:type="spellStart"/>
            <w:r>
              <w:rPr>
                <w:rFonts w:ascii="Times New Roman" w:hAnsi="Times New Roman" w:cs="Times New Roman"/>
                <w:i/>
                <w:iCs/>
                <w:sz w:val="18"/>
                <w:szCs w:val="20"/>
              </w:rPr>
              <w:t>Candidate</w:t>
            </w:r>
            <w:r>
              <w:rPr>
                <w:rFonts w:ascii="Times New Roman" w:hAnsi="Times New Roman" w:cs="Times New Roman"/>
                <w:i/>
                <w:sz w:val="18"/>
                <w:szCs w:val="20"/>
              </w:rPr>
              <w:t>TCI</w:t>
            </w:r>
            <w:proofErr w:type="spellEnd"/>
            <w:r>
              <w:rPr>
                <w:rFonts w:ascii="Times New Roman" w:hAnsi="Times New Roman" w:cs="Times New Roman"/>
                <w:i/>
                <w:sz w:val="18"/>
                <w:szCs w:val="20"/>
              </w:rPr>
              <w:t>-UL-State</w:t>
            </w:r>
            <w:r>
              <w:rPr>
                <w:rFonts w:ascii="Times New Roman" w:hAnsi="Times New Roman" w:cs="Times New Roman"/>
                <w:iCs/>
                <w:sz w:val="18"/>
                <w:szCs w:val="15"/>
              </w:rPr>
              <w:t xml:space="preserve"> in</w:t>
            </w:r>
            <w:r>
              <w:rPr>
                <w:rFonts w:ascii="Times New Roman" w:hAnsi="Times New Roman" w:cs="Times New Roman"/>
                <w:sz w:val="18"/>
                <w:szCs w:val="20"/>
              </w:rPr>
              <w:t xml:space="preserve"> </w:t>
            </w:r>
            <w:proofErr w:type="spellStart"/>
            <w:r>
              <w:rPr>
                <w:rFonts w:ascii="Times New Roman" w:hAnsi="Times New Roman" w:cs="Times New Roman"/>
                <w:i/>
                <w:iCs/>
                <w:sz w:val="18"/>
                <w:szCs w:val="15"/>
              </w:rPr>
              <w:t>ltm</w:t>
            </w:r>
            <w:proofErr w:type="spellEnd"/>
            <w:r>
              <w:rPr>
                <w:rFonts w:ascii="Times New Roman" w:hAnsi="Times New Roman" w:cs="Times New Roman"/>
                <w:i/>
                <w:iCs/>
                <w:sz w:val="18"/>
                <w:szCs w:val="15"/>
              </w:rPr>
              <w:t>-DL-</w:t>
            </w:r>
            <w:proofErr w:type="spellStart"/>
            <w:r>
              <w:rPr>
                <w:rFonts w:ascii="Times New Roman" w:hAnsi="Times New Roman" w:cs="Times New Roman"/>
                <w:i/>
                <w:iCs/>
                <w:sz w:val="18"/>
                <w:szCs w:val="15"/>
              </w:rPr>
              <w:t>OrJointTCI</w:t>
            </w:r>
            <w:proofErr w:type="spellEnd"/>
            <w:r>
              <w:rPr>
                <w:rFonts w:ascii="Times New Roman" w:hAnsi="Times New Roman" w:cs="Times New Roman"/>
                <w:i/>
                <w:iCs/>
                <w:sz w:val="18"/>
                <w:szCs w:val="15"/>
              </w:rPr>
              <w:t>-</w:t>
            </w:r>
            <w:proofErr w:type="spellStart"/>
            <w:r>
              <w:rPr>
                <w:rFonts w:ascii="Times New Roman" w:hAnsi="Times New Roman" w:cs="Times New Roman"/>
                <w:i/>
                <w:iCs/>
                <w:sz w:val="18"/>
                <w:szCs w:val="15"/>
              </w:rPr>
              <w:t>State</w:t>
            </w:r>
            <w:r>
              <w:rPr>
                <w:rFonts w:ascii="Times New Roman" w:hAnsi="Times New Roman" w:cs="Times New Roman"/>
                <w:i/>
                <w:iCs/>
                <w:sz w:val="18"/>
                <w:szCs w:val="20"/>
              </w:rPr>
              <w:t>ToAddMod</w:t>
            </w:r>
            <w:r>
              <w:rPr>
                <w:rFonts w:ascii="Times New Roman" w:hAnsi="Times New Roman" w:cs="Times New Roman"/>
                <w:i/>
                <w:iCs/>
                <w:sz w:val="18"/>
                <w:szCs w:val="15"/>
              </w:rPr>
              <w:t>List</w:t>
            </w:r>
            <w:proofErr w:type="spellEnd"/>
            <w:r>
              <w:rPr>
                <w:rFonts w:ascii="Times New Roman" w:hAnsi="Times New Roman" w:cs="Times New Roman"/>
                <w:iCs/>
                <w:sz w:val="18"/>
                <w:szCs w:val="15"/>
              </w:rPr>
              <w:t xml:space="preserve"> and/or</w:t>
            </w:r>
            <w:r>
              <w:rPr>
                <w:rFonts w:ascii="Times New Roman" w:hAnsi="Times New Roman" w:cs="Times New Roman"/>
                <w:sz w:val="18"/>
                <w:szCs w:val="20"/>
              </w:rPr>
              <w:t xml:space="preserve"> </w:t>
            </w:r>
            <w:proofErr w:type="spellStart"/>
            <w:r>
              <w:rPr>
                <w:rFonts w:ascii="Times New Roman" w:hAnsi="Times New Roman" w:cs="Times New Roman"/>
                <w:i/>
                <w:iCs/>
                <w:sz w:val="18"/>
                <w:szCs w:val="20"/>
              </w:rPr>
              <w:t>ltm</w:t>
            </w:r>
            <w:proofErr w:type="spellEnd"/>
            <w:r>
              <w:rPr>
                <w:rFonts w:ascii="Times New Roman" w:hAnsi="Times New Roman" w:cs="Times New Roman"/>
                <w:i/>
                <w:iCs/>
                <w:sz w:val="18"/>
                <w:szCs w:val="20"/>
              </w:rPr>
              <w:t>-UL-TCI-</w:t>
            </w:r>
            <w:proofErr w:type="spellStart"/>
            <w:r>
              <w:rPr>
                <w:rFonts w:ascii="Times New Roman" w:hAnsi="Times New Roman" w:cs="Times New Roman"/>
                <w:i/>
                <w:iCs/>
                <w:sz w:val="18"/>
                <w:szCs w:val="20"/>
              </w:rPr>
              <w:t>ToAddModList</w:t>
            </w:r>
            <w:proofErr w:type="spellEnd"/>
            <w:r>
              <w:rPr>
                <w:rFonts w:ascii="Times New Roman" w:hAnsi="Times New Roman" w:cs="Times New Roman"/>
                <w:iCs/>
                <w:sz w:val="18"/>
                <w:szCs w:val="20"/>
              </w:rPr>
              <w:t xml:space="preserve"> indicating a unified TCI state</w:t>
            </w:r>
            <w:r>
              <w:rPr>
                <w:rFonts w:ascii="Times New Roman" w:hAnsi="Times New Roman" w:cs="Times New Roman"/>
                <w:sz w:val="18"/>
                <w:szCs w:val="20"/>
              </w:rPr>
              <w:t xml:space="preserve"> [6, TS 38.214] for applicable receptions or transmissions on a candidate cell from the number of candidate cells. The UE may assume that DM-RS antenna ports for PDCCH receptions and for PDSCH receptions are quasi co-located with the SS/PBCH block or the TRS in the TCI state with respect to quasi co-location '</w:t>
            </w:r>
            <w:proofErr w:type="spellStart"/>
            <w:r>
              <w:rPr>
                <w:rFonts w:ascii="Times New Roman" w:hAnsi="Times New Roman" w:cs="Times New Roman"/>
                <w:sz w:val="18"/>
                <w:szCs w:val="20"/>
              </w:rPr>
              <w:t>typeA</w:t>
            </w:r>
            <w:proofErr w:type="spellEnd"/>
            <w:r>
              <w:rPr>
                <w:rFonts w:ascii="Times New Roman" w:hAnsi="Times New Roman" w:cs="Times New Roman"/>
                <w:sz w:val="18"/>
                <w:szCs w:val="20"/>
              </w:rPr>
              <w:t>' and '</w:t>
            </w:r>
            <w:proofErr w:type="spellStart"/>
            <w:r>
              <w:rPr>
                <w:rFonts w:ascii="Times New Roman" w:hAnsi="Times New Roman" w:cs="Times New Roman"/>
                <w:sz w:val="18"/>
                <w:szCs w:val="20"/>
              </w:rPr>
              <w:t>typeD</w:t>
            </w:r>
            <w:proofErr w:type="spellEnd"/>
            <w:r>
              <w:rPr>
                <w:rFonts w:ascii="Times New Roman" w:hAnsi="Times New Roman" w:cs="Times New Roman"/>
                <w:sz w:val="18"/>
                <w:szCs w:val="20"/>
              </w:rPr>
              <w:t>' properties, when applicable. The UE does not expect to be indicated quasi co-location '</w:t>
            </w:r>
            <w:proofErr w:type="spellStart"/>
            <w:r>
              <w:rPr>
                <w:rFonts w:ascii="Times New Roman" w:hAnsi="Times New Roman" w:cs="Times New Roman"/>
                <w:sz w:val="18"/>
                <w:szCs w:val="20"/>
              </w:rPr>
              <w:t>typeA</w:t>
            </w:r>
            <w:proofErr w:type="spellEnd"/>
            <w:r>
              <w:rPr>
                <w:rFonts w:ascii="Times New Roman" w:hAnsi="Times New Roman" w:cs="Times New Roman"/>
                <w:sz w:val="18"/>
                <w:szCs w:val="20"/>
              </w:rPr>
              <w:t xml:space="preserve">' properties when a SS/PBCH block is configured as a source RS of the TCI state. </w:t>
            </w:r>
            <w:r>
              <w:rPr>
                <w:rFonts w:ascii="Times New Roman" w:hAnsi="Times New Roman" w:cs="Times New Roman"/>
                <w:sz w:val="18"/>
                <w:szCs w:val="20"/>
                <w:highlight w:val="yellow"/>
              </w:rPr>
              <w:t xml:space="preserve">The UE applies the </w:t>
            </w:r>
            <w:proofErr w:type="spellStart"/>
            <w:r>
              <w:rPr>
                <w:rFonts w:ascii="Times New Roman" w:hAnsi="Times New Roman" w:cs="Times New Roman"/>
                <w:i/>
                <w:iCs/>
                <w:sz w:val="18"/>
                <w:szCs w:val="20"/>
                <w:highlight w:val="yellow"/>
              </w:rPr>
              <w:t>Candidate</w:t>
            </w:r>
            <w:r>
              <w:rPr>
                <w:rFonts w:ascii="Times New Roman" w:hAnsi="Times New Roman" w:cs="Times New Roman"/>
                <w:i/>
                <w:sz w:val="18"/>
                <w:szCs w:val="20"/>
                <w:highlight w:val="yellow"/>
              </w:rPr>
              <w:t>TCI</w:t>
            </w:r>
            <w:proofErr w:type="spellEnd"/>
            <w:r>
              <w:rPr>
                <w:rFonts w:ascii="Times New Roman" w:hAnsi="Times New Roman" w:cs="Times New Roman"/>
                <w:i/>
                <w:sz w:val="18"/>
                <w:szCs w:val="20"/>
                <w:highlight w:val="yellow"/>
              </w:rPr>
              <w:t>-State</w:t>
            </w:r>
            <w:r>
              <w:rPr>
                <w:rFonts w:ascii="Times New Roman" w:hAnsi="Times New Roman" w:cs="Times New Roman"/>
                <w:sz w:val="18"/>
                <w:szCs w:val="20"/>
                <w:highlight w:val="yellow"/>
              </w:rPr>
              <w:t xml:space="preserve"> and/or </w:t>
            </w:r>
            <w:proofErr w:type="spellStart"/>
            <w:r>
              <w:rPr>
                <w:rFonts w:ascii="Times New Roman" w:hAnsi="Times New Roman" w:cs="Times New Roman"/>
                <w:i/>
                <w:iCs/>
                <w:sz w:val="18"/>
                <w:szCs w:val="20"/>
                <w:highlight w:val="yellow"/>
              </w:rPr>
              <w:t>Candidate</w:t>
            </w:r>
            <w:r>
              <w:rPr>
                <w:rFonts w:ascii="Times New Roman" w:hAnsi="Times New Roman" w:cs="Times New Roman"/>
                <w:i/>
                <w:sz w:val="18"/>
                <w:szCs w:val="20"/>
                <w:highlight w:val="yellow"/>
              </w:rPr>
              <w:t>TCI</w:t>
            </w:r>
            <w:proofErr w:type="spellEnd"/>
            <w:r>
              <w:rPr>
                <w:rFonts w:ascii="Times New Roman" w:hAnsi="Times New Roman" w:cs="Times New Roman"/>
                <w:i/>
                <w:sz w:val="18"/>
                <w:szCs w:val="20"/>
                <w:highlight w:val="yellow"/>
              </w:rPr>
              <w:t xml:space="preserve">-UL-State, </w:t>
            </w:r>
            <w:r>
              <w:rPr>
                <w:rFonts w:ascii="Times New Roman" w:hAnsi="Times New Roman" w:cs="Times New Roman"/>
                <w:color w:val="000000" w:themeColor="text1"/>
                <w:sz w:val="18"/>
                <w:szCs w:val="20"/>
                <w:highlight w:val="yellow"/>
              </w:rPr>
              <w:t>if indicated by the MAC CE</w:t>
            </w:r>
            <w:r>
              <w:rPr>
                <w:rFonts w:ascii="Times New Roman" w:hAnsi="Times New Roman" w:cs="Times New Roman"/>
                <w:sz w:val="18"/>
                <w:szCs w:val="20"/>
                <w:highlight w:val="yellow"/>
              </w:rPr>
              <w:t xml:space="preserve">, no later than </w:t>
            </w:r>
            <m:oMath>
              <m:sSub>
                <m:sSubPr>
                  <m:ctrlPr>
                    <w:rPr>
                      <w:rFonts w:ascii="Cambria Math" w:hAnsi="Cambria Math"/>
                      <w:iCs/>
                      <w:sz w:val="15"/>
                      <w:szCs w:val="15"/>
                      <w:highlight w:val="yellow"/>
                    </w:rPr>
                  </m:ctrlPr>
                </m:sSubPr>
                <m:e>
                  <m:r>
                    <w:rPr>
                      <w:rFonts w:ascii="Cambria Math" w:hAnsi="Cambria Math" w:cs="Times New Roman"/>
                      <w:sz w:val="15"/>
                      <w:szCs w:val="15"/>
                      <w:highlight w:val="yellow"/>
                    </w:rPr>
                    <m:t>T</m:t>
                  </m:r>
                </m:e>
                <m:sub>
                  <m:r>
                    <m:rPr>
                      <m:sty m:val="p"/>
                    </m:rPr>
                    <w:rPr>
                      <w:rFonts w:ascii="Cambria Math" w:hAnsi="Cambria Math" w:cs="Times New Roman"/>
                      <w:sz w:val="15"/>
                      <w:szCs w:val="15"/>
                      <w:highlight w:val="yellow"/>
                    </w:rPr>
                    <m:t>LTM-RRC-processing</m:t>
                  </m:r>
                </m:sub>
              </m:sSub>
              <m:r>
                <w:rPr>
                  <w:rFonts w:ascii="Cambria Math" w:hAnsi="Cambria Math" w:cs="Times New Roman"/>
                  <w:sz w:val="15"/>
                  <w:szCs w:val="15"/>
                  <w:highlight w:val="yellow"/>
                </w:rPr>
                <m:t>+</m:t>
              </m:r>
              <m:sSub>
                <m:sSubPr>
                  <m:ctrlPr>
                    <w:rPr>
                      <w:rFonts w:ascii="Cambria Math" w:hAnsi="Cambria Math"/>
                      <w:iCs/>
                      <w:sz w:val="15"/>
                      <w:szCs w:val="15"/>
                      <w:highlight w:val="yellow"/>
                    </w:rPr>
                  </m:ctrlPr>
                </m:sSubPr>
                <m:e>
                  <m:r>
                    <w:rPr>
                      <w:rFonts w:ascii="Cambria Math" w:hAnsi="Cambria Math" w:cs="Times New Roman"/>
                      <w:sz w:val="15"/>
                      <w:szCs w:val="15"/>
                      <w:highlight w:val="yellow"/>
                    </w:rPr>
                    <m:t>T</m:t>
                  </m:r>
                </m:e>
                <m:sub>
                  <m:r>
                    <m:rPr>
                      <m:sty m:val="p"/>
                    </m:rPr>
                    <w:rPr>
                      <w:rFonts w:ascii="Cambria Math" w:hAnsi="Cambria Math" w:cs="Times New Roman"/>
                      <w:sz w:val="15"/>
                      <w:szCs w:val="15"/>
                      <w:highlight w:val="yellow"/>
                    </w:rPr>
                    <m:t>LTM-processing</m:t>
                  </m:r>
                </m:sub>
              </m:sSub>
              <m:r>
                <w:rPr>
                  <w:rFonts w:ascii="Cambria Math" w:hAnsi="Cambria Math" w:cs="Times New Roman"/>
                  <w:sz w:val="15"/>
                  <w:szCs w:val="15"/>
                  <w:highlight w:val="yellow"/>
                </w:rPr>
                <m:t>+</m:t>
              </m:r>
              <m:sSub>
                <m:sSubPr>
                  <m:ctrlPr>
                    <w:rPr>
                      <w:rFonts w:ascii="Cambria Math" w:hAnsi="Cambria Math"/>
                      <w:iCs/>
                      <w:sz w:val="15"/>
                      <w:szCs w:val="15"/>
                      <w:highlight w:val="yellow"/>
                    </w:rPr>
                  </m:ctrlPr>
                </m:sSubPr>
                <m:e>
                  <m:r>
                    <w:rPr>
                      <w:rFonts w:ascii="Cambria Math" w:hAnsi="Cambria Math" w:cs="Times New Roman"/>
                      <w:sz w:val="15"/>
                      <w:szCs w:val="15"/>
                      <w:highlight w:val="yellow"/>
                    </w:rPr>
                    <m:t>T</m:t>
                  </m:r>
                </m:e>
                <m:sub>
                  <m:r>
                    <m:rPr>
                      <m:sty m:val="p"/>
                    </m:rPr>
                    <w:rPr>
                      <w:rFonts w:ascii="Cambria Math" w:hAnsi="Cambria Math" w:cs="Times New Roman"/>
                      <w:sz w:val="15"/>
                      <w:szCs w:val="15"/>
                      <w:highlight w:val="yellow"/>
                    </w:rPr>
                    <m:t>first-RS</m:t>
                  </m:r>
                </m:sub>
              </m:sSub>
              <m:r>
                <w:rPr>
                  <w:rFonts w:ascii="Cambria Math" w:hAnsi="Cambria Math" w:cs="Times New Roman"/>
                  <w:sz w:val="15"/>
                  <w:szCs w:val="15"/>
                  <w:highlight w:val="yellow"/>
                </w:rPr>
                <m:t>+</m:t>
              </m:r>
              <m:sSub>
                <m:sSubPr>
                  <m:ctrlPr>
                    <w:rPr>
                      <w:rFonts w:ascii="Cambria Math" w:hAnsi="Cambria Math"/>
                      <w:iCs/>
                      <w:sz w:val="15"/>
                      <w:szCs w:val="15"/>
                      <w:highlight w:val="yellow"/>
                    </w:rPr>
                  </m:ctrlPr>
                </m:sSubPr>
                <m:e>
                  <m:r>
                    <w:rPr>
                      <w:rFonts w:ascii="Cambria Math" w:hAnsi="Cambria Math" w:cs="Times New Roman"/>
                      <w:sz w:val="15"/>
                      <w:szCs w:val="15"/>
                      <w:highlight w:val="yellow"/>
                    </w:rPr>
                    <m:t>T</m:t>
                  </m:r>
                </m:e>
                <m:sub>
                  <m:r>
                    <m:rPr>
                      <m:sty m:val="p"/>
                    </m:rPr>
                    <w:rPr>
                      <w:rFonts w:ascii="Cambria Math" w:hAnsi="Cambria Math" w:cs="Times New Roman"/>
                      <w:sz w:val="15"/>
                      <w:szCs w:val="15"/>
                      <w:highlight w:val="yellow"/>
                    </w:rPr>
                    <m:t>RS-proc</m:t>
                  </m:r>
                </m:sub>
              </m:sSub>
              <m:r>
                <w:rPr>
                  <w:rFonts w:ascii="Cambria Math" w:hAnsi="Cambria Math" w:cs="Times New Roman"/>
                  <w:sz w:val="15"/>
                  <w:szCs w:val="15"/>
                  <w:highlight w:val="yellow"/>
                </w:rPr>
                <m:t xml:space="preserve">+3 </m:t>
              </m:r>
              <m:r>
                <m:rPr>
                  <m:sty m:val="p"/>
                </m:rPr>
                <w:rPr>
                  <w:rFonts w:ascii="Cambria Math" w:hAnsi="Cambria Math" w:cs="Times New Roman"/>
                  <w:sz w:val="15"/>
                  <w:szCs w:val="15"/>
                  <w:highlight w:val="yellow"/>
                </w:rPr>
                <m:t>msec</m:t>
              </m:r>
            </m:oMath>
            <w:r>
              <w:rPr>
                <w:rFonts w:ascii="Times New Roman" w:hAnsi="Times New Roman" w:cs="Times New Roman"/>
                <w:sz w:val="18"/>
                <w:szCs w:val="20"/>
                <w:highlight w:val="yellow"/>
              </w:rPr>
              <w:t xml:space="preserve"> after the last symbol of a PUCCH or PUSCH with HARQ-ACK information for the PDSCH providing the MAC CE, where </w:t>
            </w:r>
            <m:oMath>
              <m:sSub>
                <m:sSubPr>
                  <m:ctrlPr>
                    <w:rPr>
                      <w:rFonts w:ascii="Cambria Math" w:hAnsi="Cambria Math"/>
                      <w:iCs/>
                      <w:sz w:val="15"/>
                      <w:szCs w:val="15"/>
                      <w:highlight w:val="yellow"/>
                    </w:rPr>
                  </m:ctrlPr>
                </m:sSubPr>
                <m:e>
                  <m:r>
                    <w:rPr>
                      <w:rFonts w:ascii="Cambria Math" w:hAnsi="Cambria Math" w:cs="Times New Roman"/>
                      <w:sz w:val="15"/>
                      <w:szCs w:val="15"/>
                      <w:highlight w:val="yellow"/>
                    </w:rPr>
                    <m:t>T</m:t>
                  </m:r>
                </m:e>
                <m:sub>
                  <m:r>
                    <m:rPr>
                      <m:sty m:val="p"/>
                    </m:rPr>
                    <w:rPr>
                      <w:rFonts w:ascii="Cambria Math" w:hAnsi="Cambria Math" w:cs="Times New Roman"/>
                      <w:sz w:val="15"/>
                      <w:szCs w:val="15"/>
                      <w:highlight w:val="yellow"/>
                    </w:rPr>
                    <m:t>LTM-RRC-processing</m:t>
                  </m:r>
                </m:sub>
              </m:sSub>
            </m:oMath>
            <w:r>
              <w:rPr>
                <w:rFonts w:ascii="Times New Roman" w:hAnsi="Times New Roman" w:cs="Times New Roman"/>
                <w:sz w:val="18"/>
                <w:szCs w:val="20"/>
                <w:highlight w:val="yellow"/>
              </w:rPr>
              <w:t xml:space="preserve">, </w:t>
            </w:r>
            <m:oMath>
              <m:sSub>
                <m:sSubPr>
                  <m:ctrlPr>
                    <w:rPr>
                      <w:rFonts w:ascii="Cambria Math" w:hAnsi="Cambria Math"/>
                      <w:iCs/>
                      <w:sz w:val="15"/>
                      <w:szCs w:val="15"/>
                      <w:highlight w:val="yellow"/>
                    </w:rPr>
                  </m:ctrlPr>
                </m:sSubPr>
                <m:e>
                  <m:r>
                    <w:rPr>
                      <w:rFonts w:ascii="Cambria Math" w:hAnsi="Cambria Math" w:cs="Times New Roman"/>
                      <w:sz w:val="15"/>
                      <w:szCs w:val="15"/>
                      <w:highlight w:val="yellow"/>
                    </w:rPr>
                    <m:t>T</m:t>
                  </m:r>
                </m:e>
                <m:sub>
                  <m:r>
                    <m:rPr>
                      <m:sty m:val="p"/>
                    </m:rPr>
                    <w:rPr>
                      <w:rFonts w:ascii="Cambria Math" w:hAnsi="Cambria Math" w:cs="Times New Roman"/>
                      <w:sz w:val="15"/>
                      <w:szCs w:val="15"/>
                      <w:highlight w:val="yellow"/>
                    </w:rPr>
                    <m:t>LTM-processing</m:t>
                  </m:r>
                </m:sub>
              </m:sSub>
            </m:oMath>
            <w:r>
              <w:rPr>
                <w:rFonts w:ascii="Times New Roman" w:eastAsia="等线" w:hAnsi="Times New Roman" w:cs="Times New Roman"/>
                <w:sz w:val="18"/>
                <w:szCs w:val="20"/>
                <w:highlight w:val="yellow"/>
              </w:rPr>
              <w:t xml:space="preserve">, </w:t>
            </w:r>
            <m:oMath>
              <m:sSub>
                <m:sSubPr>
                  <m:ctrlPr>
                    <w:rPr>
                      <w:rFonts w:ascii="Cambria Math" w:hAnsi="Cambria Math"/>
                      <w:iCs/>
                      <w:sz w:val="15"/>
                      <w:szCs w:val="15"/>
                      <w:highlight w:val="yellow"/>
                    </w:rPr>
                  </m:ctrlPr>
                </m:sSubPr>
                <m:e>
                  <m:r>
                    <w:rPr>
                      <w:rFonts w:ascii="Cambria Math" w:hAnsi="Cambria Math" w:cs="Times New Roman"/>
                      <w:sz w:val="15"/>
                      <w:szCs w:val="15"/>
                      <w:highlight w:val="yellow"/>
                    </w:rPr>
                    <m:t>T</m:t>
                  </m:r>
                </m:e>
                <m:sub>
                  <m:r>
                    <m:rPr>
                      <m:sty m:val="p"/>
                    </m:rPr>
                    <w:rPr>
                      <w:rFonts w:ascii="Cambria Math" w:hAnsi="Cambria Math" w:cs="Times New Roman"/>
                      <w:sz w:val="15"/>
                      <w:szCs w:val="15"/>
                      <w:highlight w:val="yellow"/>
                    </w:rPr>
                    <m:t>first-RS</m:t>
                  </m:r>
                </m:sub>
              </m:sSub>
            </m:oMath>
            <w:r>
              <w:rPr>
                <w:rFonts w:ascii="Times New Roman" w:eastAsia="等线" w:hAnsi="Times New Roman" w:cs="Times New Roman"/>
                <w:bCs/>
                <w:sz w:val="18"/>
                <w:szCs w:val="20"/>
                <w:highlight w:val="yellow"/>
                <w:vertAlign w:val="subscript"/>
              </w:rPr>
              <w:t xml:space="preserve"> </w:t>
            </w:r>
            <w:r>
              <w:rPr>
                <w:rFonts w:ascii="Times New Roman" w:eastAsia="等线" w:hAnsi="Times New Roman" w:cs="Times New Roman"/>
                <w:sz w:val="18"/>
                <w:szCs w:val="20"/>
                <w:highlight w:val="yellow"/>
              </w:rPr>
              <w:t xml:space="preserve">and </w:t>
            </w:r>
            <m:oMath>
              <m:sSub>
                <m:sSubPr>
                  <m:ctrlPr>
                    <w:rPr>
                      <w:rFonts w:ascii="Cambria Math" w:hAnsi="Cambria Math"/>
                      <w:iCs/>
                      <w:sz w:val="15"/>
                      <w:szCs w:val="15"/>
                      <w:highlight w:val="yellow"/>
                    </w:rPr>
                  </m:ctrlPr>
                </m:sSubPr>
                <m:e>
                  <m:r>
                    <w:rPr>
                      <w:rFonts w:ascii="Cambria Math" w:hAnsi="Cambria Math" w:cs="Times New Roman"/>
                      <w:sz w:val="15"/>
                      <w:szCs w:val="15"/>
                      <w:highlight w:val="yellow"/>
                    </w:rPr>
                    <m:t>T</m:t>
                  </m:r>
                </m:e>
                <m:sub>
                  <m:r>
                    <m:rPr>
                      <m:sty m:val="p"/>
                    </m:rPr>
                    <w:rPr>
                      <w:rFonts w:ascii="Cambria Math" w:hAnsi="Cambria Math" w:cs="Times New Roman"/>
                      <w:sz w:val="15"/>
                      <w:szCs w:val="15"/>
                      <w:highlight w:val="yellow"/>
                    </w:rPr>
                    <m:t>RS-proc</m:t>
                  </m:r>
                </m:sub>
              </m:sSub>
            </m:oMath>
            <w:r>
              <w:rPr>
                <w:rFonts w:ascii="Times New Roman" w:hAnsi="Times New Roman" w:cs="Times New Roman"/>
                <w:sz w:val="18"/>
                <w:szCs w:val="20"/>
                <w:highlight w:val="yellow"/>
              </w:rPr>
              <w:t xml:space="preserve"> are defined in [10, TS 38.133]</w:t>
            </w:r>
            <w:r>
              <w:rPr>
                <w:rFonts w:ascii="Times New Roman" w:hAnsi="Times New Roman" w:cs="Times New Roman"/>
                <w:i/>
                <w:sz w:val="18"/>
                <w:szCs w:val="20"/>
                <w:highlight w:val="yellow"/>
              </w:rPr>
              <w:t>.</w:t>
            </w:r>
            <w:r>
              <w:rPr>
                <w:rFonts w:ascii="Times New Roman" w:hAnsi="Times New Roman" w:cs="Times New Roman"/>
                <w:i/>
                <w:sz w:val="18"/>
                <w:szCs w:val="20"/>
              </w:rPr>
              <w:t xml:space="preserve"> </w:t>
            </w:r>
            <w:r>
              <w:rPr>
                <w:rFonts w:ascii="Times New Roman" w:eastAsia="Batang" w:hAnsi="Times New Roman" w:cs="Times New Roman"/>
                <w:iCs/>
                <w:sz w:val="18"/>
                <w:szCs w:val="21"/>
              </w:rPr>
              <w:t>For RACH-based LTM cell switch</w:t>
            </w:r>
            <w:r>
              <w:rPr>
                <w:rFonts w:ascii="Times New Roman" w:hAnsi="Times New Roman" w:cs="Times New Roman"/>
                <w:iCs/>
                <w:sz w:val="18"/>
                <w:szCs w:val="20"/>
              </w:rPr>
              <w:t xml:space="preserve"> </w:t>
            </w:r>
            <w:r>
              <w:rPr>
                <w:rFonts w:ascii="Times New Roman" w:hAnsi="Times New Roman" w:cs="Times New Roman"/>
                <w:sz w:val="18"/>
                <w:szCs w:val="20"/>
              </w:rPr>
              <w:t>[19, TS 38.300]</w:t>
            </w:r>
            <w:r>
              <w:rPr>
                <w:rFonts w:ascii="Times New Roman" w:hAnsi="Times New Roman" w:cs="Times New Roman"/>
                <w:iCs/>
                <w:sz w:val="18"/>
                <w:szCs w:val="20"/>
              </w:rPr>
              <w:t xml:space="preserve">, the UE applies the </w:t>
            </w:r>
            <w:proofErr w:type="spellStart"/>
            <w:r>
              <w:rPr>
                <w:rFonts w:ascii="Times New Roman" w:hAnsi="Times New Roman" w:cs="Times New Roman"/>
                <w:i/>
                <w:iCs/>
                <w:sz w:val="18"/>
                <w:szCs w:val="20"/>
              </w:rPr>
              <w:t>Candidate</w:t>
            </w:r>
            <w:r>
              <w:rPr>
                <w:rFonts w:ascii="Times New Roman" w:hAnsi="Times New Roman" w:cs="Times New Roman"/>
                <w:i/>
                <w:sz w:val="18"/>
                <w:szCs w:val="20"/>
              </w:rPr>
              <w:t>TCI</w:t>
            </w:r>
            <w:proofErr w:type="spellEnd"/>
            <w:r>
              <w:rPr>
                <w:rFonts w:ascii="Times New Roman" w:hAnsi="Times New Roman" w:cs="Times New Roman"/>
                <w:i/>
                <w:sz w:val="18"/>
                <w:szCs w:val="20"/>
              </w:rPr>
              <w:t>-State</w:t>
            </w:r>
            <w:r>
              <w:rPr>
                <w:rFonts w:ascii="Times New Roman" w:hAnsi="Times New Roman" w:cs="Times New Roman"/>
                <w:iCs/>
                <w:sz w:val="18"/>
                <w:szCs w:val="20"/>
              </w:rPr>
              <w:t xml:space="preserve"> for receptions on the candidate cell, and applies a spatial domain filter corresponding to the </w:t>
            </w:r>
            <w:proofErr w:type="spellStart"/>
            <w:r>
              <w:rPr>
                <w:rFonts w:ascii="Times New Roman" w:hAnsi="Times New Roman" w:cs="Times New Roman"/>
                <w:i/>
                <w:iCs/>
                <w:sz w:val="18"/>
                <w:szCs w:val="20"/>
              </w:rPr>
              <w:t>Candidate</w:t>
            </w:r>
            <w:r>
              <w:rPr>
                <w:rFonts w:ascii="Times New Roman" w:hAnsi="Times New Roman" w:cs="Times New Roman"/>
                <w:i/>
                <w:sz w:val="18"/>
                <w:szCs w:val="20"/>
              </w:rPr>
              <w:t>TCI</w:t>
            </w:r>
            <w:proofErr w:type="spellEnd"/>
            <w:r>
              <w:rPr>
                <w:rFonts w:ascii="Times New Roman" w:hAnsi="Times New Roman" w:cs="Times New Roman"/>
                <w:i/>
                <w:sz w:val="18"/>
                <w:szCs w:val="20"/>
              </w:rPr>
              <w:t>-State</w:t>
            </w:r>
            <w:r>
              <w:rPr>
                <w:rFonts w:ascii="Times New Roman" w:hAnsi="Times New Roman" w:cs="Times New Roman"/>
                <w:sz w:val="18"/>
                <w:szCs w:val="20"/>
              </w:rPr>
              <w:t xml:space="preserve"> or the </w:t>
            </w:r>
            <w:proofErr w:type="spellStart"/>
            <w:r>
              <w:rPr>
                <w:rFonts w:ascii="Times New Roman" w:hAnsi="Times New Roman" w:cs="Times New Roman"/>
                <w:i/>
                <w:iCs/>
                <w:sz w:val="18"/>
                <w:szCs w:val="20"/>
              </w:rPr>
              <w:t>Candidate</w:t>
            </w:r>
            <w:r>
              <w:rPr>
                <w:rFonts w:ascii="Times New Roman" w:hAnsi="Times New Roman" w:cs="Times New Roman"/>
                <w:i/>
                <w:sz w:val="18"/>
                <w:szCs w:val="20"/>
              </w:rPr>
              <w:t>TCI</w:t>
            </w:r>
            <w:proofErr w:type="spellEnd"/>
            <w:r>
              <w:rPr>
                <w:rFonts w:ascii="Times New Roman" w:hAnsi="Times New Roman" w:cs="Times New Roman"/>
                <w:i/>
                <w:sz w:val="18"/>
                <w:szCs w:val="20"/>
              </w:rPr>
              <w:t>-UL-State</w:t>
            </w:r>
            <w:r>
              <w:rPr>
                <w:rFonts w:ascii="Times New Roman" w:hAnsi="Times New Roman" w:cs="Times New Roman"/>
                <w:iCs/>
                <w:sz w:val="18"/>
                <w:szCs w:val="20"/>
              </w:rPr>
              <w:t xml:space="preserve"> for transmissions on the candidate cell, that are after the completion of the random access procedure associated with the PRACH transmission on the candidate cell and before a new TCI state is indicated for the candidate cell. </w:t>
            </w:r>
            <w:r>
              <w:rPr>
                <w:rFonts w:ascii="Times New Roman" w:eastAsia="Batang" w:hAnsi="Times New Roman" w:cs="Times New Roman"/>
                <w:iCs/>
                <w:sz w:val="18"/>
                <w:szCs w:val="21"/>
              </w:rPr>
              <w:t>For RACH-less LTM cell switch</w:t>
            </w:r>
            <w:r>
              <w:rPr>
                <w:rFonts w:ascii="Times New Roman" w:hAnsi="Times New Roman" w:cs="Times New Roman"/>
                <w:iCs/>
                <w:sz w:val="18"/>
                <w:szCs w:val="20"/>
              </w:rPr>
              <w:t xml:space="preserve"> </w:t>
            </w:r>
            <w:r>
              <w:rPr>
                <w:rFonts w:ascii="Times New Roman" w:hAnsi="Times New Roman" w:cs="Times New Roman"/>
                <w:sz w:val="18"/>
                <w:szCs w:val="20"/>
              </w:rPr>
              <w:t>[19, TS 38.300]</w:t>
            </w:r>
            <w:r>
              <w:rPr>
                <w:rFonts w:ascii="Times New Roman" w:hAnsi="Times New Roman" w:cs="Times New Roman"/>
                <w:iCs/>
                <w:sz w:val="18"/>
                <w:szCs w:val="20"/>
              </w:rPr>
              <w:t xml:space="preserve">, the UE applies the </w:t>
            </w:r>
            <w:proofErr w:type="spellStart"/>
            <w:r>
              <w:rPr>
                <w:rFonts w:ascii="Times New Roman" w:hAnsi="Times New Roman" w:cs="Times New Roman"/>
                <w:i/>
                <w:iCs/>
                <w:sz w:val="18"/>
                <w:szCs w:val="20"/>
              </w:rPr>
              <w:t>Candidate</w:t>
            </w:r>
            <w:r>
              <w:rPr>
                <w:rFonts w:ascii="Times New Roman" w:hAnsi="Times New Roman" w:cs="Times New Roman"/>
                <w:i/>
                <w:sz w:val="18"/>
                <w:szCs w:val="20"/>
              </w:rPr>
              <w:t>TCI</w:t>
            </w:r>
            <w:proofErr w:type="spellEnd"/>
            <w:r>
              <w:rPr>
                <w:rFonts w:ascii="Times New Roman" w:hAnsi="Times New Roman" w:cs="Times New Roman"/>
                <w:i/>
                <w:sz w:val="18"/>
                <w:szCs w:val="20"/>
              </w:rPr>
              <w:t>-State</w:t>
            </w:r>
            <w:r>
              <w:rPr>
                <w:rFonts w:ascii="Times New Roman" w:hAnsi="Times New Roman" w:cs="Times New Roman"/>
                <w:iCs/>
                <w:sz w:val="18"/>
                <w:szCs w:val="20"/>
              </w:rPr>
              <w:t xml:space="preserve"> for receptions on the candidate cell and applies a spatial domain filter corresponding to the </w:t>
            </w:r>
            <w:proofErr w:type="spellStart"/>
            <w:r>
              <w:rPr>
                <w:rFonts w:ascii="Times New Roman" w:hAnsi="Times New Roman" w:cs="Times New Roman"/>
                <w:i/>
                <w:iCs/>
                <w:sz w:val="18"/>
                <w:szCs w:val="20"/>
              </w:rPr>
              <w:t>Candidate</w:t>
            </w:r>
            <w:r>
              <w:rPr>
                <w:rFonts w:ascii="Times New Roman" w:hAnsi="Times New Roman" w:cs="Times New Roman"/>
                <w:i/>
                <w:sz w:val="18"/>
                <w:szCs w:val="20"/>
              </w:rPr>
              <w:t>TCI</w:t>
            </w:r>
            <w:proofErr w:type="spellEnd"/>
            <w:r>
              <w:rPr>
                <w:rFonts w:ascii="Times New Roman" w:hAnsi="Times New Roman" w:cs="Times New Roman"/>
                <w:i/>
                <w:sz w:val="18"/>
                <w:szCs w:val="20"/>
              </w:rPr>
              <w:t>-State</w:t>
            </w:r>
            <w:r>
              <w:rPr>
                <w:rFonts w:ascii="Times New Roman" w:hAnsi="Times New Roman" w:cs="Times New Roman"/>
                <w:sz w:val="18"/>
                <w:szCs w:val="20"/>
              </w:rPr>
              <w:t xml:space="preserve"> or the </w:t>
            </w:r>
            <w:proofErr w:type="spellStart"/>
            <w:r>
              <w:rPr>
                <w:rFonts w:ascii="Times New Roman" w:hAnsi="Times New Roman" w:cs="Times New Roman"/>
                <w:i/>
                <w:iCs/>
                <w:sz w:val="18"/>
                <w:szCs w:val="20"/>
              </w:rPr>
              <w:t>Candidate</w:t>
            </w:r>
            <w:r>
              <w:rPr>
                <w:rFonts w:ascii="Times New Roman" w:hAnsi="Times New Roman" w:cs="Times New Roman"/>
                <w:i/>
                <w:sz w:val="18"/>
                <w:szCs w:val="20"/>
              </w:rPr>
              <w:t>TCI</w:t>
            </w:r>
            <w:proofErr w:type="spellEnd"/>
            <w:r>
              <w:rPr>
                <w:rFonts w:ascii="Times New Roman" w:hAnsi="Times New Roman" w:cs="Times New Roman"/>
                <w:i/>
                <w:sz w:val="18"/>
                <w:szCs w:val="20"/>
              </w:rPr>
              <w:t>-UL-State</w:t>
            </w:r>
            <w:r>
              <w:rPr>
                <w:rFonts w:ascii="Times New Roman" w:hAnsi="Times New Roman" w:cs="Times New Roman"/>
                <w:iCs/>
                <w:sz w:val="18"/>
                <w:szCs w:val="20"/>
              </w:rPr>
              <w:t xml:space="preserve"> for transmissions on the candidate cell before a new TCI state is indicated for the candidate cell.</w:t>
            </w:r>
          </w:p>
        </w:tc>
      </w:tr>
    </w:tbl>
    <w:p w14:paraId="68ADD94D" w14:textId="77777777" w:rsidR="00037D05" w:rsidRDefault="00037D05" w:rsidP="00037D05">
      <w:pPr>
        <w:rPr>
          <w:color w:val="000000"/>
          <w:szCs w:val="24"/>
        </w:rPr>
      </w:pPr>
    </w:p>
    <w:p w14:paraId="032C0CB4" w14:textId="77777777" w:rsidR="00037D05" w:rsidRDefault="00037D05" w:rsidP="00261EFA">
      <w:pPr>
        <w:pStyle w:val="af6"/>
        <w:numPr>
          <w:ilvl w:val="0"/>
          <w:numId w:val="23"/>
        </w:numPr>
        <w:rPr>
          <w:color w:val="000000"/>
          <w:szCs w:val="24"/>
          <w:lang w:eastAsia="zh-CN"/>
        </w:rPr>
      </w:pPr>
      <w:r>
        <w:rPr>
          <w:color w:val="000000"/>
          <w:szCs w:val="24"/>
          <w:lang w:eastAsia="zh-CN"/>
        </w:rPr>
        <w:t>CBRA</w:t>
      </w:r>
    </w:p>
    <w:p w14:paraId="4BF004F8" w14:textId="77777777" w:rsidR="00037D05" w:rsidRDefault="00037D05" w:rsidP="00037D05">
      <w:pPr>
        <w:pStyle w:val="af6"/>
        <w:ind w:left="420"/>
        <w:rPr>
          <w:color w:val="000000"/>
          <w:szCs w:val="24"/>
        </w:rPr>
      </w:pPr>
      <w:r>
        <w:rPr>
          <w:color w:val="000000"/>
          <w:szCs w:val="24"/>
        </w:rPr>
        <w:t>In legacy L3 HO, UE is supposed to use SSB as PL-RS to determine UL transmission power during RACH procedure and no additional PL-RS measurement time is needed. The same logic also applies here.</w:t>
      </w:r>
    </w:p>
    <w:p w14:paraId="51FB850C" w14:textId="77777777" w:rsidR="00037D05" w:rsidRDefault="00037D05" w:rsidP="00037D05">
      <w:pPr>
        <w:pStyle w:val="af6"/>
        <w:ind w:left="420"/>
        <w:rPr>
          <w:color w:val="000000"/>
          <w:szCs w:val="24"/>
          <w:lang w:eastAsia="zh-CN"/>
        </w:rPr>
      </w:pPr>
    </w:p>
    <w:p w14:paraId="392BFDDE" w14:textId="7F1DE5F3" w:rsidR="00037D05" w:rsidRDefault="00037D05" w:rsidP="00037D05">
      <w:pPr>
        <w:spacing w:beforeLines="50" w:before="120" w:afterLines="50" w:after="120"/>
        <w:rPr>
          <w:rFonts w:cstheme="minorHAnsi"/>
          <w:b/>
        </w:rPr>
      </w:pPr>
      <w:r>
        <w:rPr>
          <w:rFonts w:cstheme="minorHAnsi"/>
          <w:b/>
        </w:rPr>
        <w:t>Proposal 1</w:t>
      </w:r>
      <w:r w:rsidR="00F4391B">
        <w:rPr>
          <w:rFonts w:cstheme="minorHAnsi"/>
          <w:b/>
        </w:rPr>
        <w:t>6</w:t>
      </w:r>
      <w:r>
        <w:rPr>
          <w:rFonts w:cstheme="minorHAnsi"/>
          <w:b/>
        </w:rPr>
        <w:t>: For CBRA cell switch, no additional PL-RS measurement time is needed.</w:t>
      </w:r>
    </w:p>
    <w:p w14:paraId="67B705B0" w14:textId="77777777" w:rsidR="00037D05" w:rsidRDefault="00037D05" w:rsidP="00261EFA">
      <w:pPr>
        <w:pStyle w:val="af6"/>
        <w:numPr>
          <w:ilvl w:val="0"/>
          <w:numId w:val="23"/>
        </w:numPr>
        <w:rPr>
          <w:color w:val="000000"/>
          <w:szCs w:val="24"/>
          <w:lang w:eastAsia="zh-CN"/>
        </w:rPr>
      </w:pPr>
      <w:r>
        <w:rPr>
          <w:color w:val="000000"/>
          <w:szCs w:val="24"/>
          <w:lang w:eastAsia="zh-CN"/>
        </w:rPr>
        <w:t xml:space="preserve">CFRA and RACH-less cell switch </w:t>
      </w:r>
    </w:p>
    <w:p w14:paraId="73621B2F" w14:textId="3802EAB0" w:rsidR="00037D05" w:rsidRDefault="00037D05" w:rsidP="00037D05">
      <w:pPr>
        <w:pStyle w:val="af6"/>
        <w:ind w:left="420"/>
      </w:pPr>
      <w:r>
        <w:t xml:space="preserve">In this case, the indicated beam should be ready after cell switch delay. </w:t>
      </w:r>
      <w:r>
        <w:rPr>
          <w:color w:val="000000"/>
          <w:szCs w:val="24"/>
        </w:rPr>
        <w:t xml:space="preserve">The PL-RS indicated may be SSB or CSI-RS according to above RAN1 spec. In R17 unified TCI state switching, there were a lot of discussions in RAN4 and finally RAN4 agreed to only consider maintained case in FR2 when </w:t>
      </w:r>
      <w:r>
        <w:t>the target PL-RS is SSB. Otherwise, extra time for PL-RS measurement is needed in the switching delay. As the motivation of LTM is to reduce HO delay, to achieve this goal, UE is supposed to perform early tracking and early UL synchronization. We think it is reasonable to only consider the case when target PL-RS is maintained in both FR1 and FR2 here, otherwise extra time for PL-RS measurement is needed which will lead to long cell switch delay and interruption.</w:t>
      </w:r>
    </w:p>
    <w:p w14:paraId="0DF0220D" w14:textId="0B9DE35A" w:rsidR="00FD36C7" w:rsidRPr="00037D05" w:rsidRDefault="00037D05" w:rsidP="00FD36C7">
      <w:pPr>
        <w:spacing w:beforeLines="50" w:before="120" w:afterLines="50" w:after="120"/>
        <w:rPr>
          <w:rFonts w:cstheme="minorHAnsi"/>
          <w:b/>
        </w:rPr>
      </w:pPr>
      <w:r>
        <w:rPr>
          <w:rFonts w:cstheme="minorHAnsi"/>
          <w:b/>
        </w:rPr>
        <w:t>Proposal 1</w:t>
      </w:r>
      <w:r w:rsidR="00F4391B">
        <w:rPr>
          <w:rFonts w:cstheme="minorHAnsi"/>
          <w:b/>
        </w:rPr>
        <w:t>7</w:t>
      </w:r>
      <w:r>
        <w:rPr>
          <w:rFonts w:cstheme="minorHAnsi"/>
          <w:b/>
        </w:rPr>
        <w:t xml:space="preserve">: For CFRA and RACH-less cell switch, both in FR1 and FR2, the cell switch requirements are only applicable to the case when target PL-RS is maintained, and UE does not need extra time to measure the PL-RS. </w:t>
      </w:r>
    </w:p>
    <w:p w14:paraId="50570452" w14:textId="77777777" w:rsidR="00FD36C7" w:rsidRDefault="00FD36C7" w:rsidP="00FD36C7">
      <w:r>
        <w:t>Regarding the definition of maintained PL-RS, we can follow R17 MIMO. We copy the definition in R17 MIMO here for information:</w:t>
      </w:r>
    </w:p>
    <w:tbl>
      <w:tblPr>
        <w:tblStyle w:val="af8"/>
        <w:tblW w:w="0" w:type="auto"/>
        <w:tblLook w:val="04A0" w:firstRow="1" w:lastRow="0" w:firstColumn="1" w:lastColumn="0" w:noHBand="0" w:noVBand="1"/>
      </w:tblPr>
      <w:tblGrid>
        <w:gridCol w:w="9629"/>
      </w:tblGrid>
      <w:tr w:rsidR="00FD36C7" w14:paraId="5E3E22BF" w14:textId="77777777" w:rsidTr="00FD36C7">
        <w:tc>
          <w:tcPr>
            <w:tcW w:w="9629" w:type="dxa"/>
            <w:tcBorders>
              <w:top w:val="single" w:sz="4" w:space="0" w:color="auto"/>
              <w:left w:val="single" w:sz="4" w:space="0" w:color="auto"/>
              <w:bottom w:val="single" w:sz="4" w:space="0" w:color="auto"/>
              <w:right w:val="single" w:sz="4" w:space="0" w:color="auto"/>
            </w:tcBorders>
            <w:hideMark/>
          </w:tcPr>
          <w:p w14:paraId="354D8F16" w14:textId="77777777" w:rsidR="00FD36C7" w:rsidRDefault="00FD36C7">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18"/>
                <w:szCs w:val="18"/>
                <w:lang w:val="en-GB"/>
              </w:rPr>
            </w:pPr>
            <w:r>
              <w:rPr>
                <w:rFonts w:ascii="Times New Roman" w:eastAsia="Times New Roman" w:hAnsi="Times New Roman" w:cs="Times New Roman"/>
                <w:kern w:val="0"/>
                <w:sz w:val="18"/>
                <w:szCs w:val="18"/>
                <w:lang w:val="en-GB" w:eastAsia="en-GB"/>
              </w:rPr>
              <w:t>-</w:t>
            </w:r>
            <w:r>
              <w:rPr>
                <w:rFonts w:ascii="Times New Roman" w:eastAsia="Times New Roman" w:hAnsi="Times New Roman" w:cs="Times New Roman"/>
                <w:kern w:val="0"/>
                <w:sz w:val="18"/>
                <w:szCs w:val="18"/>
                <w:lang w:val="en-GB" w:eastAsia="en-GB"/>
              </w:rPr>
              <w:tab/>
              <w:t xml:space="preserve">PL-RS is maintained provided: </w:t>
            </w:r>
          </w:p>
          <w:p w14:paraId="7B771BE6" w14:textId="77777777" w:rsidR="00FD36C7" w:rsidRDefault="00FD36C7">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18"/>
                <w:szCs w:val="18"/>
                <w:lang w:val="en-GB" w:eastAsia="en-GB"/>
              </w:rPr>
            </w:pPr>
            <w:r>
              <w:rPr>
                <w:rFonts w:ascii="Times New Roman" w:eastAsia="Times New Roman" w:hAnsi="Times New Roman" w:cs="Times New Roman"/>
                <w:kern w:val="0"/>
                <w:sz w:val="18"/>
                <w:szCs w:val="18"/>
                <w:lang w:val="en-GB" w:eastAsia="en-GB"/>
              </w:rPr>
              <w:t>-</w:t>
            </w:r>
            <w:r>
              <w:rPr>
                <w:rFonts w:ascii="Times New Roman" w:eastAsia="Times New Roman" w:hAnsi="Times New Roman" w:cs="Times New Roman"/>
                <w:kern w:val="0"/>
                <w:sz w:val="18"/>
                <w:szCs w:val="18"/>
                <w:lang w:val="en-GB" w:eastAsia="en-GB"/>
              </w:rPr>
              <w:tab/>
            </w:r>
            <w:r>
              <w:rPr>
                <w:rFonts w:ascii="Times New Roman" w:eastAsia="Times New Roman" w:hAnsi="Times New Roman" w:cs="Times New Roman"/>
                <w:kern w:val="0"/>
                <w:sz w:val="18"/>
                <w:szCs w:val="18"/>
                <w:lang w:val="en-GB" w:eastAsia="en-GB"/>
              </w:rPr>
              <w:tab/>
              <w:t>the target PL-RS is associated with or included in the UL or joint TCI states in the active TCI list for PUSCH/PUCCH/SRS transmissions</w:t>
            </w:r>
          </w:p>
          <w:p w14:paraId="23764FC0" w14:textId="77777777" w:rsidR="00FD36C7" w:rsidRDefault="00FD36C7">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18"/>
                <w:szCs w:val="18"/>
                <w:lang w:val="en-GB" w:eastAsia="en-GB"/>
              </w:rPr>
            </w:pPr>
            <w:r>
              <w:rPr>
                <w:rFonts w:ascii="Times New Roman" w:eastAsia="Times New Roman" w:hAnsi="Times New Roman" w:cs="Times New Roman"/>
                <w:kern w:val="0"/>
                <w:sz w:val="18"/>
                <w:szCs w:val="18"/>
                <w:lang w:val="en-GB" w:eastAsia="en-GB"/>
              </w:rPr>
              <w:t>-</w:t>
            </w:r>
            <w:r>
              <w:rPr>
                <w:rFonts w:ascii="Times New Roman" w:eastAsia="Times New Roman" w:hAnsi="Times New Roman" w:cs="Times New Roman"/>
                <w:kern w:val="0"/>
                <w:sz w:val="18"/>
                <w:szCs w:val="18"/>
                <w:lang w:val="en-GB" w:eastAsia="en-GB"/>
              </w:rPr>
              <w:tab/>
              <w:t>There are no more than 4 different RS activated as PL-RS per serving cell among all active UL TCI states (UL or joint TCI state) for PUSCH/PUCCH/SRS transmissions</w:t>
            </w:r>
          </w:p>
          <w:p w14:paraId="0CDE42B5" w14:textId="77777777" w:rsidR="00FD36C7" w:rsidRDefault="00FD36C7">
            <w:pPr>
              <w:widowControl/>
              <w:overflowPunct w:val="0"/>
              <w:autoSpaceDE w:val="0"/>
              <w:autoSpaceDN w:val="0"/>
              <w:adjustRightInd w:val="0"/>
              <w:spacing w:after="180"/>
              <w:ind w:left="851" w:hanging="284"/>
              <w:textAlignment w:val="baseline"/>
              <w:rPr>
                <w:rFonts w:ascii="Times New Roman" w:eastAsia="Times New Roman" w:hAnsi="Times New Roman" w:cs="Times New Roman"/>
                <w:bCs/>
                <w:kern w:val="0"/>
                <w:sz w:val="18"/>
                <w:szCs w:val="18"/>
                <w:lang w:val="en-GB"/>
              </w:rPr>
            </w:pPr>
            <w:r>
              <w:rPr>
                <w:rFonts w:ascii="Times New Roman" w:eastAsia="Times New Roman" w:hAnsi="Times New Roman" w:cs="Times New Roman"/>
                <w:kern w:val="0"/>
                <w:sz w:val="18"/>
                <w:szCs w:val="18"/>
                <w:lang w:val="en-GB" w:eastAsia="en-GB"/>
              </w:rPr>
              <w:t>-</w:t>
            </w:r>
            <w:r>
              <w:rPr>
                <w:rFonts w:ascii="Times New Roman" w:eastAsia="Times New Roman" w:hAnsi="Times New Roman" w:cs="Times New Roman"/>
                <w:kern w:val="0"/>
                <w:sz w:val="18"/>
                <w:szCs w:val="18"/>
                <w:lang w:val="en-GB" w:eastAsia="en-GB"/>
              </w:rPr>
              <w:tab/>
            </w:r>
            <w:r>
              <w:rPr>
                <w:rFonts w:ascii="Times New Roman" w:eastAsia="Times New Roman" w:hAnsi="Times New Roman" w:cs="Times New Roman"/>
                <w:bCs/>
                <w:kern w:val="0"/>
                <w:sz w:val="18"/>
                <w:szCs w:val="18"/>
                <w:lang w:val="en-GB"/>
              </w:rPr>
              <w:t>The target pathloss reference signal remains detectable during TCI state switching period</w:t>
            </w:r>
          </w:p>
          <w:p w14:paraId="45B1D7F2" w14:textId="77777777" w:rsidR="00FD36C7" w:rsidRDefault="00FD36C7">
            <w:pPr>
              <w:widowControl/>
              <w:overflowPunct w:val="0"/>
              <w:autoSpaceDE w:val="0"/>
              <w:autoSpaceDN w:val="0"/>
              <w:adjustRightInd w:val="0"/>
              <w:spacing w:after="180"/>
              <w:ind w:left="851" w:hanging="284"/>
              <w:textAlignment w:val="baseline"/>
              <w:rPr>
                <w:rFonts w:ascii="Times New Roman" w:eastAsia="Times New Roman" w:hAnsi="Times New Roman" w:cs="Times New Roman"/>
                <w:bCs/>
                <w:kern w:val="0"/>
                <w:sz w:val="18"/>
                <w:szCs w:val="18"/>
                <w:lang w:val="en-GB"/>
              </w:rPr>
            </w:pPr>
            <w:r>
              <w:rPr>
                <w:rFonts w:ascii="Times New Roman" w:eastAsia="Times New Roman" w:hAnsi="Times New Roman" w:cs="Times New Roman"/>
                <w:kern w:val="0"/>
                <w:sz w:val="18"/>
                <w:szCs w:val="18"/>
                <w:lang w:val="en-GB" w:eastAsia="en-GB"/>
              </w:rPr>
              <w:t>-</w:t>
            </w:r>
            <w:r>
              <w:rPr>
                <w:rFonts w:ascii="Times New Roman" w:eastAsia="Times New Roman" w:hAnsi="Times New Roman" w:cs="Times New Roman"/>
                <w:kern w:val="0"/>
                <w:sz w:val="18"/>
                <w:szCs w:val="18"/>
                <w:lang w:val="en-GB" w:eastAsia="en-GB"/>
              </w:rPr>
              <w:tab/>
            </w:r>
            <w:r>
              <w:rPr>
                <w:rFonts w:ascii="Times New Roman" w:eastAsia="Times New Roman" w:hAnsi="Times New Roman" w:cs="Times New Roman"/>
                <w:bCs/>
                <w:kern w:val="0"/>
                <w:sz w:val="18"/>
                <w:szCs w:val="18"/>
                <w:lang w:val="en-GB"/>
              </w:rPr>
              <w:t>SNR of the target pathloss reference signal≥-3dB</w:t>
            </w:r>
          </w:p>
          <w:p w14:paraId="52B62F9C" w14:textId="77777777" w:rsidR="00FD36C7" w:rsidRDefault="00FD36C7">
            <w:pPr>
              <w:widowControl/>
              <w:overflowPunct w:val="0"/>
              <w:autoSpaceDE w:val="0"/>
              <w:autoSpaceDN w:val="0"/>
              <w:adjustRightInd w:val="0"/>
              <w:spacing w:after="180"/>
              <w:ind w:left="851" w:hanging="284"/>
              <w:textAlignment w:val="baseline"/>
              <w:rPr>
                <w:rFonts w:ascii="Times New Roman" w:eastAsia="Times New Roman" w:hAnsi="Times New Roman" w:cs="Times New Roman"/>
                <w:bCs/>
                <w:kern w:val="0"/>
                <w:sz w:val="18"/>
                <w:szCs w:val="18"/>
                <w:lang w:val="en-GB"/>
              </w:rPr>
            </w:pPr>
            <w:r>
              <w:rPr>
                <w:rFonts w:ascii="Times New Roman" w:eastAsia="Times New Roman" w:hAnsi="Times New Roman" w:cs="Times New Roman"/>
                <w:kern w:val="0"/>
                <w:sz w:val="18"/>
                <w:szCs w:val="18"/>
                <w:lang w:val="en-GB" w:eastAsia="en-GB"/>
              </w:rPr>
              <w:lastRenderedPageBreak/>
              <w:t>-</w:t>
            </w:r>
            <w:r>
              <w:rPr>
                <w:rFonts w:ascii="Times New Roman" w:eastAsia="Times New Roman" w:hAnsi="Times New Roman" w:cs="Times New Roman"/>
                <w:kern w:val="0"/>
                <w:sz w:val="18"/>
                <w:szCs w:val="18"/>
                <w:lang w:val="en-GB" w:eastAsia="en-GB"/>
              </w:rPr>
              <w:tab/>
            </w:r>
            <w:r>
              <w:rPr>
                <w:rFonts w:ascii="Times New Roman" w:eastAsia="Times New Roman" w:hAnsi="Times New Roman" w:cs="Times New Roman"/>
                <w:bCs/>
                <w:kern w:val="0"/>
                <w:sz w:val="18"/>
                <w:szCs w:val="18"/>
                <w:lang w:val="en-GB"/>
              </w:rPr>
              <w:t>The associated SSBs with the target pathloss reference signal remain detectable during the TCI state switching period.</w:t>
            </w:r>
          </w:p>
          <w:p w14:paraId="324D6590" w14:textId="77777777" w:rsidR="00FD36C7" w:rsidRDefault="00FD36C7">
            <w:pPr>
              <w:widowControl/>
              <w:overflowPunct w:val="0"/>
              <w:autoSpaceDE w:val="0"/>
              <w:autoSpaceDN w:val="0"/>
              <w:adjustRightInd w:val="0"/>
              <w:spacing w:after="180"/>
              <w:ind w:left="1135" w:hanging="284"/>
              <w:textAlignment w:val="baseline"/>
              <w:rPr>
                <w:rFonts w:ascii="Times New Roman" w:hAnsi="Times New Roman" w:cs="Times New Roman"/>
                <w:kern w:val="0"/>
                <w:sz w:val="20"/>
                <w:szCs w:val="20"/>
                <w:lang w:val="en-GB"/>
              </w:rPr>
            </w:pPr>
            <w:r>
              <w:rPr>
                <w:rFonts w:ascii="Times New Roman" w:eastAsia="Times New Roman" w:hAnsi="Times New Roman" w:cs="Times New Roman"/>
                <w:kern w:val="0"/>
                <w:sz w:val="18"/>
                <w:szCs w:val="18"/>
                <w:lang w:val="en-GB" w:eastAsia="en-GB"/>
              </w:rPr>
              <w:t>-</w:t>
            </w:r>
            <w:r>
              <w:rPr>
                <w:rFonts w:ascii="Times New Roman" w:eastAsia="Times New Roman" w:hAnsi="Times New Roman" w:cs="Times New Roman"/>
                <w:kern w:val="0"/>
                <w:sz w:val="18"/>
                <w:szCs w:val="18"/>
                <w:lang w:val="en-GB" w:eastAsia="en-GB"/>
              </w:rPr>
              <w:tab/>
            </w:r>
            <w:r>
              <w:rPr>
                <w:rFonts w:ascii="Times New Roman" w:eastAsia="Times New Roman" w:hAnsi="Times New Roman" w:cs="Times New Roman"/>
                <w:kern w:val="0"/>
                <w:sz w:val="18"/>
                <w:szCs w:val="18"/>
                <w:lang w:val="en-GB"/>
              </w:rPr>
              <w:t>SNR of the associated SSB ≥-3dB</w:t>
            </w:r>
          </w:p>
        </w:tc>
      </w:tr>
    </w:tbl>
    <w:p w14:paraId="10C7E6A3" w14:textId="77777777" w:rsidR="00FD36C7" w:rsidRDefault="00FD36C7" w:rsidP="00FD36C7"/>
    <w:p w14:paraId="5FE7A83F" w14:textId="345EBF45" w:rsidR="00FD36C7" w:rsidRDefault="00FD36C7" w:rsidP="00FD36C7">
      <w:pPr>
        <w:rPr>
          <w:color w:val="000000"/>
          <w:szCs w:val="24"/>
        </w:rPr>
      </w:pPr>
      <w:r>
        <w:rPr>
          <w:color w:val="000000"/>
          <w:szCs w:val="24"/>
        </w:rPr>
        <w:t>Considering RAN1 has introduced UE capability of the maximum number of MAC-CE activated joint/UL TCI states as in Table 1, PL-RS can be considered as maintained the following conditions are met (modified the 2</w:t>
      </w:r>
      <w:r>
        <w:rPr>
          <w:color w:val="000000"/>
          <w:szCs w:val="24"/>
          <w:vertAlign w:val="superscript"/>
        </w:rPr>
        <w:t>nd</w:t>
      </w:r>
      <w:r>
        <w:rPr>
          <w:color w:val="000000"/>
          <w:szCs w:val="24"/>
        </w:rPr>
        <w:t xml:space="preserve"> bullet based on </w:t>
      </w:r>
      <w:r>
        <w:t>the definition in R17 MIMO</w:t>
      </w:r>
      <w:r>
        <w:rPr>
          <w:color w:val="000000"/>
          <w:szCs w:val="24"/>
        </w:rPr>
        <w:t>).</w:t>
      </w:r>
    </w:p>
    <w:tbl>
      <w:tblPr>
        <w:tblStyle w:val="af8"/>
        <w:tblW w:w="0" w:type="auto"/>
        <w:tblLook w:val="04A0" w:firstRow="1" w:lastRow="0" w:firstColumn="1" w:lastColumn="0" w:noHBand="0" w:noVBand="1"/>
      </w:tblPr>
      <w:tblGrid>
        <w:gridCol w:w="9629"/>
      </w:tblGrid>
      <w:tr w:rsidR="00FD36C7" w14:paraId="37AEA9F2" w14:textId="77777777" w:rsidTr="00FD36C7">
        <w:tc>
          <w:tcPr>
            <w:tcW w:w="9629" w:type="dxa"/>
            <w:tcBorders>
              <w:top w:val="single" w:sz="4" w:space="0" w:color="auto"/>
              <w:left w:val="single" w:sz="4" w:space="0" w:color="auto"/>
              <w:bottom w:val="single" w:sz="4" w:space="0" w:color="auto"/>
              <w:right w:val="single" w:sz="4" w:space="0" w:color="auto"/>
            </w:tcBorders>
            <w:hideMark/>
          </w:tcPr>
          <w:p w14:paraId="552E5918" w14:textId="77777777" w:rsidR="00FD36C7" w:rsidRDefault="00FD36C7">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18"/>
                <w:szCs w:val="18"/>
                <w:lang w:val="en-GB" w:eastAsia="en-GB"/>
              </w:rPr>
            </w:pPr>
            <w:r>
              <w:rPr>
                <w:rFonts w:ascii="Times New Roman" w:eastAsia="Times New Roman" w:hAnsi="Times New Roman" w:cs="Times New Roman"/>
                <w:kern w:val="0"/>
                <w:sz w:val="18"/>
                <w:szCs w:val="18"/>
                <w:lang w:val="en-GB" w:eastAsia="en-GB"/>
              </w:rPr>
              <w:t>-</w:t>
            </w:r>
            <w:r>
              <w:rPr>
                <w:rFonts w:ascii="Times New Roman" w:eastAsia="Times New Roman" w:hAnsi="Times New Roman" w:cs="Times New Roman"/>
                <w:kern w:val="0"/>
                <w:sz w:val="18"/>
                <w:szCs w:val="18"/>
                <w:lang w:val="en-GB" w:eastAsia="en-GB"/>
              </w:rPr>
              <w:tab/>
            </w:r>
            <w:r>
              <w:rPr>
                <w:rFonts w:ascii="Times New Roman" w:eastAsia="Times New Roman" w:hAnsi="Times New Roman" w:cs="Times New Roman"/>
                <w:kern w:val="0"/>
                <w:sz w:val="18"/>
                <w:szCs w:val="18"/>
                <w:lang w:val="en-GB" w:eastAsia="en-GB"/>
              </w:rPr>
              <w:tab/>
              <w:t>the target PL-RS is associated with or included in the UL or joint TCI states in the active TCI list for PUSCH/PUCCH/SRS transmissions</w:t>
            </w:r>
          </w:p>
          <w:p w14:paraId="6E1CD03F" w14:textId="36CBA6BC" w:rsidR="00FD36C7" w:rsidRDefault="00FD36C7">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18"/>
                <w:szCs w:val="18"/>
                <w:lang w:val="en-GB" w:eastAsia="en-GB"/>
              </w:rPr>
            </w:pPr>
            <w:r>
              <w:rPr>
                <w:rFonts w:ascii="Times New Roman" w:eastAsia="Times New Roman" w:hAnsi="Times New Roman" w:cs="Times New Roman"/>
                <w:kern w:val="0"/>
                <w:sz w:val="18"/>
                <w:szCs w:val="18"/>
                <w:lang w:val="en-GB" w:eastAsia="en-GB"/>
              </w:rPr>
              <w:t>-</w:t>
            </w:r>
            <w:r>
              <w:rPr>
                <w:rFonts w:ascii="Times New Roman" w:eastAsia="Times New Roman" w:hAnsi="Times New Roman" w:cs="Times New Roman"/>
                <w:kern w:val="0"/>
                <w:sz w:val="18"/>
                <w:szCs w:val="18"/>
                <w:lang w:val="en-GB" w:eastAsia="en-GB"/>
              </w:rPr>
              <w:tab/>
            </w:r>
            <w:r>
              <w:rPr>
                <w:rFonts w:ascii="Times New Roman" w:eastAsia="Times New Roman" w:hAnsi="Times New Roman" w:cs="Times New Roman"/>
                <w:kern w:val="0"/>
                <w:sz w:val="18"/>
                <w:szCs w:val="18"/>
                <w:highlight w:val="yellow"/>
                <w:lang w:val="en-GB" w:eastAsia="en-GB"/>
              </w:rPr>
              <w:t>Num</w:t>
            </w:r>
            <w:r w:rsidRPr="00B4260B">
              <w:rPr>
                <w:rFonts w:ascii="Times New Roman" w:eastAsia="Times New Roman" w:hAnsi="Times New Roman" w:cs="Times New Roman"/>
                <w:kern w:val="0"/>
                <w:sz w:val="18"/>
                <w:szCs w:val="18"/>
                <w:highlight w:val="yellow"/>
                <w:lang w:val="en-GB" w:eastAsia="en-GB"/>
              </w:rPr>
              <w:t>ber of active UL TCI states (UL or joint TCI state) for PUSCH/PUCCH/SRS transmissions does not exceed UE capability</w:t>
            </w:r>
            <w:r w:rsidR="00B4260B" w:rsidRPr="00B4260B">
              <w:rPr>
                <w:highlight w:val="yellow"/>
              </w:rPr>
              <w:t xml:space="preserve"> </w:t>
            </w:r>
            <w:r w:rsidR="00B4260B" w:rsidRPr="00B4260B">
              <w:rPr>
                <w:rFonts w:ascii="Times New Roman" w:eastAsia="Times New Roman" w:hAnsi="Times New Roman" w:cs="Times New Roman"/>
                <w:kern w:val="0"/>
                <w:sz w:val="18"/>
                <w:szCs w:val="18"/>
                <w:highlight w:val="yellow"/>
                <w:lang w:val="en-GB" w:eastAsia="en-GB"/>
              </w:rPr>
              <w:t>ltm-MAC-CE-JointTCI-r18</w:t>
            </w:r>
            <w:r w:rsidRPr="00B4260B">
              <w:rPr>
                <w:rFonts w:ascii="Times New Roman" w:eastAsia="Times New Roman" w:hAnsi="Times New Roman" w:cs="Times New Roman"/>
                <w:kern w:val="0"/>
                <w:sz w:val="18"/>
                <w:szCs w:val="18"/>
                <w:highlight w:val="yellow"/>
                <w:lang w:val="en-GB" w:eastAsia="en-GB"/>
              </w:rPr>
              <w:t xml:space="preserve"> or </w:t>
            </w:r>
            <w:r w:rsidR="00B4260B" w:rsidRPr="00B4260B">
              <w:rPr>
                <w:rFonts w:ascii="Times New Roman" w:eastAsia="Times New Roman" w:hAnsi="Times New Roman" w:cs="Times New Roman"/>
                <w:kern w:val="0"/>
                <w:sz w:val="18"/>
                <w:szCs w:val="18"/>
                <w:highlight w:val="yellow"/>
                <w:lang w:val="en-GB" w:eastAsia="en-GB"/>
              </w:rPr>
              <w:t>ltm-MAC-CE-SeparateTCI-r18</w:t>
            </w:r>
          </w:p>
          <w:p w14:paraId="626DFB9E" w14:textId="77777777" w:rsidR="00FD36C7" w:rsidRDefault="00FD36C7">
            <w:pPr>
              <w:widowControl/>
              <w:overflowPunct w:val="0"/>
              <w:autoSpaceDE w:val="0"/>
              <w:autoSpaceDN w:val="0"/>
              <w:adjustRightInd w:val="0"/>
              <w:spacing w:after="180"/>
              <w:ind w:left="851" w:hanging="284"/>
              <w:textAlignment w:val="baseline"/>
              <w:rPr>
                <w:rFonts w:ascii="Times New Roman" w:eastAsia="Times New Roman" w:hAnsi="Times New Roman" w:cs="Times New Roman"/>
                <w:bCs/>
                <w:kern w:val="0"/>
                <w:sz w:val="18"/>
                <w:szCs w:val="18"/>
                <w:lang w:val="en-GB"/>
              </w:rPr>
            </w:pPr>
            <w:r>
              <w:rPr>
                <w:rFonts w:ascii="Times New Roman" w:eastAsia="Times New Roman" w:hAnsi="Times New Roman" w:cs="Times New Roman"/>
                <w:kern w:val="0"/>
                <w:sz w:val="18"/>
                <w:szCs w:val="18"/>
                <w:lang w:val="en-GB" w:eastAsia="en-GB"/>
              </w:rPr>
              <w:t>-</w:t>
            </w:r>
            <w:r>
              <w:rPr>
                <w:rFonts w:ascii="Times New Roman" w:eastAsia="Times New Roman" w:hAnsi="Times New Roman" w:cs="Times New Roman"/>
                <w:kern w:val="0"/>
                <w:sz w:val="18"/>
                <w:szCs w:val="18"/>
                <w:lang w:val="en-GB" w:eastAsia="en-GB"/>
              </w:rPr>
              <w:tab/>
            </w:r>
            <w:r>
              <w:rPr>
                <w:rFonts w:ascii="Times New Roman" w:eastAsia="Times New Roman" w:hAnsi="Times New Roman" w:cs="Times New Roman"/>
                <w:bCs/>
                <w:kern w:val="0"/>
                <w:sz w:val="18"/>
                <w:szCs w:val="18"/>
                <w:lang w:val="en-GB"/>
              </w:rPr>
              <w:t>The target pathloss reference signal remains detectable during cell switch delay</w:t>
            </w:r>
          </w:p>
          <w:p w14:paraId="305ACA9F" w14:textId="77777777" w:rsidR="00FD36C7" w:rsidRDefault="00FD36C7">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18"/>
                <w:szCs w:val="18"/>
                <w:lang w:val="en-GB" w:eastAsia="en-GB"/>
              </w:rPr>
            </w:pPr>
            <w:r>
              <w:rPr>
                <w:rFonts w:ascii="Times New Roman" w:eastAsia="Times New Roman" w:hAnsi="Times New Roman" w:cs="Times New Roman"/>
                <w:kern w:val="0"/>
                <w:sz w:val="18"/>
                <w:szCs w:val="18"/>
                <w:lang w:val="en-GB" w:eastAsia="en-GB"/>
              </w:rPr>
              <w:t>-</w:t>
            </w:r>
            <w:r>
              <w:rPr>
                <w:rFonts w:ascii="Times New Roman" w:eastAsia="Times New Roman" w:hAnsi="Times New Roman" w:cs="Times New Roman"/>
                <w:kern w:val="0"/>
                <w:sz w:val="18"/>
                <w:szCs w:val="18"/>
                <w:lang w:val="en-GB" w:eastAsia="en-GB"/>
              </w:rPr>
              <w:tab/>
              <w:t>SNR of the target pathloss reference signal≥-3dB</w:t>
            </w:r>
          </w:p>
          <w:p w14:paraId="261BF0A8" w14:textId="77777777" w:rsidR="00FD36C7" w:rsidRDefault="00FD36C7">
            <w:pPr>
              <w:widowControl/>
              <w:overflowPunct w:val="0"/>
              <w:autoSpaceDE w:val="0"/>
              <w:autoSpaceDN w:val="0"/>
              <w:adjustRightInd w:val="0"/>
              <w:spacing w:after="180"/>
              <w:ind w:left="851" w:hanging="284"/>
              <w:textAlignment w:val="baseline"/>
              <w:rPr>
                <w:rFonts w:ascii="Times New Roman" w:eastAsia="Times New Roman" w:hAnsi="Times New Roman" w:cs="Times New Roman"/>
                <w:bCs/>
                <w:kern w:val="0"/>
                <w:sz w:val="18"/>
                <w:szCs w:val="18"/>
                <w:lang w:val="en-GB"/>
              </w:rPr>
            </w:pPr>
            <w:r>
              <w:rPr>
                <w:rFonts w:ascii="Times New Roman" w:eastAsia="Times New Roman" w:hAnsi="Times New Roman" w:cs="Times New Roman"/>
                <w:kern w:val="0"/>
                <w:sz w:val="18"/>
                <w:szCs w:val="18"/>
                <w:lang w:val="en-GB" w:eastAsia="en-GB"/>
              </w:rPr>
              <w:t>-</w:t>
            </w:r>
            <w:r>
              <w:rPr>
                <w:rFonts w:ascii="Times New Roman" w:eastAsia="Times New Roman" w:hAnsi="Times New Roman" w:cs="Times New Roman"/>
                <w:kern w:val="0"/>
                <w:sz w:val="18"/>
                <w:szCs w:val="18"/>
                <w:lang w:val="en-GB" w:eastAsia="en-GB"/>
              </w:rPr>
              <w:tab/>
            </w:r>
            <w:r>
              <w:rPr>
                <w:rFonts w:ascii="Times New Roman" w:eastAsia="Times New Roman" w:hAnsi="Times New Roman" w:cs="Times New Roman"/>
                <w:bCs/>
                <w:kern w:val="0"/>
                <w:sz w:val="18"/>
                <w:szCs w:val="18"/>
                <w:lang w:val="en-GB"/>
              </w:rPr>
              <w:t>The associated SSBs with the target pathloss reference signal remain detectable during cell switch delay</w:t>
            </w:r>
          </w:p>
          <w:p w14:paraId="18EC2E08" w14:textId="77777777" w:rsidR="00FD36C7" w:rsidRDefault="00FD36C7">
            <w:pPr>
              <w:widowControl/>
              <w:overflowPunct w:val="0"/>
              <w:autoSpaceDE w:val="0"/>
              <w:autoSpaceDN w:val="0"/>
              <w:adjustRightInd w:val="0"/>
              <w:spacing w:after="180"/>
              <w:ind w:left="1135" w:hanging="284"/>
              <w:textAlignment w:val="baseline"/>
              <w:rPr>
                <w:rFonts w:ascii="Times New Roman" w:hAnsi="Times New Roman" w:cs="Times New Roman"/>
                <w:kern w:val="0"/>
                <w:sz w:val="20"/>
                <w:szCs w:val="20"/>
                <w:lang w:val="en-GB"/>
              </w:rPr>
            </w:pPr>
            <w:r>
              <w:rPr>
                <w:rFonts w:ascii="Times New Roman" w:eastAsia="Times New Roman" w:hAnsi="Times New Roman" w:cs="Times New Roman"/>
                <w:kern w:val="0"/>
                <w:sz w:val="18"/>
                <w:szCs w:val="18"/>
                <w:lang w:val="en-GB" w:eastAsia="en-GB"/>
              </w:rPr>
              <w:t>-</w:t>
            </w:r>
            <w:r>
              <w:rPr>
                <w:rFonts w:ascii="Times New Roman" w:eastAsia="Times New Roman" w:hAnsi="Times New Roman" w:cs="Times New Roman"/>
                <w:kern w:val="0"/>
                <w:sz w:val="18"/>
                <w:szCs w:val="18"/>
                <w:lang w:val="en-GB" w:eastAsia="en-GB"/>
              </w:rPr>
              <w:tab/>
            </w:r>
            <w:r>
              <w:rPr>
                <w:rFonts w:ascii="Times New Roman" w:eastAsia="Times New Roman" w:hAnsi="Times New Roman" w:cs="Times New Roman"/>
                <w:kern w:val="0"/>
                <w:sz w:val="18"/>
                <w:szCs w:val="18"/>
                <w:lang w:val="en-GB"/>
              </w:rPr>
              <w:t>SNR of the associated SSB ≥-3dB</w:t>
            </w:r>
          </w:p>
        </w:tc>
      </w:tr>
    </w:tbl>
    <w:p w14:paraId="42BA75DE" w14:textId="77777777" w:rsidR="00FD36C7" w:rsidRDefault="00FD36C7" w:rsidP="00FD36C7">
      <w:pPr>
        <w:rPr>
          <w:color w:val="000000"/>
          <w:szCs w:val="24"/>
        </w:rPr>
      </w:pPr>
    </w:p>
    <w:p w14:paraId="06488E08" w14:textId="77777777" w:rsidR="00FD36C7" w:rsidRDefault="00FD36C7" w:rsidP="00FD36C7">
      <w:pPr>
        <w:jc w:val="center"/>
        <w:rPr>
          <w:b/>
          <w:bCs/>
          <w:color w:val="000000"/>
          <w:szCs w:val="24"/>
        </w:rPr>
      </w:pPr>
      <w:r>
        <w:rPr>
          <w:b/>
          <w:bCs/>
          <w:color w:val="000000"/>
          <w:szCs w:val="24"/>
        </w:rPr>
        <w:t>Table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2724"/>
        <w:gridCol w:w="6312"/>
      </w:tblGrid>
      <w:tr w:rsidR="00FD36C7" w14:paraId="2AD4C85C" w14:textId="77777777" w:rsidTr="00FD36C7">
        <w:trPr>
          <w:trHeight w:val="20"/>
        </w:trPr>
        <w:tc>
          <w:tcPr>
            <w:tcW w:w="0" w:type="auto"/>
            <w:tcBorders>
              <w:top w:val="single" w:sz="4" w:space="0" w:color="auto"/>
              <w:left w:val="single" w:sz="4" w:space="0" w:color="auto"/>
              <w:bottom w:val="single" w:sz="4" w:space="0" w:color="auto"/>
              <w:right w:val="single" w:sz="4" w:space="0" w:color="auto"/>
            </w:tcBorders>
            <w:hideMark/>
          </w:tcPr>
          <w:p w14:paraId="287D8E37" w14:textId="77777777" w:rsidR="00FD36C7" w:rsidRDefault="00FD36C7">
            <w:pPr>
              <w:pStyle w:val="TAL"/>
              <w:rPr>
                <w:rFonts w:eastAsia="MS Mincho" w:cs="Arial"/>
                <w:color w:val="000000" w:themeColor="text1"/>
                <w:kern w:val="0"/>
                <w:sz w:val="16"/>
                <w:szCs w:val="16"/>
                <w:lang w:eastAsia="ja-JP"/>
              </w:rPr>
            </w:pPr>
            <w:r>
              <w:rPr>
                <w:rFonts w:eastAsia="MS Mincho" w:cs="Arial"/>
                <w:color w:val="000000" w:themeColor="text1"/>
                <w:sz w:val="16"/>
                <w:szCs w:val="16"/>
                <w:lang w:eastAsia="ja-JP"/>
              </w:rPr>
              <w:t>45-3a</w:t>
            </w:r>
          </w:p>
        </w:tc>
        <w:tc>
          <w:tcPr>
            <w:tcW w:w="0" w:type="auto"/>
            <w:tcBorders>
              <w:top w:val="single" w:sz="4" w:space="0" w:color="auto"/>
              <w:left w:val="single" w:sz="4" w:space="0" w:color="auto"/>
              <w:bottom w:val="single" w:sz="4" w:space="0" w:color="auto"/>
              <w:right w:val="single" w:sz="4" w:space="0" w:color="auto"/>
            </w:tcBorders>
            <w:hideMark/>
          </w:tcPr>
          <w:p w14:paraId="73C5AE7E" w14:textId="77777777" w:rsidR="00FD36C7" w:rsidRDefault="00FD36C7">
            <w:pPr>
              <w:pStyle w:val="TAL"/>
              <w:rPr>
                <w:rFonts w:eastAsia="宋体" w:cs="Arial"/>
                <w:color w:val="000000" w:themeColor="text1"/>
                <w:sz w:val="16"/>
                <w:szCs w:val="16"/>
              </w:rPr>
            </w:pPr>
            <w:r>
              <w:rPr>
                <w:rFonts w:cs="Arial"/>
                <w:color w:val="000000" w:themeColor="text1"/>
                <w:sz w:val="16"/>
                <w:szCs w:val="16"/>
              </w:rPr>
              <w:t>MAC-CE activated joint LTM TCI states</w:t>
            </w:r>
          </w:p>
        </w:tc>
        <w:tc>
          <w:tcPr>
            <w:tcW w:w="0" w:type="auto"/>
            <w:tcBorders>
              <w:top w:val="single" w:sz="4" w:space="0" w:color="auto"/>
              <w:left w:val="single" w:sz="4" w:space="0" w:color="auto"/>
              <w:bottom w:val="single" w:sz="4" w:space="0" w:color="auto"/>
              <w:right w:val="single" w:sz="4" w:space="0" w:color="auto"/>
            </w:tcBorders>
            <w:hideMark/>
          </w:tcPr>
          <w:p w14:paraId="01C401CD" w14:textId="77777777" w:rsidR="00FD36C7" w:rsidRDefault="00FD36C7">
            <w:pPr>
              <w:rPr>
                <w:rFonts w:ascii="Arial" w:eastAsia="MS Gothic" w:hAnsi="Arial" w:cs="Arial"/>
                <w:color w:val="000000" w:themeColor="text1"/>
                <w:sz w:val="16"/>
                <w:szCs w:val="16"/>
                <w:lang w:eastAsia="ja-JP"/>
              </w:rPr>
            </w:pPr>
            <w:r>
              <w:rPr>
                <w:rFonts w:ascii="Arial" w:hAnsi="Arial" w:cs="Arial"/>
                <w:color w:val="000000" w:themeColor="text1"/>
                <w:sz w:val="16"/>
                <w:szCs w:val="16"/>
              </w:rPr>
              <w:t>1. Supported QCL source RS for MAC-CE activated joint LTM TCI states</w:t>
            </w:r>
          </w:p>
          <w:p w14:paraId="5785C9D9" w14:textId="77777777" w:rsidR="00FD36C7" w:rsidRDefault="00FD36C7">
            <w:pPr>
              <w:rPr>
                <w:rFonts w:ascii="Arial" w:hAnsi="Arial" w:cs="Arial"/>
                <w:color w:val="000000" w:themeColor="text1"/>
                <w:sz w:val="16"/>
                <w:szCs w:val="16"/>
                <w:highlight w:val="yellow"/>
              </w:rPr>
            </w:pPr>
            <w:r>
              <w:rPr>
                <w:rFonts w:ascii="Arial" w:hAnsi="Arial" w:cs="Arial"/>
                <w:color w:val="000000" w:themeColor="text1"/>
                <w:sz w:val="16"/>
                <w:szCs w:val="16"/>
                <w:highlight w:val="yellow"/>
              </w:rPr>
              <w:t>2. Maximum number of MAC-CE activated joint LTM TCI states per candidate cell</w:t>
            </w:r>
          </w:p>
          <w:p w14:paraId="429D6266" w14:textId="77777777" w:rsidR="00FD36C7" w:rsidRDefault="00FD36C7">
            <w:pPr>
              <w:rPr>
                <w:rFonts w:ascii="Arial" w:hAnsi="Arial" w:cs="Arial"/>
                <w:color w:val="000000" w:themeColor="text1"/>
                <w:sz w:val="16"/>
                <w:szCs w:val="16"/>
              </w:rPr>
            </w:pPr>
            <w:r>
              <w:rPr>
                <w:rFonts w:ascii="Arial" w:hAnsi="Arial" w:cs="Arial"/>
                <w:color w:val="000000" w:themeColor="text1"/>
                <w:sz w:val="16"/>
                <w:szCs w:val="16"/>
                <w:highlight w:val="yellow"/>
              </w:rPr>
              <w:t>3. Maximum number of MAC-CE activated joint LTM TCI states across candidate cells and serving cells</w:t>
            </w:r>
          </w:p>
        </w:tc>
      </w:tr>
      <w:tr w:rsidR="00FD36C7" w14:paraId="53591F83" w14:textId="77777777" w:rsidTr="00FD36C7">
        <w:trPr>
          <w:trHeight w:val="20"/>
        </w:trPr>
        <w:tc>
          <w:tcPr>
            <w:tcW w:w="0" w:type="auto"/>
            <w:tcBorders>
              <w:top w:val="single" w:sz="4" w:space="0" w:color="auto"/>
              <w:left w:val="single" w:sz="4" w:space="0" w:color="auto"/>
              <w:bottom w:val="single" w:sz="4" w:space="0" w:color="auto"/>
              <w:right w:val="single" w:sz="4" w:space="0" w:color="auto"/>
            </w:tcBorders>
            <w:hideMark/>
          </w:tcPr>
          <w:p w14:paraId="40173B14" w14:textId="77777777" w:rsidR="00FD36C7" w:rsidRDefault="00FD36C7">
            <w:pPr>
              <w:pStyle w:val="TAL"/>
              <w:rPr>
                <w:rFonts w:eastAsia="MS Mincho" w:cs="Arial"/>
                <w:color w:val="000000" w:themeColor="text1"/>
                <w:sz w:val="16"/>
                <w:szCs w:val="16"/>
                <w:lang w:eastAsia="ja-JP"/>
              </w:rPr>
            </w:pPr>
            <w:r>
              <w:rPr>
                <w:rFonts w:eastAsia="MS Mincho" w:cs="Arial"/>
                <w:color w:val="000000" w:themeColor="text1"/>
                <w:sz w:val="16"/>
                <w:szCs w:val="16"/>
                <w:lang w:eastAsia="ja-JP"/>
              </w:rPr>
              <w:t>45-4a</w:t>
            </w:r>
          </w:p>
        </w:tc>
        <w:tc>
          <w:tcPr>
            <w:tcW w:w="0" w:type="auto"/>
            <w:tcBorders>
              <w:top w:val="single" w:sz="4" w:space="0" w:color="auto"/>
              <w:left w:val="single" w:sz="4" w:space="0" w:color="auto"/>
              <w:bottom w:val="single" w:sz="4" w:space="0" w:color="auto"/>
              <w:right w:val="single" w:sz="4" w:space="0" w:color="auto"/>
            </w:tcBorders>
            <w:hideMark/>
          </w:tcPr>
          <w:p w14:paraId="564236F2" w14:textId="77777777" w:rsidR="00FD36C7" w:rsidRDefault="00FD36C7">
            <w:pPr>
              <w:pStyle w:val="TAL"/>
              <w:rPr>
                <w:rFonts w:cs="Arial"/>
                <w:color w:val="000000" w:themeColor="text1"/>
                <w:sz w:val="16"/>
                <w:szCs w:val="16"/>
              </w:rPr>
            </w:pPr>
            <w:r>
              <w:rPr>
                <w:rFonts w:eastAsia="宋体" w:cs="Arial"/>
                <w:color w:val="000000" w:themeColor="text1"/>
                <w:sz w:val="16"/>
                <w:szCs w:val="16"/>
              </w:rPr>
              <w:t>MAC-CE activated DL/UL LTM TCI states</w:t>
            </w:r>
          </w:p>
        </w:tc>
        <w:tc>
          <w:tcPr>
            <w:tcW w:w="0" w:type="auto"/>
            <w:tcBorders>
              <w:top w:val="single" w:sz="4" w:space="0" w:color="auto"/>
              <w:left w:val="single" w:sz="4" w:space="0" w:color="auto"/>
              <w:bottom w:val="single" w:sz="4" w:space="0" w:color="auto"/>
              <w:right w:val="single" w:sz="4" w:space="0" w:color="auto"/>
            </w:tcBorders>
            <w:hideMark/>
          </w:tcPr>
          <w:p w14:paraId="4542C319" w14:textId="77777777" w:rsidR="00FD36C7" w:rsidRDefault="00FD36C7">
            <w:pPr>
              <w:rPr>
                <w:rFonts w:ascii="Arial" w:eastAsia="MS Gothic" w:hAnsi="Arial" w:cs="Arial"/>
                <w:color w:val="000000" w:themeColor="text1"/>
                <w:sz w:val="16"/>
                <w:szCs w:val="16"/>
                <w:lang w:eastAsia="ja-JP"/>
              </w:rPr>
            </w:pPr>
            <w:r>
              <w:rPr>
                <w:rFonts w:ascii="Arial" w:hAnsi="Arial" w:cs="Arial"/>
                <w:color w:val="000000" w:themeColor="text1"/>
                <w:sz w:val="16"/>
                <w:szCs w:val="16"/>
              </w:rPr>
              <w:t>1. Supported QCL source RS for MAC-CE activated DL/UL LTM TCI states</w:t>
            </w:r>
          </w:p>
          <w:p w14:paraId="2D43601D" w14:textId="77777777" w:rsidR="00FD36C7" w:rsidRDefault="00FD36C7">
            <w:pPr>
              <w:rPr>
                <w:rFonts w:ascii="Arial" w:hAnsi="Arial" w:cs="Arial"/>
                <w:color w:val="000000" w:themeColor="text1"/>
                <w:sz w:val="16"/>
                <w:szCs w:val="16"/>
                <w:highlight w:val="yellow"/>
                <w:lang w:val="en-GB"/>
              </w:rPr>
            </w:pPr>
            <w:r>
              <w:rPr>
                <w:rFonts w:ascii="Arial" w:hAnsi="Arial" w:cs="Arial"/>
                <w:color w:val="000000" w:themeColor="text1"/>
                <w:sz w:val="16"/>
                <w:szCs w:val="16"/>
                <w:highlight w:val="yellow"/>
              </w:rPr>
              <w:t>2. Maximum number K1 of MAC-CE activated DL TCI states per candidate cell</w:t>
            </w:r>
          </w:p>
          <w:p w14:paraId="0CCAFDB3" w14:textId="77777777" w:rsidR="00FD36C7" w:rsidRDefault="00FD36C7">
            <w:pPr>
              <w:rPr>
                <w:rFonts w:ascii="Arial" w:hAnsi="Arial" w:cs="Arial"/>
                <w:color w:val="000000" w:themeColor="text1"/>
                <w:sz w:val="16"/>
                <w:szCs w:val="16"/>
                <w:highlight w:val="yellow"/>
              </w:rPr>
            </w:pPr>
            <w:r>
              <w:rPr>
                <w:rFonts w:ascii="Arial" w:hAnsi="Arial" w:cs="Arial"/>
                <w:color w:val="000000" w:themeColor="text1"/>
                <w:sz w:val="16"/>
                <w:szCs w:val="16"/>
                <w:highlight w:val="yellow"/>
              </w:rPr>
              <w:t>3. Maximum number K2 of MAC-CE activated UL TCI states per candidate cell</w:t>
            </w:r>
          </w:p>
          <w:p w14:paraId="6273623D" w14:textId="77777777" w:rsidR="00FD36C7" w:rsidRDefault="00FD36C7">
            <w:pPr>
              <w:rPr>
                <w:rFonts w:ascii="Arial" w:hAnsi="Arial" w:cs="Arial"/>
                <w:color w:val="000000" w:themeColor="text1"/>
                <w:sz w:val="16"/>
                <w:szCs w:val="16"/>
                <w:highlight w:val="yellow"/>
              </w:rPr>
            </w:pPr>
            <w:r>
              <w:rPr>
                <w:rFonts w:ascii="Arial" w:hAnsi="Arial" w:cs="Arial"/>
                <w:color w:val="000000" w:themeColor="text1"/>
                <w:sz w:val="16"/>
                <w:szCs w:val="16"/>
                <w:highlight w:val="yellow"/>
              </w:rPr>
              <w:t>4. Maximum number of MAC-CE activated DL TCI states across all candidate cells and serving cells</w:t>
            </w:r>
          </w:p>
          <w:p w14:paraId="7F8CB06C" w14:textId="77777777" w:rsidR="00FD36C7" w:rsidRDefault="00FD36C7">
            <w:pPr>
              <w:rPr>
                <w:rFonts w:ascii="Arial" w:hAnsi="Arial" w:cs="Arial"/>
                <w:color w:val="000000" w:themeColor="text1"/>
                <w:sz w:val="16"/>
                <w:szCs w:val="16"/>
              </w:rPr>
            </w:pPr>
            <w:r>
              <w:rPr>
                <w:rFonts w:ascii="Arial" w:hAnsi="Arial" w:cs="Arial"/>
                <w:color w:val="000000" w:themeColor="text1"/>
                <w:sz w:val="16"/>
                <w:szCs w:val="16"/>
                <w:highlight w:val="yellow"/>
              </w:rPr>
              <w:t>5. Maximum number of MAC-CE activated UL TCI states across all candidate cells and serving cells</w:t>
            </w:r>
          </w:p>
        </w:tc>
      </w:tr>
    </w:tbl>
    <w:p w14:paraId="1D1ABD3C" w14:textId="77777777" w:rsidR="00FD36C7" w:rsidRDefault="00FD36C7" w:rsidP="00FD36C7">
      <w:pPr>
        <w:rPr>
          <w:color w:val="000000"/>
          <w:szCs w:val="24"/>
        </w:rPr>
      </w:pPr>
    </w:p>
    <w:p w14:paraId="25DA55B4" w14:textId="48F6B6E0" w:rsidR="00FD36C7" w:rsidRDefault="00FD36C7" w:rsidP="00FD36C7">
      <w:pPr>
        <w:spacing w:beforeLines="50" w:before="120" w:afterLines="50" w:after="120"/>
        <w:rPr>
          <w:rFonts w:cstheme="minorHAnsi"/>
          <w:b/>
          <w:szCs w:val="21"/>
        </w:rPr>
      </w:pPr>
      <w:r>
        <w:rPr>
          <w:rFonts w:cstheme="minorHAnsi"/>
          <w:b/>
          <w:szCs w:val="21"/>
        </w:rPr>
        <w:t>Proposal 1</w:t>
      </w:r>
      <w:r w:rsidR="00F4391B">
        <w:rPr>
          <w:rFonts w:cstheme="minorHAnsi"/>
          <w:b/>
          <w:szCs w:val="21"/>
        </w:rPr>
        <w:t>8</w:t>
      </w:r>
      <w:r>
        <w:rPr>
          <w:rFonts w:cstheme="minorHAnsi"/>
          <w:b/>
          <w:szCs w:val="21"/>
        </w:rPr>
        <w:t>: During cell switch, PL-RS is maintained provided:</w:t>
      </w:r>
    </w:p>
    <w:p w14:paraId="4416A8FE" w14:textId="77777777" w:rsidR="00FD36C7" w:rsidRDefault="00FD36C7" w:rsidP="00FD36C7">
      <w:pPr>
        <w:widowControl/>
        <w:overflowPunct w:val="0"/>
        <w:autoSpaceDE w:val="0"/>
        <w:autoSpaceDN w:val="0"/>
        <w:adjustRightInd w:val="0"/>
        <w:spacing w:after="180"/>
        <w:ind w:left="851" w:hanging="284"/>
        <w:textAlignment w:val="baseline"/>
        <w:rPr>
          <w:rFonts w:eastAsia="Times New Roman" w:cstheme="minorHAnsi"/>
          <w:b/>
          <w:bCs/>
          <w:kern w:val="0"/>
          <w:szCs w:val="21"/>
          <w:lang w:val="en-GB" w:eastAsia="en-GB"/>
        </w:rPr>
      </w:pPr>
      <w:r>
        <w:rPr>
          <w:rFonts w:eastAsia="Times New Roman" w:cstheme="minorHAnsi"/>
          <w:b/>
          <w:bCs/>
          <w:kern w:val="0"/>
          <w:szCs w:val="21"/>
          <w:lang w:val="en-GB" w:eastAsia="en-GB"/>
        </w:rPr>
        <w:t>-</w:t>
      </w:r>
      <w:r>
        <w:rPr>
          <w:rFonts w:eastAsia="Times New Roman" w:cstheme="minorHAnsi"/>
          <w:b/>
          <w:bCs/>
          <w:kern w:val="0"/>
          <w:szCs w:val="21"/>
          <w:lang w:val="en-GB" w:eastAsia="en-GB"/>
        </w:rPr>
        <w:tab/>
      </w:r>
      <w:r>
        <w:rPr>
          <w:rFonts w:eastAsia="Times New Roman" w:cstheme="minorHAnsi"/>
          <w:b/>
          <w:bCs/>
          <w:kern w:val="0"/>
          <w:szCs w:val="21"/>
          <w:lang w:val="en-GB" w:eastAsia="en-GB"/>
        </w:rPr>
        <w:tab/>
        <w:t>the target PL-RS is associated with or included in the UL or joint TCI states in the active TCI list for PUSCH/PUCCH/SRS transmissions</w:t>
      </w:r>
    </w:p>
    <w:p w14:paraId="345DE081" w14:textId="49D62163" w:rsidR="00FD36C7" w:rsidRDefault="00FD36C7" w:rsidP="00FD36C7">
      <w:pPr>
        <w:widowControl/>
        <w:overflowPunct w:val="0"/>
        <w:autoSpaceDE w:val="0"/>
        <w:autoSpaceDN w:val="0"/>
        <w:adjustRightInd w:val="0"/>
        <w:spacing w:after="180"/>
        <w:ind w:left="851" w:hanging="284"/>
        <w:textAlignment w:val="baseline"/>
        <w:rPr>
          <w:rFonts w:eastAsia="Times New Roman" w:cstheme="minorHAnsi"/>
          <w:b/>
          <w:bCs/>
          <w:kern w:val="0"/>
          <w:szCs w:val="21"/>
          <w:lang w:val="en-GB" w:eastAsia="en-GB"/>
        </w:rPr>
      </w:pPr>
      <w:r>
        <w:rPr>
          <w:rFonts w:eastAsia="Times New Roman" w:cstheme="minorHAnsi"/>
          <w:b/>
          <w:bCs/>
          <w:kern w:val="0"/>
          <w:szCs w:val="21"/>
          <w:lang w:val="en-GB" w:eastAsia="en-GB"/>
        </w:rPr>
        <w:t>-</w:t>
      </w:r>
      <w:r>
        <w:rPr>
          <w:rFonts w:eastAsia="Times New Roman" w:cstheme="minorHAnsi"/>
          <w:b/>
          <w:bCs/>
          <w:kern w:val="0"/>
          <w:szCs w:val="21"/>
          <w:lang w:val="en-GB" w:eastAsia="en-GB"/>
        </w:rPr>
        <w:tab/>
        <w:t xml:space="preserve">Number of active UL TCI states (UL or joint TCI state) for PUSCH/PUCCH/SRS transmissions does not exceed UE capability </w:t>
      </w:r>
      <w:r w:rsidR="00B4260B" w:rsidRPr="00B4260B">
        <w:rPr>
          <w:rFonts w:eastAsia="Times New Roman" w:cstheme="minorHAnsi"/>
          <w:b/>
          <w:bCs/>
          <w:kern w:val="0"/>
          <w:szCs w:val="21"/>
          <w:lang w:val="en-GB" w:eastAsia="en-GB"/>
        </w:rPr>
        <w:t>ltm-MAC-CE-JointTCI-r18</w:t>
      </w:r>
      <w:r w:rsidR="00B4260B">
        <w:rPr>
          <w:rFonts w:eastAsia="Times New Roman" w:cstheme="minorHAnsi"/>
          <w:b/>
          <w:bCs/>
          <w:kern w:val="0"/>
          <w:szCs w:val="21"/>
          <w:lang w:val="en-GB" w:eastAsia="en-GB"/>
        </w:rPr>
        <w:t xml:space="preserve"> </w:t>
      </w:r>
      <w:r w:rsidR="00B4260B" w:rsidRPr="00B4260B">
        <w:rPr>
          <w:rFonts w:eastAsia="Times New Roman" w:cstheme="minorHAnsi"/>
          <w:b/>
          <w:bCs/>
          <w:kern w:val="0"/>
          <w:szCs w:val="21"/>
          <w:lang w:val="en-GB" w:eastAsia="en-GB"/>
        </w:rPr>
        <w:t>or ltm-MAC-CE-SeparateTCI-r18</w:t>
      </w:r>
    </w:p>
    <w:p w14:paraId="107A929A" w14:textId="77777777" w:rsidR="00FD36C7" w:rsidRDefault="00FD36C7" w:rsidP="00FD36C7">
      <w:pPr>
        <w:widowControl/>
        <w:overflowPunct w:val="0"/>
        <w:autoSpaceDE w:val="0"/>
        <w:autoSpaceDN w:val="0"/>
        <w:adjustRightInd w:val="0"/>
        <w:spacing w:after="180"/>
        <w:ind w:left="851" w:hanging="284"/>
        <w:textAlignment w:val="baseline"/>
        <w:rPr>
          <w:rFonts w:eastAsia="Times New Roman" w:cstheme="minorHAnsi"/>
          <w:b/>
          <w:bCs/>
          <w:kern w:val="0"/>
          <w:szCs w:val="21"/>
          <w:lang w:val="en-GB"/>
        </w:rPr>
      </w:pPr>
      <w:r>
        <w:rPr>
          <w:rFonts w:eastAsia="Times New Roman" w:cstheme="minorHAnsi"/>
          <w:b/>
          <w:bCs/>
          <w:kern w:val="0"/>
          <w:szCs w:val="21"/>
          <w:lang w:val="en-GB" w:eastAsia="en-GB"/>
        </w:rPr>
        <w:t>-</w:t>
      </w:r>
      <w:r>
        <w:rPr>
          <w:rFonts w:eastAsia="Times New Roman" w:cstheme="minorHAnsi"/>
          <w:b/>
          <w:bCs/>
          <w:kern w:val="0"/>
          <w:szCs w:val="21"/>
          <w:lang w:val="en-GB" w:eastAsia="en-GB"/>
        </w:rPr>
        <w:tab/>
      </w:r>
      <w:r>
        <w:rPr>
          <w:rFonts w:eastAsia="Times New Roman" w:cstheme="minorHAnsi"/>
          <w:b/>
          <w:bCs/>
          <w:kern w:val="0"/>
          <w:szCs w:val="21"/>
          <w:lang w:val="en-GB"/>
        </w:rPr>
        <w:t>The target pathloss reference signal remains detectable during cell switch delay</w:t>
      </w:r>
    </w:p>
    <w:p w14:paraId="4956DA56" w14:textId="77777777" w:rsidR="00FD36C7" w:rsidRDefault="00FD36C7" w:rsidP="00FD36C7">
      <w:pPr>
        <w:widowControl/>
        <w:overflowPunct w:val="0"/>
        <w:autoSpaceDE w:val="0"/>
        <w:autoSpaceDN w:val="0"/>
        <w:adjustRightInd w:val="0"/>
        <w:spacing w:after="180"/>
        <w:ind w:left="1135" w:hanging="284"/>
        <w:textAlignment w:val="baseline"/>
        <w:rPr>
          <w:rFonts w:eastAsia="Times New Roman" w:cstheme="minorHAnsi"/>
          <w:b/>
          <w:bCs/>
          <w:kern w:val="0"/>
          <w:szCs w:val="21"/>
          <w:lang w:val="en-GB" w:eastAsia="en-GB"/>
        </w:rPr>
      </w:pPr>
      <w:r>
        <w:rPr>
          <w:rFonts w:eastAsia="Times New Roman" w:cstheme="minorHAnsi"/>
          <w:b/>
          <w:bCs/>
          <w:kern w:val="0"/>
          <w:szCs w:val="21"/>
          <w:lang w:val="en-GB" w:eastAsia="en-GB"/>
        </w:rPr>
        <w:t>-</w:t>
      </w:r>
      <w:r>
        <w:rPr>
          <w:rFonts w:eastAsia="Times New Roman" w:cstheme="minorHAnsi"/>
          <w:b/>
          <w:bCs/>
          <w:kern w:val="0"/>
          <w:szCs w:val="21"/>
          <w:lang w:val="en-GB" w:eastAsia="en-GB"/>
        </w:rPr>
        <w:tab/>
        <w:t>SNR of the target pathloss reference signal≥-3dB</w:t>
      </w:r>
    </w:p>
    <w:p w14:paraId="2402FE85" w14:textId="77777777" w:rsidR="00FD36C7" w:rsidRDefault="00FD36C7" w:rsidP="00FD36C7">
      <w:pPr>
        <w:widowControl/>
        <w:overflowPunct w:val="0"/>
        <w:autoSpaceDE w:val="0"/>
        <w:autoSpaceDN w:val="0"/>
        <w:adjustRightInd w:val="0"/>
        <w:spacing w:after="180"/>
        <w:ind w:left="851" w:hanging="284"/>
        <w:textAlignment w:val="baseline"/>
        <w:rPr>
          <w:rFonts w:eastAsia="Times New Roman" w:cstheme="minorHAnsi"/>
          <w:b/>
          <w:bCs/>
          <w:kern w:val="0"/>
          <w:szCs w:val="21"/>
          <w:lang w:val="en-GB"/>
        </w:rPr>
      </w:pPr>
      <w:r>
        <w:rPr>
          <w:rFonts w:eastAsia="Times New Roman" w:cstheme="minorHAnsi"/>
          <w:b/>
          <w:bCs/>
          <w:kern w:val="0"/>
          <w:szCs w:val="21"/>
          <w:lang w:val="en-GB" w:eastAsia="en-GB"/>
        </w:rPr>
        <w:t>-</w:t>
      </w:r>
      <w:r>
        <w:rPr>
          <w:rFonts w:eastAsia="Times New Roman" w:cstheme="minorHAnsi"/>
          <w:b/>
          <w:bCs/>
          <w:kern w:val="0"/>
          <w:szCs w:val="21"/>
          <w:lang w:val="en-GB" w:eastAsia="en-GB"/>
        </w:rPr>
        <w:tab/>
      </w:r>
      <w:r>
        <w:rPr>
          <w:rFonts w:eastAsia="Times New Roman" w:cstheme="minorHAnsi"/>
          <w:b/>
          <w:bCs/>
          <w:kern w:val="0"/>
          <w:szCs w:val="21"/>
          <w:lang w:val="en-GB"/>
        </w:rPr>
        <w:t>The associated SSBs with the target pathloss reference signal remain detectable during cell switch delay</w:t>
      </w:r>
    </w:p>
    <w:p w14:paraId="21EAEFA9" w14:textId="77777777" w:rsidR="00FD36C7" w:rsidRDefault="00FD36C7" w:rsidP="00FD36C7">
      <w:pPr>
        <w:widowControl/>
        <w:overflowPunct w:val="0"/>
        <w:autoSpaceDE w:val="0"/>
        <w:autoSpaceDN w:val="0"/>
        <w:adjustRightInd w:val="0"/>
        <w:spacing w:after="180"/>
        <w:ind w:left="1135" w:hanging="284"/>
        <w:textAlignment w:val="baseline"/>
        <w:rPr>
          <w:rFonts w:eastAsia="Times New Roman" w:cstheme="minorHAnsi"/>
          <w:b/>
          <w:bCs/>
          <w:kern w:val="0"/>
          <w:szCs w:val="21"/>
          <w:lang w:val="en-GB" w:eastAsia="en-GB"/>
        </w:rPr>
      </w:pPr>
      <w:r>
        <w:rPr>
          <w:rFonts w:eastAsia="Times New Roman" w:cstheme="minorHAnsi"/>
          <w:b/>
          <w:bCs/>
          <w:kern w:val="0"/>
          <w:szCs w:val="21"/>
          <w:lang w:val="en-GB" w:eastAsia="en-GB"/>
        </w:rPr>
        <w:t>-</w:t>
      </w:r>
      <w:r>
        <w:rPr>
          <w:rFonts w:eastAsia="Times New Roman" w:cstheme="minorHAnsi"/>
          <w:b/>
          <w:bCs/>
          <w:kern w:val="0"/>
          <w:szCs w:val="21"/>
          <w:lang w:val="en-GB" w:eastAsia="en-GB"/>
        </w:rPr>
        <w:tab/>
        <w:t>SNR of the associated SSB ≥-3dB</w:t>
      </w:r>
    </w:p>
    <w:p w14:paraId="0E95C35D" w14:textId="77777777" w:rsidR="00FD36C7" w:rsidRDefault="00FD36C7" w:rsidP="00B20B8A">
      <w:pPr>
        <w:rPr>
          <w:color w:val="000000"/>
          <w:szCs w:val="24"/>
        </w:rPr>
      </w:pPr>
    </w:p>
    <w:p w14:paraId="28B4998E" w14:textId="7993EAC0" w:rsidR="00645F30" w:rsidRDefault="00645F30" w:rsidP="00645F30">
      <w:pPr>
        <w:pStyle w:val="3"/>
        <w:rPr>
          <w:sz w:val="22"/>
          <w:szCs w:val="16"/>
        </w:rPr>
      </w:pPr>
      <w:r>
        <w:rPr>
          <w:sz w:val="22"/>
          <w:szCs w:val="16"/>
        </w:rPr>
        <w:t xml:space="preserve">2.4.4. Conditions </w:t>
      </w:r>
      <w:r w:rsidRPr="00645F30">
        <w:rPr>
          <w:sz w:val="22"/>
          <w:szCs w:val="16"/>
        </w:rPr>
        <w:t>for early ASN.1 decoding and validity check</w:t>
      </w:r>
    </w:p>
    <w:p w14:paraId="3C18BB59" w14:textId="12BFB2D2" w:rsidR="002D2B2E" w:rsidRPr="00F262F4" w:rsidRDefault="009A7669" w:rsidP="00B20B8A">
      <w:pPr>
        <w:rPr>
          <w:color w:val="000000"/>
          <w:szCs w:val="24"/>
          <w:lang w:val="en-GB"/>
        </w:rPr>
      </w:pPr>
      <w:r>
        <w:rPr>
          <w:rFonts w:hint="eastAsia"/>
          <w:color w:val="000000"/>
          <w:szCs w:val="24"/>
          <w:lang w:val="en-GB"/>
        </w:rPr>
        <w:t>L</w:t>
      </w:r>
      <w:r>
        <w:rPr>
          <w:color w:val="000000"/>
          <w:szCs w:val="24"/>
          <w:lang w:val="en-GB"/>
        </w:rPr>
        <w:t>ast meeting, RAN4 discussed the conditions for early ASN.1 decoding and validity check. There are still several “FFS”. Next, we would like to discuss the open parts</w:t>
      </w:r>
      <w:r w:rsidR="00BC1730">
        <w:rPr>
          <w:color w:val="000000"/>
          <w:szCs w:val="24"/>
          <w:lang w:val="en-GB"/>
        </w:rPr>
        <w:t xml:space="preserve">. </w:t>
      </w:r>
    </w:p>
    <w:tbl>
      <w:tblPr>
        <w:tblStyle w:val="af8"/>
        <w:tblW w:w="0" w:type="auto"/>
        <w:tblLook w:val="04A0" w:firstRow="1" w:lastRow="0" w:firstColumn="1" w:lastColumn="0" w:noHBand="0" w:noVBand="1"/>
      </w:tblPr>
      <w:tblGrid>
        <w:gridCol w:w="9629"/>
      </w:tblGrid>
      <w:tr w:rsidR="009A7669" w14:paraId="34D4C288" w14:textId="77777777" w:rsidTr="009A7669">
        <w:tc>
          <w:tcPr>
            <w:tcW w:w="9629" w:type="dxa"/>
          </w:tcPr>
          <w:p w14:paraId="24F849E0" w14:textId="77777777" w:rsidR="009A7669" w:rsidRPr="009A7669" w:rsidRDefault="009A7669" w:rsidP="009A7669">
            <w:pPr>
              <w:rPr>
                <w:rFonts w:ascii="Times New Roman" w:eastAsia="Malgun Gothic" w:hAnsi="Times New Roman" w:cs="Times New Roman"/>
                <w:b/>
                <w:kern w:val="0"/>
                <w:sz w:val="16"/>
                <w:szCs w:val="16"/>
                <w:u w:val="single"/>
                <w:lang w:eastAsia="ko-KR"/>
              </w:rPr>
            </w:pPr>
            <w:r w:rsidRPr="009A7669">
              <w:rPr>
                <w:b/>
                <w:sz w:val="18"/>
                <w:szCs w:val="20"/>
                <w:u w:val="single"/>
                <w:lang w:eastAsia="ko-KR"/>
              </w:rPr>
              <w:t>Issue 4-5-1: Early ASN.1 decoding and validity/compliance check</w:t>
            </w:r>
          </w:p>
          <w:p w14:paraId="6436CD72" w14:textId="77777777" w:rsidR="009A7669" w:rsidRPr="009A7669" w:rsidRDefault="009A7669" w:rsidP="009A7669">
            <w:pPr>
              <w:rPr>
                <w:rFonts w:eastAsia="Times New Roman"/>
                <w:sz w:val="18"/>
                <w:szCs w:val="20"/>
                <w:lang w:val="en-GB" w:eastAsia="en-GB"/>
              </w:rPr>
            </w:pPr>
            <w:r w:rsidRPr="009A7669">
              <w:rPr>
                <w:b/>
                <w:sz w:val="18"/>
                <w:szCs w:val="20"/>
              </w:rPr>
              <w:t xml:space="preserve">&lt; Agreement&gt; </w:t>
            </w:r>
          </w:p>
          <w:p w14:paraId="25747BA9" w14:textId="77777777" w:rsidR="009A7669" w:rsidRPr="009A7669" w:rsidRDefault="009A7669" w:rsidP="00261EFA">
            <w:pPr>
              <w:pStyle w:val="af6"/>
              <w:widowControl/>
              <w:numPr>
                <w:ilvl w:val="0"/>
                <w:numId w:val="13"/>
              </w:numPr>
              <w:autoSpaceDN w:val="0"/>
              <w:spacing w:after="120"/>
              <w:ind w:left="936"/>
              <w:contextualSpacing w:val="0"/>
              <w:rPr>
                <w:rFonts w:eastAsia="宋体"/>
                <w:sz w:val="18"/>
                <w:szCs w:val="21"/>
                <w:lang w:eastAsia="zh-CN"/>
              </w:rPr>
            </w:pPr>
            <w:r w:rsidRPr="009A7669">
              <w:rPr>
                <w:rFonts w:eastAsia="宋体"/>
                <w:sz w:val="18"/>
                <w:szCs w:val="21"/>
                <w:lang w:eastAsia="zh-CN"/>
              </w:rPr>
              <w:t xml:space="preserve">Introduce new UE capability regarding number of cells, [FFS: including both </w:t>
            </w:r>
            <w:proofErr w:type="spellStart"/>
            <w:r w:rsidRPr="009A7669">
              <w:rPr>
                <w:rFonts w:eastAsia="宋体"/>
                <w:sz w:val="18"/>
                <w:szCs w:val="21"/>
                <w:lang w:eastAsia="zh-CN"/>
              </w:rPr>
              <w:t>SpCell</w:t>
            </w:r>
            <w:proofErr w:type="spellEnd"/>
            <w:r w:rsidRPr="009A7669">
              <w:rPr>
                <w:rFonts w:eastAsia="宋体"/>
                <w:sz w:val="18"/>
                <w:szCs w:val="21"/>
                <w:lang w:eastAsia="zh-CN"/>
              </w:rPr>
              <w:t xml:space="preserve"> and </w:t>
            </w:r>
            <w:proofErr w:type="spellStart"/>
            <w:r w:rsidRPr="009A7669">
              <w:rPr>
                <w:rFonts w:eastAsia="宋体"/>
                <w:sz w:val="18"/>
                <w:szCs w:val="21"/>
                <w:lang w:eastAsia="zh-CN"/>
              </w:rPr>
              <w:t>SCell</w:t>
            </w:r>
            <w:proofErr w:type="spellEnd"/>
            <w:r w:rsidRPr="009A7669">
              <w:rPr>
                <w:rFonts w:eastAsia="宋体"/>
                <w:sz w:val="18"/>
                <w:szCs w:val="21"/>
                <w:lang w:eastAsia="zh-CN"/>
              </w:rPr>
              <w:t>], on which UE supports early ASN.1 decoding and validity/compliance check</w:t>
            </w:r>
          </w:p>
          <w:p w14:paraId="00B8D5CB" w14:textId="77777777" w:rsidR="009A7669" w:rsidRPr="009A7669" w:rsidRDefault="009A7669" w:rsidP="00261EFA">
            <w:pPr>
              <w:pStyle w:val="af6"/>
              <w:widowControl/>
              <w:numPr>
                <w:ilvl w:val="1"/>
                <w:numId w:val="13"/>
              </w:numPr>
              <w:autoSpaceDN w:val="0"/>
              <w:spacing w:after="120"/>
              <w:ind w:left="1656"/>
              <w:contextualSpacing w:val="0"/>
              <w:rPr>
                <w:rFonts w:eastAsia="宋体"/>
                <w:sz w:val="18"/>
                <w:szCs w:val="21"/>
                <w:lang w:eastAsia="zh-CN"/>
              </w:rPr>
            </w:pPr>
            <w:r w:rsidRPr="009A7669">
              <w:rPr>
                <w:rFonts w:eastAsia="宋体"/>
                <w:sz w:val="18"/>
                <w:szCs w:val="21"/>
                <w:lang w:eastAsia="zh-CN"/>
              </w:rPr>
              <w:t xml:space="preserve">Note: to update previous one bit UE capability of </w:t>
            </w:r>
            <w:r w:rsidRPr="009A7669">
              <w:rPr>
                <w:rFonts w:eastAsia="宋体"/>
                <w:bCs/>
                <w:sz w:val="18"/>
                <w:szCs w:val="21"/>
                <w:lang w:eastAsia="zh-CN"/>
              </w:rPr>
              <w:t>Early ASN.1 decoding and validity/compliance check.</w:t>
            </w:r>
          </w:p>
          <w:p w14:paraId="4DEE8697" w14:textId="77777777" w:rsidR="009A7669" w:rsidRPr="009A7669" w:rsidRDefault="009A7669" w:rsidP="00261EFA">
            <w:pPr>
              <w:pStyle w:val="af6"/>
              <w:widowControl/>
              <w:numPr>
                <w:ilvl w:val="1"/>
                <w:numId w:val="13"/>
              </w:numPr>
              <w:autoSpaceDN w:val="0"/>
              <w:spacing w:after="120"/>
              <w:ind w:left="1656"/>
              <w:contextualSpacing w:val="0"/>
              <w:rPr>
                <w:rFonts w:eastAsia="宋体"/>
                <w:sz w:val="18"/>
                <w:szCs w:val="21"/>
                <w:lang w:eastAsia="zh-CN"/>
              </w:rPr>
            </w:pPr>
            <w:r w:rsidRPr="009A7669">
              <w:rPr>
                <w:rFonts w:eastAsia="宋体"/>
                <w:bCs/>
                <w:sz w:val="18"/>
                <w:szCs w:val="21"/>
                <w:lang w:eastAsia="zh-CN"/>
              </w:rPr>
              <w:lastRenderedPageBreak/>
              <w:t>Capability type: FFS</w:t>
            </w:r>
          </w:p>
          <w:p w14:paraId="52AE3163" w14:textId="77777777" w:rsidR="009A7669" w:rsidRPr="009A7669" w:rsidRDefault="009A7669" w:rsidP="00261EFA">
            <w:pPr>
              <w:pStyle w:val="af6"/>
              <w:widowControl/>
              <w:numPr>
                <w:ilvl w:val="0"/>
                <w:numId w:val="13"/>
              </w:numPr>
              <w:autoSpaceDN w:val="0"/>
              <w:spacing w:after="120"/>
              <w:ind w:left="936"/>
              <w:contextualSpacing w:val="0"/>
              <w:rPr>
                <w:rFonts w:eastAsia="宋体"/>
                <w:sz w:val="18"/>
                <w:szCs w:val="21"/>
                <w:lang w:eastAsia="zh-CN"/>
              </w:rPr>
            </w:pPr>
            <w:r w:rsidRPr="009A7669">
              <w:rPr>
                <w:bCs/>
                <w:sz w:val="18"/>
                <w:szCs w:val="20"/>
              </w:rPr>
              <w:t>T</w:t>
            </w:r>
            <w:r w:rsidRPr="009A7669">
              <w:rPr>
                <w:bCs/>
                <w:sz w:val="18"/>
                <w:szCs w:val="20"/>
                <w:vertAlign w:val="subscript"/>
              </w:rPr>
              <w:t>LTM_RRC-processing</w:t>
            </w:r>
            <w:r w:rsidRPr="009A7669">
              <w:rPr>
                <w:bCs/>
                <w:sz w:val="18"/>
                <w:szCs w:val="20"/>
              </w:rPr>
              <w:t xml:space="preserve"> in TS38.133 is zero, when the following conditions are met:</w:t>
            </w:r>
          </w:p>
          <w:p w14:paraId="7FA982CB" w14:textId="77777777" w:rsidR="009A7669" w:rsidRPr="009A7669" w:rsidRDefault="009A7669" w:rsidP="00261EFA">
            <w:pPr>
              <w:pStyle w:val="af6"/>
              <w:widowControl/>
              <w:numPr>
                <w:ilvl w:val="1"/>
                <w:numId w:val="13"/>
              </w:numPr>
              <w:overflowPunct w:val="0"/>
              <w:autoSpaceDE w:val="0"/>
              <w:autoSpaceDN w:val="0"/>
              <w:adjustRightInd w:val="0"/>
              <w:spacing w:after="180"/>
              <w:ind w:left="1656"/>
              <w:contextualSpacing w:val="0"/>
              <w:rPr>
                <w:rFonts w:eastAsia="宋体"/>
                <w:sz w:val="18"/>
                <w:szCs w:val="21"/>
                <w:lang w:eastAsia="zh-CN"/>
              </w:rPr>
            </w:pPr>
            <w:r w:rsidRPr="009A7669">
              <w:rPr>
                <w:sz w:val="18"/>
                <w:szCs w:val="21"/>
                <w:lang w:eastAsia="zh-CN"/>
              </w:rPr>
              <w:t xml:space="preserve"># </w:t>
            </w:r>
            <w:proofErr w:type="gramStart"/>
            <w:r w:rsidRPr="009A7669">
              <w:rPr>
                <w:sz w:val="18"/>
                <w:szCs w:val="21"/>
                <w:lang w:eastAsia="zh-CN"/>
              </w:rPr>
              <w:t>configured</w:t>
            </w:r>
            <w:proofErr w:type="gramEnd"/>
            <w:r w:rsidRPr="009A7669">
              <w:rPr>
                <w:sz w:val="18"/>
                <w:szCs w:val="21"/>
                <w:lang w:eastAsia="zh-CN"/>
              </w:rPr>
              <w:t xml:space="preserve"> candidate cells </w:t>
            </w:r>
            <w:r w:rsidRPr="009A7669">
              <w:rPr>
                <w:rFonts w:eastAsia="宋体"/>
                <w:sz w:val="18"/>
                <w:szCs w:val="21"/>
                <w:lang w:eastAsia="zh-CN"/>
              </w:rPr>
              <w:t>across all frequency layers</w:t>
            </w:r>
            <w:r w:rsidRPr="009A7669">
              <w:rPr>
                <w:sz w:val="18"/>
                <w:szCs w:val="21"/>
                <w:lang w:eastAsia="zh-CN"/>
              </w:rPr>
              <w:t xml:space="preserve"> &lt;= # of cells UE supports early ASN.1 decoding and validity/compliance check </w:t>
            </w:r>
            <w:r w:rsidRPr="009A7669">
              <w:rPr>
                <w:b/>
                <w:bCs/>
                <w:sz w:val="18"/>
                <w:szCs w:val="21"/>
                <w:lang w:eastAsia="zh-CN"/>
              </w:rPr>
              <w:t>or</w:t>
            </w:r>
          </w:p>
          <w:p w14:paraId="250BB22A" w14:textId="77777777" w:rsidR="009A7669" w:rsidRPr="009A7669" w:rsidRDefault="009A7669" w:rsidP="00261EFA">
            <w:pPr>
              <w:pStyle w:val="af6"/>
              <w:widowControl/>
              <w:numPr>
                <w:ilvl w:val="1"/>
                <w:numId w:val="13"/>
              </w:numPr>
              <w:autoSpaceDN w:val="0"/>
              <w:spacing w:after="120"/>
              <w:ind w:left="1656"/>
              <w:contextualSpacing w:val="0"/>
              <w:rPr>
                <w:rFonts w:eastAsia="宋体"/>
                <w:sz w:val="18"/>
                <w:szCs w:val="21"/>
                <w:lang w:eastAsia="zh-CN"/>
              </w:rPr>
            </w:pPr>
            <w:r w:rsidRPr="009A7669">
              <w:rPr>
                <w:sz w:val="18"/>
                <w:szCs w:val="21"/>
                <w:lang w:eastAsia="zh-CN"/>
              </w:rPr>
              <w:t xml:space="preserve"># </w:t>
            </w:r>
            <w:proofErr w:type="gramStart"/>
            <w:r w:rsidRPr="009A7669">
              <w:rPr>
                <w:sz w:val="18"/>
                <w:szCs w:val="21"/>
                <w:lang w:eastAsia="zh-CN"/>
              </w:rPr>
              <w:t>of</w:t>
            </w:r>
            <w:proofErr w:type="gramEnd"/>
            <w:r w:rsidRPr="009A7669">
              <w:rPr>
                <w:sz w:val="18"/>
                <w:szCs w:val="21"/>
                <w:lang w:eastAsia="zh-CN"/>
              </w:rPr>
              <w:t xml:space="preserve"> candidate cells with activated TCI state(s) &lt;= </w:t>
            </w:r>
            <w:r w:rsidRPr="009A7669">
              <w:rPr>
                <w:rFonts w:eastAsia="宋体"/>
                <w:sz w:val="18"/>
                <w:szCs w:val="21"/>
                <w:lang w:eastAsia="zh-CN"/>
              </w:rPr>
              <w:t xml:space="preserve"># of cells UE supports early ASN.1 decoding and validity/compliance check and </w:t>
            </w:r>
            <w:r w:rsidRPr="009A7669">
              <w:rPr>
                <w:sz w:val="18"/>
                <w:szCs w:val="20"/>
              </w:rPr>
              <w:t>UE has received TCI activation command on target cell more than X ago</w:t>
            </w:r>
            <w:r w:rsidRPr="009A7669">
              <w:rPr>
                <w:sz w:val="18"/>
                <w:szCs w:val="21"/>
                <w:lang w:eastAsia="zh-CN"/>
              </w:rPr>
              <w:t>.</w:t>
            </w:r>
          </w:p>
          <w:p w14:paraId="4CBEB805" w14:textId="77777777" w:rsidR="009A7669" w:rsidRPr="009A7669" w:rsidRDefault="009A7669" w:rsidP="00261EFA">
            <w:pPr>
              <w:pStyle w:val="af6"/>
              <w:widowControl/>
              <w:numPr>
                <w:ilvl w:val="2"/>
                <w:numId w:val="13"/>
              </w:numPr>
              <w:autoSpaceDN w:val="0"/>
              <w:spacing w:after="120"/>
              <w:ind w:left="2376"/>
              <w:contextualSpacing w:val="0"/>
              <w:rPr>
                <w:rFonts w:eastAsia="宋体"/>
                <w:sz w:val="18"/>
                <w:szCs w:val="21"/>
                <w:highlight w:val="yellow"/>
                <w:lang w:eastAsia="zh-CN"/>
              </w:rPr>
            </w:pPr>
            <w:r w:rsidRPr="009A7669">
              <w:rPr>
                <w:sz w:val="18"/>
                <w:szCs w:val="21"/>
                <w:highlight w:val="yellow"/>
                <w:lang w:eastAsia="zh-CN"/>
              </w:rPr>
              <w:t>Option 1: X =</w:t>
            </w:r>
            <w:r w:rsidRPr="009A7669">
              <w:rPr>
                <w:sz w:val="18"/>
                <w:szCs w:val="20"/>
                <w:highlight w:val="yellow"/>
              </w:rPr>
              <w:t xml:space="preserve"> T</w:t>
            </w:r>
            <w:r w:rsidRPr="009A7669">
              <w:rPr>
                <w:sz w:val="18"/>
                <w:szCs w:val="20"/>
                <w:highlight w:val="yellow"/>
                <w:vertAlign w:val="subscript"/>
              </w:rPr>
              <w:t>HARQ</w:t>
            </w:r>
            <w:r w:rsidRPr="009A7669">
              <w:rPr>
                <w:sz w:val="18"/>
                <w:szCs w:val="20"/>
                <w:highlight w:val="yellow"/>
              </w:rPr>
              <w:t>+13ms</w:t>
            </w:r>
          </w:p>
          <w:p w14:paraId="4BA66B96" w14:textId="77777777" w:rsidR="009A7669" w:rsidRPr="009A7669" w:rsidRDefault="009A7669" w:rsidP="00261EFA">
            <w:pPr>
              <w:pStyle w:val="af6"/>
              <w:widowControl/>
              <w:numPr>
                <w:ilvl w:val="2"/>
                <w:numId w:val="13"/>
              </w:numPr>
              <w:autoSpaceDN w:val="0"/>
              <w:spacing w:after="120"/>
              <w:ind w:left="2376"/>
              <w:contextualSpacing w:val="0"/>
              <w:rPr>
                <w:rFonts w:eastAsia="宋体"/>
                <w:sz w:val="18"/>
                <w:szCs w:val="21"/>
                <w:highlight w:val="yellow"/>
                <w:lang w:eastAsia="zh-CN"/>
              </w:rPr>
            </w:pPr>
            <w:r w:rsidRPr="009A7669">
              <w:rPr>
                <w:sz w:val="18"/>
                <w:szCs w:val="20"/>
                <w:highlight w:val="yellow"/>
              </w:rPr>
              <w:t xml:space="preserve">Option 2: X = </w:t>
            </w:r>
            <w:proofErr w:type="gramStart"/>
            <w:r w:rsidRPr="009A7669">
              <w:rPr>
                <w:sz w:val="18"/>
                <w:szCs w:val="20"/>
                <w:highlight w:val="yellow"/>
              </w:rPr>
              <w:t>max{</w:t>
            </w:r>
            <w:proofErr w:type="gramEnd"/>
            <w:r w:rsidRPr="009A7669">
              <w:rPr>
                <w:sz w:val="18"/>
                <w:szCs w:val="20"/>
                <w:highlight w:val="yellow"/>
              </w:rPr>
              <w:t>‘TCI activation delay’,  T</w:t>
            </w:r>
            <w:r w:rsidRPr="009A7669">
              <w:rPr>
                <w:sz w:val="18"/>
                <w:szCs w:val="20"/>
                <w:highlight w:val="yellow"/>
                <w:vertAlign w:val="subscript"/>
              </w:rPr>
              <w:t>HARQ</w:t>
            </w:r>
            <w:r w:rsidRPr="009A7669">
              <w:rPr>
                <w:sz w:val="18"/>
                <w:szCs w:val="20"/>
                <w:highlight w:val="yellow"/>
              </w:rPr>
              <w:t>+13ms}</w:t>
            </w:r>
          </w:p>
          <w:p w14:paraId="4A7A362E" w14:textId="77777777" w:rsidR="009A7669" w:rsidRPr="009A7669" w:rsidRDefault="009A7669" w:rsidP="00261EFA">
            <w:pPr>
              <w:pStyle w:val="af6"/>
              <w:widowControl/>
              <w:numPr>
                <w:ilvl w:val="1"/>
                <w:numId w:val="13"/>
              </w:numPr>
              <w:overflowPunct w:val="0"/>
              <w:autoSpaceDE w:val="0"/>
              <w:autoSpaceDN w:val="0"/>
              <w:adjustRightInd w:val="0"/>
              <w:spacing w:after="180"/>
              <w:ind w:left="1656"/>
              <w:contextualSpacing w:val="0"/>
              <w:rPr>
                <w:rFonts w:eastAsia="宋体"/>
                <w:sz w:val="18"/>
                <w:szCs w:val="21"/>
                <w:lang w:eastAsia="zh-CN"/>
              </w:rPr>
            </w:pPr>
            <w:r w:rsidRPr="009A7669">
              <w:rPr>
                <w:rFonts w:eastAsia="宋体"/>
                <w:sz w:val="18"/>
                <w:szCs w:val="21"/>
                <w:lang w:eastAsia="zh-CN"/>
              </w:rPr>
              <w:t xml:space="preserve">FFS: Zero </w:t>
            </w:r>
            <w:r w:rsidRPr="009A7669">
              <w:rPr>
                <w:bCs/>
                <w:sz w:val="18"/>
                <w:szCs w:val="20"/>
              </w:rPr>
              <w:t>T</w:t>
            </w:r>
            <w:r w:rsidRPr="009A7669">
              <w:rPr>
                <w:bCs/>
                <w:sz w:val="18"/>
                <w:szCs w:val="20"/>
                <w:vertAlign w:val="subscript"/>
              </w:rPr>
              <w:t>LTM_RRC-processing</w:t>
            </w:r>
            <w:r w:rsidRPr="009A7669">
              <w:rPr>
                <w:bCs/>
                <w:sz w:val="18"/>
                <w:szCs w:val="20"/>
              </w:rPr>
              <w:t xml:space="preserve"> </w:t>
            </w:r>
            <w:r w:rsidRPr="009A7669">
              <w:rPr>
                <w:rFonts w:eastAsia="宋体"/>
                <w:sz w:val="18"/>
                <w:szCs w:val="21"/>
                <w:lang w:eastAsia="zh-CN"/>
              </w:rPr>
              <w:t xml:space="preserve">applies provided </w:t>
            </w:r>
            <w:proofErr w:type="spellStart"/>
            <w:r w:rsidRPr="009A7669">
              <w:rPr>
                <w:rFonts w:eastAsia="宋体"/>
                <w:sz w:val="18"/>
                <w:szCs w:val="21"/>
                <w:lang w:eastAsia="zh-CN"/>
              </w:rPr>
              <w:t>SCell</w:t>
            </w:r>
            <w:proofErr w:type="spellEnd"/>
            <w:r w:rsidRPr="009A7669">
              <w:rPr>
                <w:rFonts w:eastAsia="宋体"/>
                <w:sz w:val="18"/>
                <w:szCs w:val="21"/>
                <w:lang w:eastAsia="zh-CN"/>
              </w:rPr>
              <w:t xml:space="preserve"> is not part of the cell switch.</w:t>
            </w:r>
          </w:p>
          <w:p w14:paraId="43267148" w14:textId="0E4B3740" w:rsidR="009A7669" w:rsidRPr="009A7669" w:rsidRDefault="009A7669" w:rsidP="00261EFA">
            <w:pPr>
              <w:pStyle w:val="af6"/>
              <w:widowControl/>
              <w:numPr>
                <w:ilvl w:val="0"/>
                <w:numId w:val="13"/>
              </w:numPr>
              <w:autoSpaceDN w:val="0"/>
              <w:spacing w:after="120"/>
              <w:ind w:left="936"/>
              <w:contextualSpacing w:val="0"/>
              <w:rPr>
                <w:rFonts w:eastAsia="宋体"/>
                <w:szCs w:val="24"/>
                <w:lang w:eastAsia="zh-CN"/>
              </w:rPr>
            </w:pPr>
            <w:r w:rsidRPr="009A7669">
              <w:rPr>
                <w:sz w:val="18"/>
                <w:szCs w:val="21"/>
                <w:lang w:eastAsia="zh-CN"/>
              </w:rPr>
              <w:t xml:space="preserve">PDCCH-order RACH can also trigger early ASN.1 decoding and validity/compliance check on the candidate cell. </w:t>
            </w:r>
            <w:r w:rsidRPr="009A7669">
              <w:rPr>
                <w:sz w:val="18"/>
                <w:szCs w:val="21"/>
                <w:highlight w:val="yellow"/>
                <w:lang w:eastAsia="zh-CN"/>
              </w:rPr>
              <w:t>FFS on the details.</w:t>
            </w:r>
          </w:p>
        </w:tc>
      </w:tr>
    </w:tbl>
    <w:p w14:paraId="4D110E14" w14:textId="727BEA9B" w:rsidR="002D2B2E" w:rsidRDefault="002D2B2E" w:rsidP="00B20B8A">
      <w:pPr>
        <w:rPr>
          <w:color w:val="000000"/>
          <w:szCs w:val="24"/>
        </w:rPr>
      </w:pPr>
    </w:p>
    <w:p w14:paraId="1AC80816" w14:textId="32F5AA69" w:rsidR="00955FD6" w:rsidRDefault="00B73A34" w:rsidP="009F001A">
      <w:pPr>
        <w:rPr>
          <w:szCs w:val="21"/>
        </w:rPr>
      </w:pPr>
      <w:r w:rsidRPr="003C7D00">
        <w:rPr>
          <w:rFonts w:hint="eastAsia"/>
          <w:color w:val="000000"/>
          <w:szCs w:val="21"/>
        </w:rPr>
        <w:t>A</w:t>
      </w:r>
      <w:r w:rsidRPr="003C7D00">
        <w:rPr>
          <w:color w:val="000000"/>
          <w:szCs w:val="21"/>
        </w:rPr>
        <w:t>s agreed in the 2</w:t>
      </w:r>
      <w:r w:rsidRPr="003C7D00">
        <w:rPr>
          <w:color w:val="000000"/>
          <w:szCs w:val="21"/>
          <w:vertAlign w:val="superscript"/>
        </w:rPr>
        <w:t>nd</w:t>
      </w:r>
      <w:r w:rsidRPr="003C7D00">
        <w:rPr>
          <w:color w:val="000000"/>
          <w:szCs w:val="21"/>
        </w:rPr>
        <w:t xml:space="preserve"> bullet, TCI activation command can be used to trigger </w:t>
      </w:r>
      <w:r w:rsidRPr="003C7D00">
        <w:rPr>
          <w:szCs w:val="21"/>
        </w:rPr>
        <w:t>early ASN.1 decoding and validity check</w:t>
      </w:r>
      <w:r w:rsidR="001D1B04" w:rsidRPr="003C7D00">
        <w:rPr>
          <w:szCs w:val="21"/>
        </w:rPr>
        <w:t xml:space="preserve"> and</w:t>
      </w:r>
      <w:r w:rsidR="00264363" w:rsidRPr="003C7D00">
        <w:rPr>
          <w:szCs w:val="21"/>
        </w:rPr>
        <w:t xml:space="preserve"> </w:t>
      </w:r>
      <w:r w:rsidR="001D1B04" w:rsidRPr="003C7D00">
        <w:rPr>
          <w:szCs w:val="21"/>
        </w:rPr>
        <w:t>t</w:t>
      </w:r>
      <w:r w:rsidR="00264363" w:rsidRPr="003C7D00">
        <w:rPr>
          <w:szCs w:val="21"/>
        </w:rPr>
        <w:t xml:space="preserve">he additional </w:t>
      </w:r>
      <w:r w:rsidR="00C66F84" w:rsidRPr="003C7D00">
        <w:rPr>
          <w:szCs w:val="21"/>
        </w:rPr>
        <w:t xml:space="preserve">condition on </w:t>
      </w:r>
      <w:r w:rsidR="001D1B04" w:rsidRPr="003C7D00">
        <w:rPr>
          <w:szCs w:val="21"/>
        </w:rPr>
        <w:t xml:space="preserve">the time gap between </w:t>
      </w:r>
      <w:r w:rsidR="001D1B04" w:rsidRPr="003C7D00">
        <w:rPr>
          <w:color w:val="000000"/>
          <w:szCs w:val="21"/>
        </w:rPr>
        <w:t>TCI activation command and cell switch command is still open. The time “</w:t>
      </w:r>
      <w:r w:rsidR="001D1B04" w:rsidRPr="003C7D00">
        <w:rPr>
          <w:szCs w:val="21"/>
        </w:rPr>
        <w:t>T</w:t>
      </w:r>
      <w:r w:rsidR="001D1B04" w:rsidRPr="003C7D00">
        <w:rPr>
          <w:szCs w:val="21"/>
          <w:vertAlign w:val="subscript"/>
        </w:rPr>
        <w:t>HARQ</w:t>
      </w:r>
      <w:r w:rsidR="001D1B04" w:rsidRPr="003C7D00">
        <w:rPr>
          <w:szCs w:val="21"/>
        </w:rPr>
        <w:t xml:space="preserve">+13ms” </w:t>
      </w:r>
      <w:r w:rsidR="009F001A" w:rsidRPr="003C7D00">
        <w:rPr>
          <w:szCs w:val="21"/>
        </w:rPr>
        <w:t>includes three parts:</w:t>
      </w:r>
      <w:r w:rsidR="009F001A" w:rsidRPr="003C7D00">
        <w:rPr>
          <w:rFonts w:hint="eastAsia"/>
          <w:szCs w:val="21"/>
        </w:rPr>
        <w:t xml:space="preserve"> </w:t>
      </w:r>
      <w:r w:rsidR="009F001A" w:rsidRPr="003C7D00">
        <w:rPr>
          <w:szCs w:val="21"/>
        </w:rPr>
        <w:t>T</w:t>
      </w:r>
      <w:r w:rsidR="009F001A" w:rsidRPr="003C7D00">
        <w:rPr>
          <w:szCs w:val="21"/>
          <w:vertAlign w:val="subscript"/>
        </w:rPr>
        <w:t>HARQ</w:t>
      </w:r>
      <w:r w:rsidR="009F001A" w:rsidRPr="003C7D00">
        <w:rPr>
          <w:szCs w:val="21"/>
        </w:rPr>
        <w:t xml:space="preserve"> is the timing between TCI state activation command and acknowledgement as specified in TS 38.213, 3ms for MAC CE decoding, and 10ms for ASN.1 decoding and validity check. Between the two options, we prefer option 1. In option 2, the time “TCI activation delay” is one of the condition</w:t>
      </w:r>
      <w:r w:rsidR="003C7D00" w:rsidRPr="003C7D00">
        <w:rPr>
          <w:szCs w:val="21"/>
        </w:rPr>
        <w:t>s</w:t>
      </w:r>
      <w:r w:rsidR="009F001A" w:rsidRPr="003C7D00">
        <w:rPr>
          <w:szCs w:val="21"/>
        </w:rPr>
        <w:t xml:space="preserve"> to skip T/F tracking after cell switch command. </w:t>
      </w:r>
      <w:r w:rsidR="003C7D00" w:rsidRPr="003C7D00">
        <w:rPr>
          <w:szCs w:val="21"/>
        </w:rPr>
        <w:t xml:space="preserve">Early ASN.1 decoding &amp; validity check and early T/F tracking are two independent UE behaviors. </w:t>
      </w:r>
      <w:proofErr w:type="gramStart"/>
      <w:r w:rsidR="003C7D00" w:rsidRPr="003C7D00">
        <w:rPr>
          <w:szCs w:val="21"/>
        </w:rPr>
        <w:t>So</w:t>
      </w:r>
      <w:proofErr w:type="gramEnd"/>
      <w:r w:rsidR="003C7D00" w:rsidRPr="003C7D00">
        <w:rPr>
          <w:szCs w:val="21"/>
        </w:rPr>
        <w:t xml:space="preserve"> the conditions of skipping T/F tracking and ASN.1 decoding and validity check after cell switch command are independent. </w:t>
      </w:r>
    </w:p>
    <w:p w14:paraId="7FBB55DD" w14:textId="189F3807" w:rsidR="00955FD6" w:rsidRPr="00955FD6" w:rsidRDefault="00955FD6" w:rsidP="00955FD6">
      <w:pPr>
        <w:spacing w:beforeLines="50" w:before="120" w:afterLines="50" w:after="120"/>
        <w:rPr>
          <w:rFonts w:cstheme="minorHAnsi"/>
          <w:b/>
        </w:rPr>
      </w:pPr>
      <w:r w:rsidRPr="009117D9">
        <w:rPr>
          <w:rFonts w:cstheme="minorHAnsi"/>
          <w:b/>
        </w:rPr>
        <w:t>Proposal 1</w:t>
      </w:r>
      <w:r w:rsidR="00B4260B">
        <w:rPr>
          <w:rFonts w:cstheme="minorHAnsi"/>
          <w:b/>
        </w:rPr>
        <w:t>9</w:t>
      </w:r>
      <w:r w:rsidRPr="009117D9">
        <w:rPr>
          <w:rFonts w:cstheme="minorHAnsi"/>
          <w:b/>
        </w:rPr>
        <w:t>: T</w:t>
      </w:r>
      <w:r w:rsidRPr="009117D9">
        <w:rPr>
          <w:rFonts w:cstheme="minorHAnsi"/>
          <w:b/>
          <w:vertAlign w:val="subscript"/>
        </w:rPr>
        <w:t>LTM_RRC-processing</w:t>
      </w:r>
      <w:r w:rsidRPr="009117D9">
        <w:rPr>
          <w:rFonts w:cstheme="minorHAnsi"/>
          <w:b/>
        </w:rPr>
        <w:t xml:space="preserve"> in TS38.133 is zero, when </w:t>
      </w:r>
      <w:r>
        <w:rPr>
          <w:rFonts w:cstheme="minorHAnsi"/>
          <w:b/>
        </w:rPr>
        <w:t>the number</w:t>
      </w:r>
      <w:r w:rsidRPr="002C2BBC">
        <w:rPr>
          <w:rFonts w:cstheme="minorHAnsi"/>
          <w:b/>
        </w:rPr>
        <w:t xml:space="preserve"> of candidate cells with activated TCI state(s) </w:t>
      </w:r>
      <w:r>
        <w:rPr>
          <w:rFonts w:cstheme="minorHAnsi"/>
          <w:b/>
        </w:rPr>
        <w:t>does not exceed UE capability</w:t>
      </w:r>
      <w:r w:rsidRPr="002C2BBC">
        <w:rPr>
          <w:rFonts w:cstheme="minorHAnsi"/>
          <w:b/>
        </w:rPr>
        <w:t xml:space="preserve"> </w:t>
      </w:r>
      <w:r>
        <w:rPr>
          <w:rFonts w:cstheme="minorHAnsi"/>
          <w:b/>
        </w:rPr>
        <w:t>[</w:t>
      </w:r>
      <w:r w:rsidRPr="002C2BBC">
        <w:rPr>
          <w:rFonts w:cstheme="minorHAnsi"/>
          <w:b/>
        </w:rPr>
        <w:t>early ASN.1 decoding and validity/compliance check</w:t>
      </w:r>
      <w:r>
        <w:rPr>
          <w:rFonts w:cstheme="minorHAnsi"/>
          <w:b/>
        </w:rPr>
        <w:t>]</w:t>
      </w:r>
      <w:r w:rsidRPr="002C2BBC">
        <w:rPr>
          <w:rFonts w:cstheme="minorHAnsi"/>
          <w:b/>
        </w:rPr>
        <w:t xml:space="preserve"> and UE has received TCI activation command on target cell m</w:t>
      </w:r>
      <w:r w:rsidRPr="0002574D">
        <w:rPr>
          <w:rFonts w:cstheme="minorHAnsi"/>
          <w:b/>
          <w:szCs w:val="21"/>
        </w:rPr>
        <w:t>ore than</w:t>
      </w:r>
      <w:r w:rsidRPr="0002574D">
        <w:rPr>
          <w:rFonts w:cstheme="minorHAnsi"/>
          <w:b/>
          <w:bCs/>
          <w:szCs w:val="21"/>
        </w:rPr>
        <w:t xml:space="preserve"> </w:t>
      </w:r>
      <w:r w:rsidRPr="0002574D">
        <w:rPr>
          <w:b/>
          <w:bCs/>
          <w:szCs w:val="21"/>
        </w:rPr>
        <w:t>T</w:t>
      </w:r>
      <w:r w:rsidRPr="0002574D">
        <w:rPr>
          <w:b/>
          <w:bCs/>
          <w:szCs w:val="21"/>
          <w:vertAlign w:val="subscript"/>
        </w:rPr>
        <w:t>HARQ</w:t>
      </w:r>
      <w:r w:rsidRPr="0002574D">
        <w:rPr>
          <w:b/>
          <w:bCs/>
          <w:szCs w:val="21"/>
        </w:rPr>
        <w:t>+13ms</w:t>
      </w:r>
      <w:r w:rsidRPr="0002574D">
        <w:rPr>
          <w:rFonts w:cstheme="minorHAnsi"/>
          <w:b/>
          <w:szCs w:val="21"/>
        </w:rPr>
        <w:t xml:space="preserve"> ago.</w:t>
      </w:r>
    </w:p>
    <w:p w14:paraId="325030B8" w14:textId="3FD51F67" w:rsidR="003F290B" w:rsidRDefault="00DA3C15" w:rsidP="009117D9">
      <w:pPr>
        <w:spacing w:beforeLines="50" w:before="120" w:afterLines="50" w:after="120"/>
        <w:rPr>
          <w:szCs w:val="21"/>
        </w:rPr>
      </w:pPr>
      <w:r w:rsidRPr="00BB6C64">
        <w:rPr>
          <w:rFonts w:hint="eastAsia"/>
          <w:szCs w:val="21"/>
        </w:rPr>
        <w:t>A</w:t>
      </w:r>
      <w:r w:rsidRPr="00BB6C64">
        <w:rPr>
          <w:szCs w:val="21"/>
        </w:rPr>
        <w:t xml:space="preserve">s </w:t>
      </w:r>
      <w:r w:rsidR="00BB6C64">
        <w:rPr>
          <w:szCs w:val="21"/>
        </w:rPr>
        <w:t>agreed in the 3</w:t>
      </w:r>
      <w:r w:rsidR="00BB6C64" w:rsidRPr="00BB6C64">
        <w:rPr>
          <w:szCs w:val="21"/>
          <w:vertAlign w:val="superscript"/>
        </w:rPr>
        <w:t>rd</w:t>
      </w:r>
      <w:r w:rsidR="00BB6C64">
        <w:rPr>
          <w:szCs w:val="21"/>
        </w:rPr>
        <w:t xml:space="preserve"> bullet, </w:t>
      </w:r>
      <w:r w:rsidR="00BB6C64" w:rsidRPr="00BB6C64">
        <w:rPr>
          <w:szCs w:val="21"/>
        </w:rPr>
        <w:t>PDCCH-order RACH can also trigger early ASN.1 decoding and validity/compliance check on the candidate cell.</w:t>
      </w:r>
      <w:r w:rsidR="00BB6C64">
        <w:rPr>
          <w:szCs w:val="21"/>
        </w:rPr>
        <w:t xml:space="preserve"> The coordination of PDCCH-order RACH and early TCI state activation command should be discussed, e.g., what if the candidate cells are different</w:t>
      </w:r>
      <w:r w:rsidR="00CD4084">
        <w:rPr>
          <w:szCs w:val="21"/>
        </w:rPr>
        <w:t xml:space="preserve"> (NW activates TCI state of cell #1,2,</w:t>
      </w:r>
      <w:proofErr w:type="gramStart"/>
      <w:r w:rsidR="00CD4084">
        <w:rPr>
          <w:szCs w:val="21"/>
        </w:rPr>
        <w:t>3</w:t>
      </w:r>
      <w:proofErr w:type="gramEnd"/>
      <w:r w:rsidR="00CD4084">
        <w:rPr>
          <w:szCs w:val="21"/>
        </w:rPr>
        <w:t xml:space="preserve"> and triggers PDCCH-order RACH on cell #4.)</w:t>
      </w:r>
    </w:p>
    <w:p w14:paraId="4408EDAF" w14:textId="77777777" w:rsidR="00541BAC" w:rsidRDefault="00556422" w:rsidP="009117D9">
      <w:pPr>
        <w:spacing w:beforeLines="50" w:before="120" w:afterLines="50" w:after="120"/>
        <w:rPr>
          <w:szCs w:val="21"/>
        </w:rPr>
      </w:pPr>
      <w:r>
        <w:rPr>
          <w:szCs w:val="21"/>
        </w:rPr>
        <w:t>As early TCI state activation and RACH-based early TA acquisition are both optional UE capability, and it is up to NW whether to trigger early TCI state activation and RACH-based early TA acquisition (UE may have already had valid TA), we need a simple rule to decide on which cell(s) UE shall perform early ASN.1 decoding and validity/compliance check.</w:t>
      </w:r>
      <w:r w:rsidR="00EB3568">
        <w:rPr>
          <w:szCs w:val="21"/>
        </w:rPr>
        <w:t xml:space="preserve"> </w:t>
      </w:r>
    </w:p>
    <w:p w14:paraId="563C1529" w14:textId="0A3A3755" w:rsidR="00541BAC" w:rsidRDefault="001801CA" w:rsidP="00261EFA">
      <w:pPr>
        <w:pStyle w:val="af6"/>
        <w:numPr>
          <w:ilvl w:val="0"/>
          <w:numId w:val="14"/>
        </w:numPr>
        <w:spacing w:beforeLines="50" w:before="120" w:afterLines="50" w:after="120"/>
        <w:rPr>
          <w:szCs w:val="21"/>
        </w:rPr>
      </w:pPr>
      <w:r w:rsidRPr="00541BAC">
        <w:rPr>
          <w:rFonts w:hint="eastAsia"/>
          <w:szCs w:val="21"/>
        </w:rPr>
        <w:t>O</w:t>
      </w:r>
      <w:r w:rsidRPr="00541BAC">
        <w:rPr>
          <w:szCs w:val="21"/>
        </w:rPr>
        <w:t xml:space="preserve">ne scenario of </w:t>
      </w:r>
      <w:r w:rsidR="00C257EF" w:rsidRPr="00541BAC">
        <w:rPr>
          <w:rFonts w:hint="eastAsia"/>
          <w:szCs w:val="21"/>
        </w:rPr>
        <w:t>using</w:t>
      </w:r>
      <w:r w:rsidR="00C257EF" w:rsidRPr="00541BAC">
        <w:rPr>
          <w:szCs w:val="21"/>
        </w:rPr>
        <w:t xml:space="preserve"> </w:t>
      </w:r>
      <w:r w:rsidRPr="00541BAC">
        <w:rPr>
          <w:szCs w:val="21"/>
        </w:rPr>
        <w:t>PDCCH-order RACH</w:t>
      </w:r>
      <w:r w:rsidR="00C257EF" w:rsidRPr="00541BAC">
        <w:rPr>
          <w:szCs w:val="21"/>
        </w:rPr>
        <w:t xml:space="preserve"> to trigger early ASN.1 </w:t>
      </w:r>
      <w:proofErr w:type="gramStart"/>
      <w:r w:rsidR="00C257EF" w:rsidRPr="00541BAC">
        <w:rPr>
          <w:szCs w:val="21"/>
        </w:rPr>
        <w:t>decoding</w:t>
      </w:r>
      <w:proofErr w:type="gramEnd"/>
      <w:r w:rsidR="00C257EF" w:rsidRPr="00541BAC">
        <w:rPr>
          <w:szCs w:val="21"/>
        </w:rPr>
        <w:t xml:space="preserve"> and validity/compliance check is </w:t>
      </w:r>
      <w:r w:rsidR="00541BAC">
        <w:rPr>
          <w:szCs w:val="21"/>
        </w:rPr>
        <w:t xml:space="preserve">1) </w:t>
      </w:r>
      <w:r w:rsidR="00C257EF" w:rsidRPr="00541BAC">
        <w:rPr>
          <w:szCs w:val="21"/>
        </w:rPr>
        <w:t>when UE does not support early TCI state activation</w:t>
      </w:r>
      <w:r w:rsidR="00541BAC">
        <w:rPr>
          <w:szCs w:val="21"/>
        </w:rPr>
        <w:t xml:space="preserve"> or 2) when UE supports both but network want to skip early TCI state activation and trigger PDCCH-ordered RACH directly</w:t>
      </w:r>
      <w:r w:rsidR="00C257EF" w:rsidRPr="00541BAC">
        <w:rPr>
          <w:szCs w:val="21"/>
        </w:rPr>
        <w:t>.</w:t>
      </w:r>
      <w:r w:rsidR="0081055D" w:rsidRPr="00541BAC">
        <w:rPr>
          <w:szCs w:val="21"/>
        </w:rPr>
        <w:t xml:space="preserve"> </w:t>
      </w:r>
      <w:r w:rsidR="00541BAC">
        <w:rPr>
          <w:szCs w:val="21"/>
        </w:rPr>
        <w:t>In this case</w:t>
      </w:r>
      <w:r w:rsidR="0081055D" w:rsidRPr="00541BAC">
        <w:rPr>
          <w:szCs w:val="21"/>
        </w:rPr>
        <w:t xml:space="preserve">, </w:t>
      </w:r>
      <w:r w:rsidR="00541BAC">
        <w:rPr>
          <w:szCs w:val="21"/>
        </w:rPr>
        <w:t xml:space="preserve">UE only keeps the decoded early ASN.1 (after validity check) for the cell triggered by the latest PDCCH-order. As an </w:t>
      </w:r>
      <w:proofErr w:type="gramStart"/>
      <w:r w:rsidR="00541BAC">
        <w:rPr>
          <w:szCs w:val="21"/>
        </w:rPr>
        <w:t>example</w:t>
      </w:r>
      <w:proofErr w:type="gramEnd"/>
      <w:r w:rsidR="00541BAC">
        <w:rPr>
          <w:szCs w:val="21"/>
        </w:rPr>
        <w:t xml:space="preserve"> in Fig 2, after receiving the 2</w:t>
      </w:r>
      <w:r w:rsidR="00541BAC" w:rsidRPr="00037D05">
        <w:rPr>
          <w:szCs w:val="21"/>
          <w:vertAlign w:val="superscript"/>
        </w:rPr>
        <w:t>nd</w:t>
      </w:r>
      <w:r w:rsidR="00541BAC">
        <w:rPr>
          <w:szCs w:val="21"/>
        </w:rPr>
        <w:t xml:space="preserve"> order, UE will drop the ASN.1 contents of cell#1.</w:t>
      </w:r>
    </w:p>
    <w:p w14:paraId="2A7F3D54" w14:textId="0FB9B492" w:rsidR="00541BAC" w:rsidRPr="00541BAC" w:rsidRDefault="00541BAC" w:rsidP="00037D05">
      <w:pPr>
        <w:spacing w:beforeLines="50" w:before="120" w:afterLines="50" w:after="120"/>
        <w:jc w:val="center"/>
        <w:rPr>
          <w:szCs w:val="21"/>
        </w:rPr>
      </w:pPr>
      <w:r>
        <w:rPr>
          <w:noProof/>
        </w:rPr>
        <w:drawing>
          <wp:inline distT="0" distB="0" distL="0" distR="0" wp14:anchorId="26190FC8" wp14:editId="7E72A891">
            <wp:extent cx="4451350" cy="603250"/>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51350" cy="603250"/>
                    </a:xfrm>
                    <a:prstGeom prst="rect">
                      <a:avLst/>
                    </a:prstGeom>
                    <a:noFill/>
                    <a:ln>
                      <a:noFill/>
                    </a:ln>
                  </pic:spPr>
                </pic:pic>
              </a:graphicData>
            </a:graphic>
          </wp:inline>
        </w:drawing>
      </w:r>
    </w:p>
    <w:p w14:paraId="6E6098E7" w14:textId="4569B184" w:rsidR="00541BAC" w:rsidRPr="00541BAC" w:rsidRDefault="00541BAC" w:rsidP="00037D05">
      <w:pPr>
        <w:spacing w:beforeLines="50" w:before="120" w:afterLines="50" w:after="120"/>
        <w:jc w:val="center"/>
        <w:rPr>
          <w:szCs w:val="21"/>
        </w:rPr>
      </w:pPr>
      <w:r w:rsidRPr="00541BAC">
        <w:rPr>
          <w:szCs w:val="21"/>
        </w:rPr>
        <w:t>Fig. 2</w:t>
      </w:r>
    </w:p>
    <w:p w14:paraId="21CB5C97" w14:textId="41B9D122" w:rsidR="001801CA" w:rsidRPr="00541BAC" w:rsidRDefault="00541BAC" w:rsidP="00261EFA">
      <w:pPr>
        <w:pStyle w:val="af6"/>
        <w:numPr>
          <w:ilvl w:val="0"/>
          <w:numId w:val="14"/>
        </w:numPr>
        <w:spacing w:beforeLines="50" w:before="120" w:afterLines="50" w:after="120"/>
        <w:rPr>
          <w:szCs w:val="21"/>
        </w:rPr>
      </w:pPr>
      <w:r w:rsidRPr="00541BAC">
        <w:rPr>
          <w:rFonts w:eastAsia="PMingLiU"/>
          <w:szCs w:val="21"/>
          <w:lang w:eastAsia="zh-TW"/>
        </w:rPr>
        <w:t xml:space="preserve">A more complicated scenario is when both early TCI state activation and PDCCH-order RACH are enabled. To avoid complicating the requirement, we suggest adding some limitation to the network behavior: </w:t>
      </w:r>
      <w:r w:rsidR="0098077D" w:rsidRPr="00541BAC">
        <w:rPr>
          <w:szCs w:val="21"/>
        </w:rPr>
        <w:t xml:space="preserve">If NW activates TCI states of a set of some cells and </w:t>
      </w:r>
      <w:r>
        <w:rPr>
          <w:szCs w:val="21"/>
        </w:rPr>
        <w:t xml:space="preserve">then </w:t>
      </w:r>
      <w:r w:rsidR="0098077D" w:rsidRPr="00541BAC">
        <w:rPr>
          <w:szCs w:val="21"/>
        </w:rPr>
        <w:t xml:space="preserve">triggers PDCCH-order RACH, the latter should be a subset of the former. </w:t>
      </w:r>
      <w:r>
        <w:rPr>
          <w:szCs w:val="21"/>
        </w:rPr>
        <w:t>As a results</w:t>
      </w:r>
      <w:r w:rsidR="0098077D" w:rsidRPr="00541BAC">
        <w:rPr>
          <w:szCs w:val="21"/>
        </w:rPr>
        <w:t xml:space="preserve">, UE will </w:t>
      </w:r>
      <w:r w:rsidR="00FE7442" w:rsidRPr="00541BAC">
        <w:rPr>
          <w:szCs w:val="21"/>
        </w:rPr>
        <w:t>only perform early ASN.1 decoding and validity/compliance check on cells whose TCI state(s) are activated.</w:t>
      </w:r>
      <w:r w:rsidR="00EB3568" w:rsidRPr="00541BAC">
        <w:rPr>
          <w:szCs w:val="21"/>
        </w:rPr>
        <w:t xml:space="preserve"> </w:t>
      </w:r>
      <w:r>
        <w:rPr>
          <w:szCs w:val="21"/>
        </w:rPr>
        <w:t>In other words, the PDCCH-ordered RACH will not change the UE behavior on early ASN.1 decoding. A</w:t>
      </w:r>
      <w:r w:rsidR="00546671" w:rsidRPr="00541BAC">
        <w:rPr>
          <w:szCs w:val="21"/>
        </w:rPr>
        <w:t>s shown in Fig.</w:t>
      </w:r>
      <w:r>
        <w:rPr>
          <w:szCs w:val="21"/>
        </w:rPr>
        <w:t>3</w:t>
      </w:r>
      <w:r w:rsidR="00546671" w:rsidRPr="00541BAC">
        <w:rPr>
          <w:szCs w:val="21"/>
        </w:rPr>
        <w:t>,</w:t>
      </w:r>
      <w:r w:rsidR="00EB3568" w:rsidRPr="00541BAC">
        <w:rPr>
          <w:szCs w:val="21"/>
        </w:rPr>
        <w:t xml:space="preserve"> if NW sends </w:t>
      </w:r>
      <w:r w:rsidR="00546671" w:rsidRPr="00541BAC">
        <w:rPr>
          <w:szCs w:val="21"/>
        </w:rPr>
        <w:t xml:space="preserve">both </w:t>
      </w:r>
      <w:r w:rsidR="00EB3568" w:rsidRPr="00541BAC">
        <w:rPr>
          <w:szCs w:val="21"/>
        </w:rPr>
        <w:t xml:space="preserve">TCI state activation command and PDCCH order RACH, no matter UE supports </w:t>
      </w:r>
      <w:r w:rsidR="007903D7" w:rsidRPr="00541BAC">
        <w:rPr>
          <w:szCs w:val="21"/>
        </w:rPr>
        <w:t xml:space="preserve">early decoding of three candidate cells or more, UE only performs early decoding on Cell#1,2,3. Otherwise, which cells to perform early decoding </w:t>
      </w:r>
      <w:r>
        <w:rPr>
          <w:szCs w:val="21"/>
        </w:rPr>
        <w:t xml:space="preserve">and which cell to be dropped </w:t>
      </w:r>
      <w:r w:rsidR="007903D7" w:rsidRPr="00541BAC">
        <w:rPr>
          <w:szCs w:val="21"/>
        </w:rPr>
        <w:t xml:space="preserve">will </w:t>
      </w:r>
      <w:r w:rsidR="007903D7" w:rsidRPr="00541BAC">
        <w:rPr>
          <w:szCs w:val="21"/>
        </w:rPr>
        <w:lastRenderedPageBreak/>
        <w:t>become very complex.</w:t>
      </w:r>
      <w:r w:rsidR="00546671" w:rsidRPr="00541BAC">
        <w:rPr>
          <w:szCs w:val="21"/>
        </w:rPr>
        <w:t xml:space="preserve"> </w:t>
      </w:r>
    </w:p>
    <w:p w14:paraId="0321A78B" w14:textId="2EEC48C5" w:rsidR="00172F10" w:rsidRDefault="00EB3568" w:rsidP="00EB3568">
      <w:pPr>
        <w:spacing w:beforeLines="50" w:before="120" w:afterLines="50" w:after="120"/>
        <w:jc w:val="center"/>
        <w:rPr>
          <w:szCs w:val="21"/>
        </w:rPr>
      </w:pPr>
      <w:r w:rsidRPr="00FE7442">
        <w:rPr>
          <w:noProof/>
          <w:szCs w:val="21"/>
        </w:rPr>
        <w:drawing>
          <wp:inline distT="0" distB="0" distL="0" distR="0" wp14:anchorId="39B08B4D" wp14:editId="44DCEBBA">
            <wp:extent cx="4235500" cy="567721"/>
            <wp:effectExtent l="0" t="0" r="0" b="3810"/>
            <wp:docPr id="19" name="图片 18">
              <a:extLst xmlns:a="http://schemas.openxmlformats.org/drawingml/2006/main">
                <a:ext uri="{FF2B5EF4-FFF2-40B4-BE49-F238E27FC236}">
                  <a16:creationId xmlns:a16="http://schemas.microsoft.com/office/drawing/2014/main" id="{CE191DF1-4481-E385-9E50-181E89BE4C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a:extLst>
                        <a:ext uri="{FF2B5EF4-FFF2-40B4-BE49-F238E27FC236}">
                          <a16:creationId xmlns:a16="http://schemas.microsoft.com/office/drawing/2014/main" id="{CE191DF1-4481-E385-9E50-181E89BE4C41}"/>
                        </a:ext>
                      </a:extLst>
                    </pic:cNvPr>
                    <pic:cNvPicPr>
                      <a:picLocks noChangeAspect="1"/>
                    </pic:cNvPicPr>
                  </pic:nvPicPr>
                  <pic:blipFill>
                    <a:blip r:embed="rId11"/>
                    <a:stretch>
                      <a:fillRect/>
                    </a:stretch>
                  </pic:blipFill>
                  <pic:spPr>
                    <a:xfrm>
                      <a:off x="0" y="0"/>
                      <a:ext cx="4266247" cy="571842"/>
                    </a:xfrm>
                    <a:prstGeom prst="rect">
                      <a:avLst/>
                    </a:prstGeom>
                  </pic:spPr>
                </pic:pic>
              </a:graphicData>
            </a:graphic>
          </wp:inline>
        </w:drawing>
      </w:r>
    </w:p>
    <w:p w14:paraId="5604B8EF" w14:textId="22B60A2A" w:rsidR="00172F10" w:rsidRDefault="00EB3568" w:rsidP="00EB3568">
      <w:pPr>
        <w:spacing w:beforeLines="50" w:before="120" w:afterLines="50" w:after="120"/>
        <w:jc w:val="center"/>
        <w:rPr>
          <w:szCs w:val="21"/>
        </w:rPr>
      </w:pPr>
      <w:r w:rsidRPr="00FE7442">
        <w:rPr>
          <w:noProof/>
          <w:szCs w:val="21"/>
        </w:rPr>
        <w:drawing>
          <wp:inline distT="0" distB="0" distL="0" distR="0" wp14:anchorId="141455A9" wp14:editId="6B26E28C">
            <wp:extent cx="4280052" cy="570585"/>
            <wp:effectExtent l="0" t="0" r="6350" b="1270"/>
            <wp:docPr id="11" name="图片 10">
              <a:extLst xmlns:a="http://schemas.openxmlformats.org/drawingml/2006/main">
                <a:ext uri="{FF2B5EF4-FFF2-40B4-BE49-F238E27FC236}">
                  <a16:creationId xmlns:a16="http://schemas.microsoft.com/office/drawing/2014/main" id="{318E7AD7-CA38-F6B1-1155-F6ECCD7990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318E7AD7-CA38-F6B1-1155-F6ECCD79901C}"/>
                        </a:ext>
                      </a:extLst>
                    </pic:cNvPr>
                    <pic:cNvPicPr>
                      <a:picLocks noChangeAspect="1"/>
                    </pic:cNvPicPr>
                  </pic:nvPicPr>
                  <pic:blipFill>
                    <a:blip r:embed="rId12"/>
                    <a:stretch>
                      <a:fillRect/>
                    </a:stretch>
                  </pic:blipFill>
                  <pic:spPr>
                    <a:xfrm>
                      <a:off x="0" y="0"/>
                      <a:ext cx="4320486" cy="575975"/>
                    </a:xfrm>
                    <a:prstGeom prst="rect">
                      <a:avLst/>
                    </a:prstGeom>
                  </pic:spPr>
                </pic:pic>
              </a:graphicData>
            </a:graphic>
          </wp:inline>
        </w:drawing>
      </w:r>
    </w:p>
    <w:p w14:paraId="03445ADD" w14:textId="52A06485" w:rsidR="00546671" w:rsidRDefault="00546671" w:rsidP="00EB3568">
      <w:pPr>
        <w:spacing w:beforeLines="50" w:before="120" w:afterLines="50" w:after="120"/>
        <w:jc w:val="center"/>
        <w:rPr>
          <w:szCs w:val="21"/>
        </w:rPr>
      </w:pPr>
      <w:r w:rsidRPr="00546671">
        <w:rPr>
          <w:noProof/>
          <w:szCs w:val="21"/>
        </w:rPr>
        <w:drawing>
          <wp:inline distT="0" distB="0" distL="0" distR="0" wp14:anchorId="6E3D2EE3" wp14:editId="7E751141">
            <wp:extent cx="4367284" cy="564091"/>
            <wp:effectExtent l="0" t="0" r="0" b="7620"/>
            <wp:docPr id="4" name="图片 3">
              <a:extLst xmlns:a="http://schemas.openxmlformats.org/drawingml/2006/main">
                <a:ext uri="{FF2B5EF4-FFF2-40B4-BE49-F238E27FC236}">
                  <a16:creationId xmlns:a16="http://schemas.microsoft.com/office/drawing/2014/main" id="{0C8374E4-800D-8F24-5102-3E6D88252F4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0C8374E4-800D-8F24-5102-3E6D88252F47}"/>
                        </a:ext>
                      </a:extLst>
                    </pic:cNvPr>
                    <pic:cNvPicPr>
                      <a:picLocks noChangeAspect="1"/>
                    </pic:cNvPicPr>
                  </pic:nvPicPr>
                  <pic:blipFill>
                    <a:blip r:embed="rId13"/>
                    <a:stretch>
                      <a:fillRect/>
                    </a:stretch>
                  </pic:blipFill>
                  <pic:spPr>
                    <a:xfrm>
                      <a:off x="0" y="0"/>
                      <a:ext cx="4415342" cy="570298"/>
                    </a:xfrm>
                    <a:prstGeom prst="rect">
                      <a:avLst/>
                    </a:prstGeom>
                  </pic:spPr>
                </pic:pic>
              </a:graphicData>
            </a:graphic>
          </wp:inline>
        </w:drawing>
      </w:r>
    </w:p>
    <w:p w14:paraId="3CB0B809" w14:textId="1098E56A" w:rsidR="007903D7" w:rsidRDefault="007903D7" w:rsidP="00EB3568">
      <w:pPr>
        <w:spacing w:beforeLines="50" w:before="120" w:afterLines="50" w:after="120"/>
        <w:jc w:val="center"/>
        <w:rPr>
          <w:szCs w:val="21"/>
        </w:rPr>
      </w:pPr>
      <w:r>
        <w:rPr>
          <w:rFonts w:hint="eastAsia"/>
          <w:szCs w:val="21"/>
        </w:rPr>
        <w:t>F</w:t>
      </w:r>
      <w:r>
        <w:rPr>
          <w:szCs w:val="21"/>
        </w:rPr>
        <w:t xml:space="preserve">ig. </w:t>
      </w:r>
      <w:r w:rsidR="00541BAC">
        <w:rPr>
          <w:szCs w:val="21"/>
        </w:rPr>
        <w:t>3</w:t>
      </w:r>
    </w:p>
    <w:p w14:paraId="3D22B38E" w14:textId="696C8C72" w:rsidR="00955FD6" w:rsidRDefault="00955FD6" w:rsidP="00955FD6">
      <w:pPr>
        <w:spacing w:beforeLines="50" w:before="120" w:afterLines="50" w:after="120"/>
        <w:rPr>
          <w:rFonts w:cstheme="minorHAnsi"/>
          <w:b/>
        </w:rPr>
      </w:pPr>
    </w:p>
    <w:p w14:paraId="0454D6A5" w14:textId="1D303311" w:rsidR="00E16D6E" w:rsidRPr="00E16D6E" w:rsidRDefault="00E16D6E" w:rsidP="00955FD6">
      <w:pPr>
        <w:spacing w:beforeLines="50" w:before="120" w:afterLines="50" w:after="120"/>
      </w:pPr>
      <w:r w:rsidRPr="00965076">
        <w:rPr>
          <w:rFonts w:hint="eastAsia"/>
        </w:rPr>
        <w:t>S</w:t>
      </w:r>
      <w:r w:rsidRPr="00965076">
        <w:t xml:space="preserve">imilar as using TCI state activation command to trigger early ASN.1 decoding and validity check, a time gap between </w:t>
      </w:r>
      <w:r w:rsidR="003B61B5" w:rsidRPr="00965076">
        <w:t xml:space="preserve">PDCCH-order command and cell switch command should also be defined. As the time decoding PDCCH </w:t>
      </w:r>
      <w:r w:rsidR="003B61B5" w:rsidRPr="00D7760B">
        <w:t xml:space="preserve">is </w:t>
      </w:r>
      <w:r w:rsidR="00965076" w:rsidRPr="00D7760B">
        <w:t>no more than a slot</w:t>
      </w:r>
      <w:r w:rsidR="003B61B5" w:rsidRPr="00D7760B">
        <w:t>,</w:t>
      </w:r>
      <w:r w:rsidR="003B61B5">
        <w:t xml:space="preserve"> we propose the time to be 10ms, which is </w:t>
      </w:r>
      <w:proofErr w:type="gramStart"/>
      <w:r w:rsidR="003B61B5">
        <w:t>as long as</w:t>
      </w:r>
      <w:proofErr w:type="gramEnd"/>
      <w:r w:rsidR="003B61B5">
        <w:t xml:space="preserve"> the time for ASN.1 decoding and validity check.</w:t>
      </w:r>
    </w:p>
    <w:p w14:paraId="42EE7E9C" w14:textId="7ACCC4E2" w:rsidR="00955FD6" w:rsidRDefault="00955FD6" w:rsidP="00955FD6">
      <w:pPr>
        <w:spacing w:beforeLines="50" w:before="120" w:afterLines="50" w:after="120"/>
        <w:rPr>
          <w:rFonts w:cstheme="minorHAnsi"/>
          <w:b/>
        </w:rPr>
      </w:pPr>
      <w:bookmarkStart w:id="71" w:name="_Hlk162888052"/>
      <w:r w:rsidRPr="009117D9">
        <w:rPr>
          <w:rFonts w:cstheme="minorHAnsi"/>
          <w:b/>
        </w:rPr>
        <w:t xml:space="preserve">Proposal </w:t>
      </w:r>
      <w:r w:rsidR="00B4260B">
        <w:rPr>
          <w:rFonts w:cstheme="minorHAnsi"/>
          <w:b/>
        </w:rPr>
        <w:t>20</w:t>
      </w:r>
      <w:r w:rsidRPr="009117D9">
        <w:rPr>
          <w:rFonts w:cstheme="minorHAnsi"/>
          <w:b/>
        </w:rPr>
        <w:t>: T</w:t>
      </w:r>
      <w:r w:rsidRPr="009117D9">
        <w:rPr>
          <w:rFonts w:cstheme="minorHAnsi"/>
          <w:b/>
          <w:vertAlign w:val="subscript"/>
        </w:rPr>
        <w:t>LTM_RRC-processing</w:t>
      </w:r>
      <w:r w:rsidRPr="009117D9">
        <w:rPr>
          <w:rFonts w:cstheme="minorHAnsi"/>
          <w:b/>
        </w:rPr>
        <w:t xml:space="preserve"> in TS38.133 is zero</w:t>
      </w:r>
      <w:r>
        <w:rPr>
          <w:rFonts w:cstheme="minorHAnsi"/>
          <w:b/>
        </w:rPr>
        <w:t xml:space="preserve"> only applicable to the cells </w:t>
      </w:r>
      <w:r w:rsidRPr="00955FD6">
        <w:rPr>
          <w:rFonts w:cstheme="minorHAnsi"/>
          <w:b/>
        </w:rPr>
        <w:t>whose TCI state(s) are activated</w:t>
      </w:r>
      <w:r w:rsidRPr="009117D9">
        <w:rPr>
          <w:rFonts w:cstheme="minorHAnsi"/>
          <w:b/>
        </w:rPr>
        <w:t xml:space="preserve">, </w:t>
      </w:r>
      <w:r w:rsidRPr="00955FD6">
        <w:rPr>
          <w:rFonts w:cstheme="minorHAnsi"/>
          <w:b/>
        </w:rPr>
        <w:t xml:space="preserve">if early TCI state activation </w:t>
      </w:r>
      <w:r>
        <w:rPr>
          <w:rFonts w:cstheme="minorHAnsi"/>
          <w:b/>
        </w:rPr>
        <w:t xml:space="preserve">on any candidate cell </w:t>
      </w:r>
      <w:r w:rsidRPr="00955FD6">
        <w:rPr>
          <w:rFonts w:cstheme="minorHAnsi"/>
          <w:b/>
        </w:rPr>
        <w:t>is triggered</w:t>
      </w:r>
      <w:r>
        <w:rPr>
          <w:rFonts w:cstheme="minorHAnsi"/>
          <w:b/>
        </w:rPr>
        <w:t>.</w:t>
      </w:r>
    </w:p>
    <w:p w14:paraId="0D623424" w14:textId="400954A3" w:rsidR="00955FD6" w:rsidRPr="00955FD6" w:rsidRDefault="00955FD6" w:rsidP="00955FD6">
      <w:pPr>
        <w:spacing w:beforeLines="50" w:before="120" w:afterLines="50" w:after="120"/>
        <w:rPr>
          <w:rFonts w:cstheme="minorHAnsi"/>
          <w:b/>
        </w:rPr>
      </w:pPr>
      <w:r w:rsidRPr="009117D9">
        <w:rPr>
          <w:rFonts w:cstheme="minorHAnsi"/>
          <w:b/>
        </w:rPr>
        <w:t xml:space="preserve">Proposal </w:t>
      </w:r>
      <w:r w:rsidR="00037D05">
        <w:rPr>
          <w:rFonts w:cstheme="minorHAnsi"/>
          <w:b/>
        </w:rPr>
        <w:t>2</w:t>
      </w:r>
      <w:r w:rsidR="00B4260B">
        <w:rPr>
          <w:rFonts w:cstheme="minorHAnsi"/>
          <w:b/>
        </w:rPr>
        <w:t>1</w:t>
      </w:r>
      <w:r w:rsidRPr="009117D9">
        <w:rPr>
          <w:rFonts w:cstheme="minorHAnsi"/>
          <w:b/>
        </w:rPr>
        <w:t>: T</w:t>
      </w:r>
      <w:r w:rsidRPr="009117D9">
        <w:rPr>
          <w:rFonts w:cstheme="minorHAnsi"/>
          <w:b/>
          <w:vertAlign w:val="subscript"/>
        </w:rPr>
        <w:t>LTM_RRC-processing</w:t>
      </w:r>
      <w:r w:rsidRPr="009117D9">
        <w:rPr>
          <w:rFonts w:cstheme="minorHAnsi"/>
          <w:b/>
        </w:rPr>
        <w:t xml:space="preserve"> in TS38.133 is zero</w:t>
      </w:r>
      <w:r>
        <w:rPr>
          <w:rFonts w:cstheme="minorHAnsi"/>
          <w:b/>
        </w:rPr>
        <w:t xml:space="preserve"> only applicable to the </w:t>
      </w:r>
      <w:r w:rsidR="00541BAC">
        <w:rPr>
          <w:rFonts w:cstheme="minorHAnsi"/>
          <w:b/>
        </w:rPr>
        <w:t xml:space="preserve">latest </w:t>
      </w:r>
      <w:r>
        <w:rPr>
          <w:rFonts w:cstheme="minorHAnsi"/>
          <w:b/>
        </w:rPr>
        <w:t xml:space="preserve">cell on which </w:t>
      </w:r>
      <w:r w:rsidRPr="00955FD6">
        <w:rPr>
          <w:rFonts w:cstheme="minorHAnsi"/>
          <w:b/>
        </w:rPr>
        <w:t>PDCCH-order RACH</w:t>
      </w:r>
      <w:r>
        <w:rPr>
          <w:rFonts w:cstheme="minorHAnsi"/>
          <w:b/>
        </w:rPr>
        <w:t xml:space="preserve"> is triggered</w:t>
      </w:r>
      <w:r w:rsidRPr="009117D9">
        <w:rPr>
          <w:rFonts w:cstheme="minorHAnsi"/>
          <w:b/>
        </w:rPr>
        <w:t xml:space="preserve"> </w:t>
      </w:r>
      <w:r w:rsidRPr="00955FD6">
        <w:rPr>
          <w:rFonts w:cstheme="minorHAnsi"/>
          <w:b/>
        </w:rPr>
        <w:t>if NW doesn’t active TCI state of any candidate cell</w:t>
      </w:r>
      <w:r w:rsidR="00F416BD">
        <w:rPr>
          <w:rFonts w:cstheme="minorHAnsi"/>
          <w:b/>
        </w:rPr>
        <w:t xml:space="preserve"> and UE has received the PDCCH-order RACH command m</w:t>
      </w:r>
      <w:r w:rsidR="00F416BD">
        <w:rPr>
          <w:rFonts w:cstheme="minorHAnsi"/>
          <w:b/>
          <w:szCs w:val="21"/>
        </w:rPr>
        <w:t>ore than</w:t>
      </w:r>
      <w:r w:rsidR="00F416BD">
        <w:rPr>
          <w:rFonts w:cstheme="minorHAnsi"/>
          <w:b/>
          <w:bCs/>
          <w:szCs w:val="21"/>
        </w:rPr>
        <w:t xml:space="preserve"> </w:t>
      </w:r>
      <w:r w:rsidR="00F416BD">
        <w:rPr>
          <w:b/>
          <w:bCs/>
          <w:szCs w:val="21"/>
        </w:rPr>
        <w:t>10ms</w:t>
      </w:r>
      <w:r w:rsidR="00F416BD">
        <w:rPr>
          <w:rFonts w:cstheme="minorHAnsi"/>
          <w:b/>
          <w:szCs w:val="21"/>
        </w:rPr>
        <w:t xml:space="preserve"> ago</w:t>
      </w:r>
      <w:r>
        <w:rPr>
          <w:rFonts w:cstheme="minorHAnsi"/>
          <w:b/>
        </w:rPr>
        <w:t>.</w:t>
      </w:r>
    </w:p>
    <w:bookmarkEnd w:id="71"/>
    <w:p w14:paraId="2C33E717" w14:textId="77777777" w:rsidR="002C2BBC" w:rsidRPr="002C2BBC" w:rsidRDefault="002C2BBC" w:rsidP="009117D9">
      <w:pPr>
        <w:spacing w:beforeLines="50" w:before="120" w:afterLines="50" w:after="120"/>
        <w:rPr>
          <w:rFonts w:cstheme="minorHAnsi"/>
          <w:b/>
        </w:rPr>
      </w:pPr>
    </w:p>
    <w:p w14:paraId="24BE3501" w14:textId="305B15B3" w:rsidR="002D2B2E" w:rsidRPr="002D2B2E" w:rsidRDefault="002D2B2E" w:rsidP="002D2B2E">
      <w:pPr>
        <w:pStyle w:val="3"/>
        <w:rPr>
          <w:sz w:val="22"/>
          <w:szCs w:val="16"/>
        </w:rPr>
      </w:pPr>
      <w:r w:rsidRPr="002D2B2E">
        <w:rPr>
          <w:sz w:val="22"/>
          <w:szCs w:val="16"/>
        </w:rPr>
        <w:t>2.</w:t>
      </w:r>
      <w:r>
        <w:rPr>
          <w:sz w:val="22"/>
          <w:szCs w:val="16"/>
        </w:rPr>
        <w:t>4.5</w:t>
      </w:r>
      <w:r w:rsidRPr="002D2B2E">
        <w:rPr>
          <w:sz w:val="22"/>
          <w:szCs w:val="16"/>
        </w:rPr>
        <w:t xml:space="preserve">. Interruption due to </w:t>
      </w:r>
      <w:proofErr w:type="spellStart"/>
      <w:r w:rsidRPr="002D2B2E">
        <w:rPr>
          <w:sz w:val="22"/>
          <w:szCs w:val="16"/>
        </w:rPr>
        <w:t>PSCell</w:t>
      </w:r>
      <w:proofErr w:type="spellEnd"/>
      <w:r w:rsidRPr="002D2B2E">
        <w:rPr>
          <w:sz w:val="22"/>
          <w:szCs w:val="16"/>
        </w:rPr>
        <w:t xml:space="preserve"> change</w:t>
      </w:r>
    </w:p>
    <w:p w14:paraId="30042721" w14:textId="17748960" w:rsidR="002D2B2E" w:rsidRDefault="002D2B2E" w:rsidP="002D2B2E">
      <w:r>
        <w:t xml:space="preserve">In current spec, the requirements of </w:t>
      </w:r>
      <w:proofErr w:type="spellStart"/>
      <w:r>
        <w:t>PSCell</w:t>
      </w:r>
      <w:proofErr w:type="spellEnd"/>
      <w:r>
        <w:t xml:space="preserve"> change are the same as </w:t>
      </w:r>
      <w:proofErr w:type="spellStart"/>
      <w:r>
        <w:t>PCell</w:t>
      </w:r>
      <w:proofErr w:type="spellEnd"/>
      <w:r>
        <w:t xml:space="preserve"> change, including delay and interruption. </w:t>
      </w:r>
      <w:r w:rsidR="00C45755">
        <w:t>However</w:t>
      </w:r>
      <w:r>
        <w:t xml:space="preserve">, </w:t>
      </w:r>
      <w:r w:rsidR="00C45755">
        <w:t xml:space="preserve">this is not 100% correct, because </w:t>
      </w:r>
      <w:r>
        <w:t xml:space="preserve">the interruption would be interpreted as interruption on all the active serving cells including MCG and SCG. </w:t>
      </w:r>
      <w:r w:rsidR="00C45755">
        <w:t xml:space="preserve">In fact, </w:t>
      </w:r>
      <w:r>
        <w:t xml:space="preserve">the interruption due to </w:t>
      </w:r>
      <w:proofErr w:type="spellStart"/>
      <w:r>
        <w:t>PSCell</w:t>
      </w:r>
      <w:proofErr w:type="spellEnd"/>
      <w:r>
        <w:t xml:space="preserve"> change on MCG should be different from SCG. RF retuning due to </w:t>
      </w:r>
      <w:proofErr w:type="spellStart"/>
      <w:r>
        <w:t>PSCell</w:t>
      </w:r>
      <w:proofErr w:type="spellEnd"/>
      <w:r>
        <w:t xml:space="preserve"> change would cause interruption on MCG but </w:t>
      </w:r>
      <w:proofErr w:type="spellStart"/>
      <w:r>
        <w:t>not</w:t>
      </w:r>
      <w:proofErr w:type="spellEnd"/>
      <w:r>
        <w:t xml:space="preserve"> other procedures, e.g., ASN.1 decoding and T/F tracking. The interruption on MCG due to </w:t>
      </w:r>
      <w:proofErr w:type="spellStart"/>
      <w:r>
        <w:t>PSCell</w:t>
      </w:r>
      <w:proofErr w:type="spellEnd"/>
      <w:r>
        <w:t xml:space="preserve"> change should be the similar as </w:t>
      </w:r>
      <w:proofErr w:type="spellStart"/>
      <w:r>
        <w:t>PSCell</w:t>
      </w:r>
      <w:proofErr w:type="spellEnd"/>
      <w:r>
        <w:t xml:space="preserve"> addition.</w:t>
      </w:r>
    </w:p>
    <w:p w14:paraId="2A5DE692" w14:textId="144038A0" w:rsidR="002D2B2E" w:rsidRDefault="002D2B2E" w:rsidP="002D2B2E">
      <w:pPr>
        <w:spacing w:beforeLines="50" w:before="120" w:afterLines="50" w:after="120"/>
        <w:rPr>
          <w:rFonts w:cstheme="minorHAnsi"/>
          <w:b/>
        </w:rPr>
      </w:pPr>
      <w:bookmarkStart w:id="72" w:name="_Hlk158047391"/>
      <w:bookmarkStart w:id="73" w:name="_Hlk162888064"/>
      <w:r>
        <w:rPr>
          <w:rFonts w:cstheme="minorHAnsi"/>
          <w:b/>
        </w:rPr>
        <w:t xml:space="preserve">Proposal </w:t>
      </w:r>
      <w:r w:rsidR="00801F9F">
        <w:rPr>
          <w:rFonts w:cstheme="minorHAnsi"/>
          <w:b/>
        </w:rPr>
        <w:t>2</w:t>
      </w:r>
      <w:r w:rsidR="00B4260B">
        <w:rPr>
          <w:rFonts w:cstheme="minorHAnsi"/>
          <w:b/>
        </w:rPr>
        <w:t>2</w:t>
      </w:r>
      <w:r>
        <w:rPr>
          <w:rFonts w:cstheme="minorHAnsi"/>
          <w:b/>
        </w:rPr>
        <w:t xml:space="preserve">: The interruption time in cl. 8.20.3 is applicable to SCG. The interruption on MCG due to </w:t>
      </w:r>
      <w:proofErr w:type="spellStart"/>
      <w:r>
        <w:rPr>
          <w:rFonts w:cstheme="minorHAnsi"/>
          <w:b/>
        </w:rPr>
        <w:t>PSCell</w:t>
      </w:r>
      <w:proofErr w:type="spellEnd"/>
      <w:r>
        <w:rPr>
          <w:rFonts w:cstheme="minorHAnsi"/>
          <w:b/>
        </w:rPr>
        <w:t xml:space="preserve"> change is the same as </w:t>
      </w:r>
      <w:proofErr w:type="spellStart"/>
      <w:r>
        <w:rPr>
          <w:rFonts w:cstheme="minorHAnsi"/>
          <w:b/>
        </w:rPr>
        <w:t>PSCell</w:t>
      </w:r>
      <w:proofErr w:type="spellEnd"/>
      <w:r>
        <w:rPr>
          <w:rFonts w:cstheme="minorHAnsi"/>
          <w:b/>
        </w:rPr>
        <w:t xml:space="preserve"> addition.</w:t>
      </w:r>
      <w:bookmarkEnd w:id="72"/>
    </w:p>
    <w:bookmarkEnd w:id="73"/>
    <w:p w14:paraId="3E3548FC" w14:textId="31228058" w:rsidR="000B06A9" w:rsidRDefault="009A7669" w:rsidP="009A7669">
      <w:pPr>
        <w:pStyle w:val="3"/>
        <w:rPr>
          <w:sz w:val="22"/>
          <w:szCs w:val="16"/>
        </w:rPr>
      </w:pPr>
      <w:r>
        <w:rPr>
          <w:sz w:val="22"/>
          <w:szCs w:val="16"/>
        </w:rPr>
        <w:t xml:space="preserve">2.4.6 </w:t>
      </w:r>
      <w:r w:rsidRPr="009A7669">
        <w:rPr>
          <w:sz w:val="22"/>
          <w:szCs w:val="16"/>
        </w:rPr>
        <w:t>Scenarios</w:t>
      </w:r>
    </w:p>
    <w:p w14:paraId="13A2798D" w14:textId="47F2827F" w:rsidR="009A7669" w:rsidRPr="00CA2EA1" w:rsidRDefault="00BC3DE3" w:rsidP="009A7669">
      <w:pPr>
        <w:rPr>
          <w:szCs w:val="21"/>
          <w:lang w:val="en-GB"/>
        </w:rPr>
      </w:pPr>
      <w:r>
        <w:rPr>
          <w:rFonts w:hint="eastAsia"/>
          <w:lang w:val="en-GB"/>
        </w:rPr>
        <w:t>L</w:t>
      </w:r>
      <w:r>
        <w:rPr>
          <w:lang w:val="en-GB"/>
        </w:rPr>
        <w:t xml:space="preserve">ast meeting, some company proposed to define the requirements </w:t>
      </w:r>
      <w:r w:rsidR="00CA1FE4">
        <w:rPr>
          <w:lang w:val="en-GB"/>
        </w:rPr>
        <w:t>for</w:t>
      </w:r>
      <w:r>
        <w:rPr>
          <w:lang w:val="en-GB"/>
        </w:rPr>
        <w:t xml:space="preserve"> </w:t>
      </w:r>
      <w:r w:rsidRPr="00632A72">
        <w:rPr>
          <w:szCs w:val="21"/>
          <w:lang w:val="en-GB"/>
        </w:rPr>
        <w:t xml:space="preserve">LTM based </w:t>
      </w:r>
      <w:proofErr w:type="spellStart"/>
      <w:r w:rsidRPr="00632A72">
        <w:rPr>
          <w:szCs w:val="21"/>
          <w:lang w:val="en-GB"/>
        </w:rPr>
        <w:t>SCell</w:t>
      </w:r>
      <w:proofErr w:type="spellEnd"/>
      <w:r w:rsidRPr="00632A72">
        <w:rPr>
          <w:szCs w:val="21"/>
          <w:lang w:val="en-GB"/>
        </w:rPr>
        <w:t xml:space="preserve"> activation/direct </w:t>
      </w:r>
      <w:proofErr w:type="spellStart"/>
      <w:r w:rsidRPr="00632A72">
        <w:rPr>
          <w:szCs w:val="21"/>
          <w:lang w:val="en-GB"/>
        </w:rPr>
        <w:t>SCell</w:t>
      </w:r>
      <w:proofErr w:type="spellEnd"/>
      <w:r w:rsidRPr="00632A72">
        <w:rPr>
          <w:szCs w:val="21"/>
          <w:lang w:val="en-GB"/>
        </w:rPr>
        <w:t xml:space="preserve"> activation.</w:t>
      </w:r>
      <w:r w:rsidR="00CA1FE4" w:rsidRPr="00632A72">
        <w:rPr>
          <w:szCs w:val="21"/>
          <w:lang w:val="en-GB"/>
        </w:rPr>
        <w:t xml:space="preserve"> Regarding this issue, as far as we know, TCI state indication of </w:t>
      </w:r>
      <w:proofErr w:type="spellStart"/>
      <w:r w:rsidR="00CA1FE4" w:rsidRPr="00632A72">
        <w:rPr>
          <w:szCs w:val="21"/>
          <w:lang w:val="en-GB"/>
        </w:rPr>
        <w:t>scell</w:t>
      </w:r>
      <w:proofErr w:type="spellEnd"/>
      <w:r w:rsidR="00CA1FE4" w:rsidRPr="00632A72">
        <w:rPr>
          <w:szCs w:val="21"/>
          <w:lang w:val="en-GB"/>
        </w:rPr>
        <w:t xml:space="preserve"> in cell switch command is not supported in RAN2 yet. As shown below, the cell switch command can only indicate TCI state of </w:t>
      </w:r>
      <w:proofErr w:type="spellStart"/>
      <w:r w:rsidR="00CA1FE4" w:rsidRPr="00632A72">
        <w:rPr>
          <w:szCs w:val="21"/>
          <w:lang w:val="en-GB"/>
        </w:rPr>
        <w:t>SpCell</w:t>
      </w:r>
      <w:proofErr w:type="spellEnd"/>
      <w:r w:rsidR="00CA1FE4" w:rsidRPr="00632A72">
        <w:rPr>
          <w:szCs w:val="21"/>
          <w:lang w:val="en-GB"/>
        </w:rPr>
        <w:t xml:space="preserve">. Before discussing whether to define </w:t>
      </w:r>
      <w:r w:rsidR="00CA1FE4" w:rsidRPr="00CA2EA1">
        <w:rPr>
          <w:szCs w:val="21"/>
          <w:lang w:val="en-GB"/>
        </w:rPr>
        <w:t>t</w:t>
      </w:r>
      <w:r w:rsidR="00CA1FE4" w:rsidRPr="00E16D6E">
        <w:rPr>
          <w:szCs w:val="21"/>
          <w:lang w:val="en-GB"/>
        </w:rPr>
        <w:t xml:space="preserve">he requirements for </w:t>
      </w:r>
      <w:r w:rsidR="00CA1FE4" w:rsidRPr="00632A72">
        <w:rPr>
          <w:szCs w:val="21"/>
          <w:lang w:val="en-GB"/>
        </w:rPr>
        <w:t xml:space="preserve">LTM based </w:t>
      </w:r>
      <w:proofErr w:type="spellStart"/>
      <w:r w:rsidR="00CA1FE4" w:rsidRPr="00632A72">
        <w:rPr>
          <w:szCs w:val="21"/>
          <w:lang w:val="en-GB"/>
        </w:rPr>
        <w:t>SCell</w:t>
      </w:r>
      <w:proofErr w:type="spellEnd"/>
      <w:r w:rsidR="00CA1FE4" w:rsidRPr="00632A72">
        <w:rPr>
          <w:szCs w:val="21"/>
          <w:lang w:val="en-GB"/>
        </w:rPr>
        <w:t xml:space="preserve"> activation/direct </w:t>
      </w:r>
      <w:proofErr w:type="spellStart"/>
      <w:r w:rsidR="00CA1FE4" w:rsidRPr="00632A72">
        <w:rPr>
          <w:szCs w:val="21"/>
          <w:lang w:val="en-GB"/>
        </w:rPr>
        <w:t>SCell</w:t>
      </w:r>
      <w:proofErr w:type="spellEnd"/>
      <w:r w:rsidR="00CA1FE4" w:rsidRPr="00632A72">
        <w:rPr>
          <w:szCs w:val="21"/>
          <w:lang w:val="en-GB"/>
        </w:rPr>
        <w:t xml:space="preserve"> activation, more clarification on whether LTM based </w:t>
      </w:r>
      <w:proofErr w:type="spellStart"/>
      <w:r w:rsidR="00CA1FE4" w:rsidRPr="00632A72">
        <w:rPr>
          <w:szCs w:val="21"/>
          <w:lang w:val="en-GB"/>
        </w:rPr>
        <w:t>SCell</w:t>
      </w:r>
      <w:proofErr w:type="spellEnd"/>
      <w:r w:rsidR="00CA1FE4" w:rsidRPr="00632A72">
        <w:rPr>
          <w:szCs w:val="21"/>
          <w:lang w:val="en-GB"/>
        </w:rPr>
        <w:t xml:space="preserve"> activation/direct </w:t>
      </w:r>
      <w:proofErr w:type="spellStart"/>
      <w:r w:rsidR="00CA1FE4" w:rsidRPr="00632A72">
        <w:rPr>
          <w:szCs w:val="21"/>
          <w:lang w:val="en-GB"/>
        </w:rPr>
        <w:t>SCell</w:t>
      </w:r>
      <w:proofErr w:type="spellEnd"/>
      <w:r w:rsidR="00CA1FE4" w:rsidRPr="00632A72">
        <w:rPr>
          <w:szCs w:val="21"/>
          <w:lang w:val="en-GB"/>
        </w:rPr>
        <w:t xml:space="preserve"> activation is supported is necessary.</w:t>
      </w:r>
    </w:p>
    <w:p w14:paraId="22F1D121" w14:textId="26E6BE51" w:rsidR="009A7669" w:rsidRDefault="009A7669" w:rsidP="009A7669">
      <w:pPr>
        <w:rPr>
          <w:lang w:val="en-GB" w:eastAsia="en-US"/>
        </w:rPr>
      </w:pPr>
    </w:p>
    <w:tbl>
      <w:tblPr>
        <w:tblStyle w:val="af8"/>
        <w:tblW w:w="0" w:type="auto"/>
        <w:tblLook w:val="04A0" w:firstRow="1" w:lastRow="0" w:firstColumn="1" w:lastColumn="0" w:noHBand="0" w:noVBand="1"/>
      </w:tblPr>
      <w:tblGrid>
        <w:gridCol w:w="9629"/>
      </w:tblGrid>
      <w:tr w:rsidR="00CA1FE4" w14:paraId="3D9B43E4" w14:textId="77777777" w:rsidTr="00CA1FE4">
        <w:tc>
          <w:tcPr>
            <w:tcW w:w="9629" w:type="dxa"/>
          </w:tcPr>
          <w:p w14:paraId="4438D5FB" w14:textId="77777777" w:rsidR="00CA1FE4" w:rsidRPr="00CA1FE4" w:rsidRDefault="00CA1FE4" w:rsidP="00CA1FE4">
            <w:pPr>
              <w:pStyle w:val="4"/>
              <w:rPr>
                <w:rFonts w:cs="Arial"/>
                <w:sz w:val="20"/>
                <w:lang w:eastAsia="zh-CN"/>
              </w:rPr>
            </w:pPr>
            <w:bookmarkStart w:id="74" w:name="_Toc155999848"/>
            <w:r w:rsidRPr="00CA1FE4">
              <w:rPr>
                <w:sz w:val="20"/>
                <w:lang w:eastAsia="zh-CN"/>
              </w:rPr>
              <w:lastRenderedPageBreak/>
              <w:t>38.321</w:t>
            </w:r>
          </w:p>
          <w:p w14:paraId="5375E403" w14:textId="77777777" w:rsidR="00CA1FE4" w:rsidRPr="00CA1FE4" w:rsidRDefault="00CA1FE4" w:rsidP="00CA1FE4">
            <w:pPr>
              <w:pStyle w:val="4"/>
              <w:rPr>
                <w:sz w:val="20"/>
                <w:lang w:eastAsia="ja-JP"/>
              </w:rPr>
            </w:pPr>
            <w:r w:rsidRPr="00CA1FE4">
              <w:rPr>
                <w:sz w:val="20"/>
              </w:rPr>
              <w:t>6.1.3.75           LTM Cell Switch Command MAC CE</w:t>
            </w:r>
            <w:bookmarkEnd w:id="74"/>
          </w:p>
          <w:p w14:paraId="6CB91B28" w14:textId="77777777" w:rsidR="00CA1FE4" w:rsidRDefault="00CA1FE4" w:rsidP="00CA1FE4">
            <w:pPr>
              <w:rPr>
                <w:sz w:val="16"/>
                <w:szCs w:val="16"/>
              </w:rPr>
            </w:pPr>
            <w:r>
              <w:rPr>
                <w:sz w:val="16"/>
                <w:szCs w:val="16"/>
              </w:rPr>
              <w:t xml:space="preserve">The LTM Cell Switch Command MAC CE is identified by MAC </w:t>
            </w:r>
            <w:proofErr w:type="spellStart"/>
            <w:r>
              <w:rPr>
                <w:sz w:val="16"/>
                <w:szCs w:val="16"/>
              </w:rPr>
              <w:t>subheader</w:t>
            </w:r>
            <w:proofErr w:type="spellEnd"/>
            <w:r>
              <w:rPr>
                <w:sz w:val="16"/>
                <w:szCs w:val="16"/>
              </w:rPr>
              <w:t xml:space="preserve"> with </w:t>
            </w:r>
            <w:proofErr w:type="spellStart"/>
            <w:r>
              <w:rPr>
                <w:sz w:val="16"/>
                <w:szCs w:val="16"/>
              </w:rPr>
              <w:t>eLCID</w:t>
            </w:r>
            <w:proofErr w:type="spellEnd"/>
            <w:r>
              <w:rPr>
                <w:sz w:val="16"/>
                <w:szCs w:val="16"/>
              </w:rPr>
              <w:t xml:space="preserve"> as specified in Table 6.2.1-1b. It has a variable size with following fields (</w:t>
            </w:r>
            <w:r>
              <w:rPr>
                <w:sz w:val="16"/>
                <w:szCs w:val="16"/>
                <w:lang w:eastAsia="ko-KR"/>
              </w:rPr>
              <w:t>Figure 6.1.3.75-1)</w:t>
            </w:r>
            <w:r>
              <w:rPr>
                <w:sz w:val="16"/>
                <w:szCs w:val="16"/>
              </w:rPr>
              <w:t>:</w:t>
            </w:r>
          </w:p>
          <w:p w14:paraId="1453C618" w14:textId="77777777" w:rsidR="00CA1FE4" w:rsidRDefault="00CA1FE4" w:rsidP="00CA1FE4">
            <w:pPr>
              <w:pStyle w:val="B1"/>
              <w:rPr>
                <w:sz w:val="16"/>
                <w:szCs w:val="16"/>
                <w:lang w:eastAsia="ko-KR"/>
              </w:rPr>
            </w:pPr>
            <w:r>
              <w:rPr>
                <w:sz w:val="16"/>
                <w:szCs w:val="16"/>
              </w:rPr>
              <w:t xml:space="preserve">-      R: Reserved bit, set to </w:t>
            </w:r>
            <w:proofErr w:type="gramStart"/>
            <w:r>
              <w:rPr>
                <w:sz w:val="16"/>
                <w:szCs w:val="16"/>
              </w:rPr>
              <w:t>0;</w:t>
            </w:r>
            <w:proofErr w:type="gramEnd"/>
          </w:p>
          <w:p w14:paraId="6CE3443C" w14:textId="77777777" w:rsidR="00CA1FE4" w:rsidRDefault="00CA1FE4" w:rsidP="00CA1FE4">
            <w:pPr>
              <w:pStyle w:val="B1"/>
              <w:rPr>
                <w:sz w:val="16"/>
                <w:szCs w:val="16"/>
                <w:lang w:eastAsia="ja-JP"/>
              </w:rPr>
            </w:pPr>
            <w:r>
              <w:rPr>
                <w:sz w:val="16"/>
                <w:szCs w:val="16"/>
              </w:rPr>
              <w:t xml:space="preserve">-      Target Configuration ID: This field indicates the index of candidate target configuration to apply for LTM cell switch, corresponding to </w:t>
            </w:r>
            <w:proofErr w:type="spellStart"/>
            <w:r>
              <w:rPr>
                <w:i/>
                <w:iCs/>
                <w:sz w:val="16"/>
                <w:szCs w:val="16"/>
                <w:highlight w:val="yellow"/>
              </w:rPr>
              <w:t>ltm-CandidateId</w:t>
            </w:r>
            <w:proofErr w:type="spellEnd"/>
            <w:r>
              <w:rPr>
                <w:sz w:val="16"/>
                <w:szCs w:val="16"/>
                <w:highlight w:val="yellow"/>
              </w:rPr>
              <w:t xml:space="preserve"> minus 1</w:t>
            </w:r>
            <w:r>
              <w:rPr>
                <w:i/>
                <w:iCs/>
                <w:sz w:val="16"/>
                <w:szCs w:val="16"/>
              </w:rPr>
              <w:t xml:space="preserve"> </w:t>
            </w:r>
            <w:r>
              <w:rPr>
                <w:sz w:val="16"/>
                <w:szCs w:val="16"/>
              </w:rPr>
              <w:t xml:space="preserve">as specified in TS 38.331 [5]. The length of the field is 3 </w:t>
            </w:r>
            <w:proofErr w:type="gramStart"/>
            <w:r>
              <w:rPr>
                <w:sz w:val="16"/>
                <w:szCs w:val="16"/>
              </w:rPr>
              <w:t>bits;</w:t>
            </w:r>
            <w:proofErr w:type="gramEnd"/>
          </w:p>
          <w:p w14:paraId="65BD9081" w14:textId="77777777" w:rsidR="00CA1FE4" w:rsidRDefault="00CA1FE4" w:rsidP="00CA1FE4">
            <w:pPr>
              <w:pStyle w:val="B1"/>
              <w:rPr>
                <w:sz w:val="16"/>
                <w:szCs w:val="16"/>
                <w:lang w:eastAsia="zh-CN"/>
              </w:rPr>
            </w:pPr>
            <w:r>
              <w:rPr>
                <w:sz w:val="16"/>
                <w:szCs w:val="16"/>
              </w:rPr>
              <w:t>-      Timing Advance Command: This field indicates whether the TA is valid for the LTM target cell (</w:t>
            </w:r>
            <w:proofErr w:type="gramStart"/>
            <w:r>
              <w:rPr>
                <w:sz w:val="16"/>
                <w:szCs w:val="16"/>
              </w:rPr>
              <w:t>i.e.</w:t>
            </w:r>
            <w:proofErr w:type="gramEnd"/>
            <w:r>
              <w:rPr>
                <w:sz w:val="16"/>
                <w:szCs w:val="16"/>
              </w:rPr>
              <w:t xml:space="preserve"> the </w:t>
            </w:r>
            <w:proofErr w:type="spellStart"/>
            <w:r>
              <w:rPr>
                <w:sz w:val="16"/>
                <w:szCs w:val="16"/>
              </w:rPr>
              <w:t>SpCell</w:t>
            </w:r>
            <w:proofErr w:type="spellEnd"/>
            <w:r>
              <w:rPr>
                <w:sz w:val="16"/>
                <w:szCs w:val="16"/>
              </w:rPr>
              <w:t xml:space="preserve"> corresponding to the target configuration indicated by Target Configuration ID field). </w:t>
            </w:r>
            <w:r>
              <w:rPr>
                <w:sz w:val="16"/>
                <w:szCs w:val="16"/>
                <w:lang w:eastAsia="fr-FR"/>
              </w:rPr>
              <w:t>If the value of this field is set to</w:t>
            </w:r>
            <w:r>
              <w:rPr>
                <w:sz w:val="16"/>
                <w:szCs w:val="16"/>
              </w:rPr>
              <w:t xml:space="preserve"> FFF, this field indicates that no valid timing adjustment is available for the PTAG of the LTM target cell; Otherwise, this field indicates the index value </w:t>
            </w:r>
            <w:r>
              <w:rPr>
                <w:i/>
                <w:iCs/>
                <w:sz w:val="16"/>
                <w:szCs w:val="16"/>
              </w:rPr>
              <w:t>T</w:t>
            </w:r>
            <w:r>
              <w:rPr>
                <w:i/>
                <w:iCs/>
                <w:sz w:val="16"/>
                <w:szCs w:val="16"/>
                <w:vertAlign w:val="subscript"/>
              </w:rPr>
              <w:t>A</w:t>
            </w:r>
            <w:r>
              <w:rPr>
                <w:sz w:val="16"/>
                <w:szCs w:val="16"/>
              </w:rPr>
              <w:t xml:space="preserve"> used to control the amount of timing adjustment that the MAC entity has to apply </w:t>
            </w:r>
            <w:r>
              <w:rPr>
                <w:sz w:val="16"/>
                <w:szCs w:val="16"/>
                <w:lang w:eastAsia="ko-KR"/>
              </w:rPr>
              <w:t xml:space="preserve">in TS 38.213 [6], and that the UE can </w:t>
            </w:r>
            <w:r>
              <w:rPr>
                <w:sz w:val="16"/>
                <w:szCs w:val="16"/>
              </w:rPr>
              <w:t xml:space="preserve">skip the Random Access procedure for this LTM cell switch. The length of the field is </w:t>
            </w:r>
            <w:r>
              <w:rPr>
                <w:sz w:val="16"/>
                <w:szCs w:val="16"/>
                <w:lang w:eastAsia="ko-KR"/>
              </w:rPr>
              <w:t>12</w:t>
            </w:r>
            <w:r>
              <w:rPr>
                <w:sz w:val="16"/>
                <w:szCs w:val="16"/>
              </w:rPr>
              <w:t xml:space="preserve"> </w:t>
            </w:r>
            <w:proofErr w:type="gramStart"/>
            <w:r>
              <w:rPr>
                <w:sz w:val="16"/>
                <w:szCs w:val="16"/>
              </w:rPr>
              <w:t>bits;</w:t>
            </w:r>
            <w:proofErr w:type="gramEnd"/>
          </w:p>
          <w:p w14:paraId="345D957B" w14:textId="77777777" w:rsidR="00CA1FE4" w:rsidRDefault="00CA1FE4" w:rsidP="00CA1FE4">
            <w:pPr>
              <w:pStyle w:val="B1"/>
              <w:rPr>
                <w:sz w:val="16"/>
                <w:szCs w:val="16"/>
                <w:lang w:eastAsia="fr-FR"/>
              </w:rPr>
            </w:pPr>
            <w:r>
              <w:rPr>
                <w:sz w:val="16"/>
                <w:szCs w:val="16"/>
                <w:lang w:eastAsia="fr-FR"/>
              </w:rPr>
              <w:t xml:space="preserve">-      TCI state ID: This field indicates and activates the TCI state </w:t>
            </w:r>
            <w:r>
              <w:rPr>
                <w:sz w:val="16"/>
                <w:szCs w:val="16"/>
              </w:rPr>
              <w:t>for the LTM target cell (</w:t>
            </w:r>
            <w:proofErr w:type="gramStart"/>
            <w:r>
              <w:rPr>
                <w:sz w:val="16"/>
                <w:szCs w:val="16"/>
                <w:highlight w:val="yellow"/>
              </w:rPr>
              <w:t>i.e.</w:t>
            </w:r>
            <w:proofErr w:type="gramEnd"/>
            <w:r>
              <w:rPr>
                <w:sz w:val="16"/>
                <w:szCs w:val="16"/>
                <w:highlight w:val="yellow"/>
              </w:rPr>
              <w:t xml:space="preserve"> the </w:t>
            </w:r>
            <w:proofErr w:type="spellStart"/>
            <w:r>
              <w:rPr>
                <w:sz w:val="16"/>
                <w:szCs w:val="16"/>
                <w:highlight w:val="yellow"/>
              </w:rPr>
              <w:t>SpCell</w:t>
            </w:r>
            <w:proofErr w:type="spellEnd"/>
            <w:r>
              <w:rPr>
                <w:sz w:val="16"/>
                <w:szCs w:val="16"/>
                <w:highlight w:val="yellow"/>
              </w:rPr>
              <w:t xml:space="preserve"> of the target configuration indicated by the Target Configuration ID field</w:t>
            </w:r>
            <w:r>
              <w:rPr>
                <w:sz w:val="16"/>
                <w:szCs w:val="16"/>
              </w:rPr>
              <w:t xml:space="preserve">). </w:t>
            </w:r>
            <w:r>
              <w:rPr>
                <w:sz w:val="16"/>
                <w:szCs w:val="16"/>
                <w:lang w:eastAsia="fr-FR"/>
              </w:rPr>
              <w:t xml:space="preserve">The TCI state is identified by </w:t>
            </w:r>
            <w:r>
              <w:rPr>
                <w:i/>
                <w:iCs/>
                <w:sz w:val="16"/>
                <w:szCs w:val="16"/>
                <w:lang w:eastAsia="fr-FR"/>
              </w:rPr>
              <w:t>TCI-</w:t>
            </w:r>
            <w:proofErr w:type="spellStart"/>
            <w:r>
              <w:rPr>
                <w:i/>
                <w:iCs/>
                <w:sz w:val="16"/>
                <w:szCs w:val="16"/>
                <w:lang w:eastAsia="fr-FR"/>
              </w:rPr>
              <w:t>StateId</w:t>
            </w:r>
            <w:proofErr w:type="spellEnd"/>
            <w:r>
              <w:rPr>
                <w:sz w:val="16"/>
                <w:szCs w:val="16"/>
                <w:lang w:eastAsia="fr-FR"/>
              </w:rPr>
              <w:t xml:space="preserve"> in </w:t>
            </w:r>
            <w:proofErr w:type="spellStart"/>
            <w:r>
              <w:rPr>
                <w:i/>
                <w:iCs/>
                <w:sz w:val="16"/>
                <w:szCs w:val="16"/>
                <w:lang w:eastAsia="fr-FR"/>
              </w:rPr>
              <w:t>ltm</w:t>
            </w:r>
            <w:proofErr w:type="spellEnd"/>
            <w:r>
              <w:rPr>
                <w:i/>
                <w:iCs/>
                <w:sz w:val="16"/>
                <w:szCs w:val="16"/>
                <w:lang w:eastAsia="fr-FR"/>
              </w:rPr>
              <w:t>-DL-</w:t>
            </w:r>
            <w:proofErr w:type="spellStart"/>
            <w:r>
              <w:rPr>
                <w:i/>
                <w:iCs/>
                <w:sz w:val="16"/>
                <w:szCs w:val="16"/>
                <w:lang w:eastAsia="fr-FR"/>
              </w:rPr>
              <w:t>OrJointTCI</w:t>
            </w:r>
            <w:proofErr w:type="spellEnd"/>
            <w:r>
              <w:rPr>
                <w:i/>
                <w:iCs/>
                <w:sz w:val="16"/>
                <w:szCs w:val="16"/>
                <w:lang w:eastAsia="fr-FR"/>
              </w:rPr>
              <w:t>-</w:t>
            </w:r>
            <w:proofErr w:type="spellStart"/>
            <w:r>
              <w:rPr>
                <w:i/>
                <w:iCs/>
                <w:sz w:val="16"/>
                <w:szCs w:val="16"/>
                <w:lang w:eastAsia="fr-FR"/>
              </w:rPr>
              <w:t>StateToAddModList</w:t>
            </w:r>
            <w:proofErr w:type="spellEnd"/>
            <w:r>
              <w:rPr>
                <w:sz w:val="16"/>
                <w:szCs w:val="16"/>
                <w:lang w:eastAsia="fr-FR"/>
              </w:rPr>
              <w:t xml:space="preserve"> as specified in</w:t>
            </w:r>
            <w:r>
              <w:rPr>
                <w:sz w:val="16"/>
                <w:szCs w:val="16"/>
              </w:rPr>
              <w:t xml:space="preserve"> </w:t>
            </w:r>
            <w:r>
              <w:rPr>
                <w:sz w:val="16"/>
                <w:szCs w:val="16"/>
                <w:lang w:eastAsia="fr-FR"/>
              </w:rPr>
              <w:t xml:space="preserve">TS 38.331 [5]. If the value of </w:t>
            </w:r>
            <w:proofErr w:type="spellStart"/>
            <w:r>
              <w:rPr>
                <w:i/>
                <w:iCs/>
                <w:sz w:val="16"/>
                <w:szCs w:val="16"/>
                <w:lang w:eastAsia="fr-FR"/>
              </w:rPr>
              <w:t>unifiedTCI-StateType</w:t>
            </w:r>
            <w:proofErr w:type="spellEnd"/>
            <w:r>
              <w:rPr>
                <w:i/>
                <w:iCs/>
                <w:sz w:val="16"/>
                <w:szCs w:val="16"/>
                <w:lang w:eastAsia="fr-FR"/>
              </w:rPr>
              <w:t xml:space="preserve"> </w:t>
            </w:r>
            <w:r>
              <w:rPr>
                <w:sz w:val="16"/>
                <w:szCs w:val="16"/>
                <w:lang w:eastAsia="fr-FR"/>
              </w:rPr>
              <w:t xml:space="preserve">in </w:t>
            </w:r>
            <w:r>
              <w:rPr>
                <w:sz w:val="16"/>
                <w:szCs w:val="16"/>
              </w:rPr>
              <w:t>the configuration indicated by Target Configuration ID field</w:t>
            </w:r>
            <w:r>
              <w:rPr>
                <w:sz w:val="16"/>
                <w:szCs w:val="16"/>
                <w:vertAlign w:val="subscript"/>
                <w:lang w:eastAsia="fr-FR"/>
              </w:rPr>
              <w:t xml:space="preserve"> </w:t>
            </w:r>
            <w:r>
              <w:rPr>
                <w:sz w:val="16"/>
                <w:szCs w:val="16"/>
                <w:lang w:eastAsia="fr-FR"/>
              </w:rPr>
              <w:t xml:space="preserve">is </w:t>
            </w:r>
            <w:r>
              <w:rPr>
                <w:i/>
                <w:iCs/>
                <w:sz w:val="16"/>
                <w:szCs w:val="16"/>
                <w:lang w:eastAsia="fr-FR"/>
              </w:rPr>
              <w:t>joint</w:t>
            </w:r>
            <w:r>
              <w:rPr>
                <w:sz w:val="16"/>
                <w:szCs w:val="16"/>
                <w:lang w:eastAsia="fr-FR"/>
              </w:rPr>
              <w:t xml:space="preserve">, this field is for joint TCI state, otherwise, this field is for downlink TCI state. </w:t>
            </w:r>
            <w:r>
              <w:rPr>
                <w:sz w:val="16"/>
                <w:szCs w:val="16"/>
              </w:rPr>
              <w:t xml:space="preserve">The length of the field is </w:t>
            </w:r>
            <w:r>
              <w:rPr>
                <w:sz w:val="16"/>
                <w:szCs w:val="16"/>
                <w:lang w:eastAsia="ko-KR"/>
              </w:rPr>
              <w:t>7</w:t>
            </w:r>
            <w:r>
              <w:rPr>
                <w:sz w:val="16"/>
                <w:szCs w:val="16"/>
              </w:rPr>
              <w:t xml:space="preserve"> </w:t>
            </w:r>
            <w:proofErr w:type="gramStart"/>
            <w:r>
              <w:rPr>
                <w:sz w:val="16"/>
                <w:szCs w:val="16"/>
              </w:rPr>
              <w:t>bits;</w:t>
            </w:r>
            <w:proofErr w:type="gramEnd"/>
          </w:p>
          <w:p w14:paraId="053C69C0" w14:textId="77777777" w:rsidR="00CA1FE4" w:rsidRDefault="00CA1FE4" w:rsidP="00CA1FE4">
            <w:pPr>
              <w:pStyle w:val="B1"/>
              <w:rPr>
                <w:sz w:val="16"/>
                <w:szCs w:val="16"/>
                <w:lang w:eastAsia="fr-FR"/>
              </w:rPr>
            </w:pPr>
            <w:r>
              <w:rPr>
                <w:sz w:val="16"/>
                <w:szCs w:val="16"/>
                <w:lang w:eastAsia="fr-FR"/>
              </w:rPr>
              <w:t xml:space="preserve">-      UL TCI state ID: This field indicates and activates the uplink TCI state </w:t>
            </w:r>
            <w:r>
              <w:rPr>
                <w:sz w:val="16"/>
                <w:szCs w:val="16"/>
              </w:rPr>
              <w:t>for the LTM target cell (</w:t>
            </w:r>
            <w:proofErr w:type="gramStart"/>
            <w:r>
              <w:rPr>
                <w:sz w:val="16"/>
                <w:szCs w:val="16"/>
              </w:rPr>
              <w:t>i.e.</w:t>
            </w:r>
            <w:proofErr w:type="gramEnd"/>
            <w:r>
              <w:rPr>
                <w:sz w:val="16"/>
                <w:szCs w:val="16"/>
              </w:rPr>
              <w:t xml:space="preserve"> </w:t>
            </w:r>
            <w:r>
              <w:rPr>
                <w:sz w:val="16"/>
                <w:szCs w:val="16"/>
                <w:highlight w:val="yellow"/>
              </w:rPr>
              <w:t xml:space="preserve">the </w:t>
            </w:r>
            <w:proofErr w:type="spellStart"/>
            <w:r>
              <w:rPr>
                <w:sz w:val="16"/>
                <w:szCs w:val="16"/>
                <w:highlight w:val="yellow"/>
              </w:rPr>
              <w:t>SpCell</w:t>
            </w:r>
            <w:proofErr w:type="spellEnd"/>
            <w:r>
              <w:rPr>
                <w:sz w:val="16"/>
                <w:szCs w:val="16"/>
                <w:highlight w:val="yellow"/>
              </w:rPr>
              <w:t xml:space="preserve"> of the target configuration indicated by the Target Configuration ID field</w:t>
            </w:r>
            <w:r>
              <w:rPr>
                <w:sz w:val="16"/>
                <w:szCs w:val="16"/>
              </w:rPr>
              <w:t>). T</w:t>
            </w:r>
            <w:r>
              <w:rPr>
                <w:sz w:val="16"/>
                <w:szCs w:val="16"/>
                <w:lang w:eastAsia="fr-FR"/>
              </w:rPr>
              <w:t xml:space="preserve">he most significant bits of UL TCI state ID are considered as reserved bits and the remainder 6 bits indicate the </w:t>
            </w:r>
            <w:r>
              <w:rPr>
                <w:i/>
                <w:iCs/>
                <w:sz w:val="16"/>
                <w:szCs w:val="16"/>
                <w:lang w:eastAsia="fr-FR"/>
              </w:rPr>
              <w:t>TCI-UL-</w:t>
            </w:r>
            <w:proofErr w:type="spellStart"/>
            <w:r>
              <w:rPr>
                <w:i/>
                <w:iCs/>
                <w:sz w:val="16"/>
                <w:szCs w:val="16"/>
                <w:lang w:eastAsia="fr-FR"/>
              </w:rPr>
              <w:t>StateId</w:t>
            </w:r>
            <w:proofErr w:type="spellEnd"/>
            <w:r>
              <w:rPr>
                <w:sz w:val="16"/>
                <w:szCs w:val="16"/>
                <w:lang w:eastAsia="fr-FR"/>
              </w:rPr>
              <w:t xml:space="preserve"> in </w:t>
            </w:r>
            <w:proofErr w:type="spellStart"/>
            <w:r>
              <w:rPr>
                <w:i/>
                <w:iCs/>
                <w:sz w:val="16"/>
                <w:szCs w:val="16"/>
                <w:lang w:eastAsia="fr-FR"/>
              </w:rPr>
              <w:t>ltm</w:t>
            </w:r>
            <w:proofErr w:type="spellEnd"/>
            <w:r>
              <w:rPr>
                <w:i/>
                <w:iCs/>
                <w:sz w:val="16"/>
                <w:szCs w:val="16"/>
                <w:lang w:eastAsia="fr-FR"/>
              </w:rPr>
              <w:t>-UL-TCI-</w:t>
            </w:r>
            <w:proofErr w:type="spellStart"/>
            <w:r>
              <w:rPr>
                <w:i/>
                <w:iCs/>
                <w:sz w:val="16"/>
                <w:szCs w:val="16"/>
                <w:lang w:eastAsia="fr-FR"/>
              </w:rPr>
              <w:t>StatesToAddModList</w:t>
            </w:r>
            <w:proofErr w:type="spellEnd"/>
            <w:r>
              <w:rPr>
                <w:sz w:val="16"/>
                <w:szCs w:val="16"/>
                <w:lang w:eastAsia="fr-FR"/>
              </w:rPr>
              <w:t xml:space="preserve"> as specified in TS 38.331 [5]. This field is included if the value of </w:t>
            </w:r>
            <w:proofErr w:type="spellStart"/>
            <w:r>
              <w:rPr>
                <w:i/>
                <w:iCs/>
                <w:sz w:val="16"/>
                <w:szCs w:val="16"/>
                <w:lang w:eastAsia="fr-FR"/>
              </w:rPr>
              <w:t>unifiedTCI-StateType</w:t>
            </w:r>
            <w:proofErr w:type="spellEnd"/>
            <w:r>
              <w:rPr>
                <w:i/>
                <w:iCs/>
                <w:sz w:val="16"/>
                <w:szCs w:val="16"/>
                <w:lang w:eastAsia="fr-FR"/>
              </w:rPr>
              <w:t xml:space="preserve"> </w:t>
            </w:r>
            <w:r>
              <w:rPr>
                <w:sz w:val="16"/>
                <w:szCs w:val="16"/>
                <w:lang w:eastAsia="fr-FR"/>
              </w:rPr>
              <w:t xml:space="preserve">in </w:t>
            </w:r>
            <w:r>
              <w:rPr>
                <w:sz w:val="16"/>
                <w:szCs w:val="16"/>
              </w:rPr>
              <w:t>the configuration indicated by Target Configuration ID field</w:t>
            </w:r>
            <w:r>
              <w:rPr>
                <w:sz w:val="16"/>
                <w:szCs w:val="16"/>
                <w:vertAlign w:val="subscript"/>
                <w:lang w:eastAsia="fr-FR"/>
              </w:rPr>
              <w:t xml:space="preserve"> </w:t>
            </w:r>
            <w:r>
              <w:rPr>
                <w:sz w:val="16"/>
                <w:szCs w:val="16"/>
                <w:lang w:eastAsia="fr-FR"/>
              </w:rPr>
              <w:t xml:space="preserve">is </w:t>
            </w:r>
            <w:r>
              <w:rPr>
                <w:i/>
                <w:iCs/>
                <w:sz w:val="16"/>
                <w:szCs w:val="16"/>
                <w:lang w:eastAsia="fr-FR"/>
              </w:rPr>
              <w:t>separate</w:t>
            </w:r>
            <w:r>
              <w:rPr>
                <w:sz w:val="16"/>
                <w:szCs w:val="16"/>
              </w:rPr>
              <w:t xml:space="preserve">. The length of the field is </w:t>
            </w:r>
            <w:r>
              <w:rPr>
                <w:sz w:val="16"/>
                <w:szCs w:val="16"/>
                <w:lang w:eastAsia="ko-KR"/>
              </w:rPr>
              <w:t>8</w:t>
            </w:r>
            <w:r>
              <w:rPr>
                <w:sz w:val="16"/>
                <w:szCs w:val="16"/>
              </w:rPr>
              <w:t xml:space="preserve"> </w:t>
            </w:r>
            <w:proofErr w:type="gramStart"/>
            <w:r>
              <w:rPr>
                <w:sz w:val="16"/>
                <w:szCs w:val="16"/>
              </w:rPr>
              <w:t>bits;</w:t>
            </w:r>
            <w:proofErr w:type="gramEnd"/>
          </w:p>
          <w:p w14:paraId="1D1B5BBE" w14:textId="77777777" w:rsidR="00CA1FE4" w:rsidRDefault="00CA1FE4" w:rsidP="009A7669">
            <w:pPr>
              <w:rPr>
                <w:lang w:val="en-GB" w:eastAsia="en-US"/>
              </w:rPr>
            </w:pPr>
          </w:p>
        </w:tc>
      </w:tr>
    </w:tbl>
    <w:p w14:paraId="7D1FF972" w14:textId="77777777" w:rsidR="00CA1FE4" w:rsidRDefault="00CA1FE4" w:rsidP="009A7669">
      <w:pPr>
        <w:rPr>
          <w:lang w:val="en-GB" w:eastAsia="en-US"/>
        </w:rPr>
      </w:pPr>
    </w:p>
    <w:p w14:paraId="0D05A7F2" w14:textId="1CEDDF79" w:rsidR="009A7669" w:rsidRDefault="00CA1FE4" w:rsidP="00CA1FE4">
      <w:pPr>
        <w:spacing w:beforeLines="50" w:before="120" w:afterLines="50" w:after="120"/>
        <w:rPr>
          <w:rFonts w:cstheme="minorHAnsi"/>
          <w:b/>
        </w:rPr>
      </w:pPr>
      <w:bookmarkStart w:id="75" w:name="_Hlk162888154"/>
      <w:r>
        <w:rPr>
          <w:rFonts w:cstheme="minorHAnsi"/>
          <w:b/>
        </w:rPr>
        <w:t>Proposal 2</w:t>
      </w:r>
      <w:r w:rsidR="00B4260B">
        <w:rPr>
          <w:rFonts w:cstheme="minorHAnsi"/>
          <w:b/>
        </w:rPr>
        <w:t>3</w:t>
      </w:r>
      <w:r>
        <w:rPr>
          <w:rFonts w:cstheme="minorHAnsi"/>
          <w:b/>
        </w:rPr>
        <w:t xml:space="preserve">: It is necessary to clarify </w:t>
      </w:r>
      <w:r w:rsidRPr="00CA1FE4">
        <w:rPr>
          <w:rFonts w:cstheme="minorHAnsi"/>
          <w:b/>
        </w:rPr>
        <w:t xml:space="preserve">whether LTM based </w:t>
      </w:r>
      <w:proofErr w:type="spellStart"/>
      <w:r w:rsidRPr="00CA1FE4">
        <w:rPr>
          <w:rFonts w:cstheme="minorHAnsi"/>
          <w:b/>
        </w:rPr>
        <w:t>SCell</w:t>
      </w:r>
      <w:proofErr w:type="spellEnd"/>
      <w:r w:rsidRPr="00CA1FE4">
        <w:rPr>
          <w:rFonts w:cstheme="minorHAnsi"/>
          <w:b/>
        </w:rPr>
        <w:t xml:space="preserve"> activation/direct </w:t>
      </w:r>
      <w:proofErr w:type="spellStart"/>
      <w:r w:rsidRPr="00CA1FE4">
        <w:rPr>
          <w:rFonts w:cstheme="minorHAnsi"/>
          <w:b/>
        </w:rPr>
        <w:t>SCell</w:t>
      </w:r>
      <w:proofErr w:type="spellEnd"/>
      <w:r w:rsidRPr="00CA1FE4">
        <w:rPr>
          <w:rFonts w:cstheme="minorHAnsi"/>
          <w:b/>
        </w:rPr>
        <w:t xml:space="preserve"> activation is supported</w:t>
      </w:r>
      <w:r>
        <w:rPr>
          <w:rFonts w:cstheme="minorHAnsi"/>
          <w:b/>
        </w:rPr>
        <w:t xml:space="preserve"> before discussing whether to define the related requirements</w:t>
      </w:r>
      <w:r w:rsidRPr="00CA1FE4">
        <w:rPr>
          <w:rFonts w:cstheme="minorHAnsi"/>
          <w:b/>
        </w:rPr>
        <w:t>.</w:t>
      </w:r>
    </w:p>
    <w:p w14:paraId="1E5F5B90" w14:textId="312C4568" w:rsidR="00C463B5" w:rsidRDefault="00C463B5" w:rsidP="00C463B5">
      <w:pPr>
        <w:pStyle w:val="2"/>
        <w:rPr>
          <w:rFonts w:asciiTheme="minorHAnsi" w:hAnsiTheme="minorHAnsi" w:cstheme="minorHAnsi"/>
          <w:sz w:val="28"/>
          <w:szCs w:val="18"/>
        </w:rPr>
      </w:pPr>
      <w:r>
        <w:rPr>
          <w:rFonts w:asciiTheme="minorHAnsi" w:hAnsiTheme="minorHAnsi" w:cstheme="minorHAnsi"/>
          <w:sz w:val="28"/>
          <w:szCs w:val="18"/>
        </w:rPr>
        <w:t>2.5 UE feature</w:t>
      </w:r>
    </w:p>
    <w:p w14:paraId="1B6A4BE0" w14:textId="5D66A63D" w:rsidR="00C463B5" w:rsidRDefault="006055C5" w:rsidP="00CA1FE4">
      <w:pPr>
        <w:spacing w:beforeLines="50" w:before="120" w:afterLines="50" w:after="120"/>
        <w:rPr>
          <w:lang w:val="en-GB"/>
        </w:rPr>
      </w:pPr>
      <w:r w:rsidRPr="006055C5">
        <w:rPr>
          <w:rFonts w:hint="eastAsia"/>
          <w:lang w:val="en-GB"/>
        </w:rPr>
        <w:t>L</w:t>
      </w:r>
      <w:r w:rsidRPr="006055C5">
        <w:rPr>
          <w:lang w:val="en-GB"/>
        </w:rPr>
        <w:t>as</w:t>
      </w:r>
      <w:r>
        <w:rPr>
          <w:lang w:val="en-GB"/>
        </w:rPr>
        <w:t xml:space="preserve">t meeting, RAN4 discussed the feature list. There are mainly three issues </w:t>
      </w:r>
      <w:r w:rsidR="00207A14">
        <w:rPr>
          <w:lang w:val="en-GB"/>
        </w:rPr>
        <w:t>remaining</w:t>
      </w:r>
      <w:r>
        <w:rPr>
          <w:lang w:val="en-GB"/>
        </w:rPr>
        <w:t xml:space="preserve"> open:</w:t>
      </w:r>
    </w:p>
    <w:p w14:paraId="29CE3B98" w14:textId="62D29E91" w:rsidR="006055C5" w:rsidRDefault="006055C5" w:rsidP="00261EFA">
      <w:pPr>
        <w:pStyle w:val="af6"/>
        <w:numPr>
          <w:ilvl w:val="0"/>
          <w:numId w:val="16"/>
        </w:numPr>
        <w:spacing w:beforeLines="50" w:before="120" w:afterLines="50" w:after="120"/>
        <w:rPr>
          <w:lang w:val="en-GB" w:eastAsia="zh-CN"/>
        </w:rPr>
      </w:pPr>
      <w:r>
        <w:rPr>
          <w:rFonts w:hint="eastAsia"/>
          <w:lang w:val="en-GB" w:eastAsia="zh-CN"/>
        </w:rPr>
        <w:t>T</w:t>
      </w:r>
      <w:r>
        <w:rPr>
          <w:lang w:val="en-GB" w:eastAsia="zh-CN"/>
        </w:rPr>
        <w:t>he granularity of most L1 measurement related capability</w:t>
      </w:r>
    </w:p>
    <w:p w14:paraId="78453B49" w14:textId="42886E46" w:rsidR="006055C5" w:rsidRPr="00B96711" w:rsidRDefault="006055C5" w:rsidP="00261EFA">
      <w:pPr>
        <w:pStyle w:val="af6"/>
        <w:numPr>
          <w:ilvl w:val="0"/>
          <w:numId w:val="16"/>
        </w:numPr>
        <w:spacing w:beforeLines="50" w:before="120" w:afterLines="50" w:after="120"/>
        <w:rPr>
          <w:lang w:val="en-GB" w:eastAsia="zh-CN"/>
        </w:rPr>
      </w:pPr>
      <w:r w:rsidRPr="00632A72">
        <w:rPr>
          <w:lang w:val="en-GB" w:eastAsia="zh-CN"/>
        </w:rPr>
        <w:t>Whether</w:t>
      </w:r>
      <w:r w:rsidR="00B96711" w:rsidRPr="00632A72">
        <w:rPr>
          <w:lang w:val="en-GB" w:eastAsia="zh-CN"/>
        </w:rPr>
        <w:t xml:space="preserve"> to introduce</w:t>
      </w:r>
      <w:r w:rsidRPr="00632A72">
        <w:rPr>
          <w:lang w:val="en-GB" w:eastAsia="zh-CN"/>
        </w:rPr>
        <w:t xml:space="preserve"> the capability “Number of SSB resources for L1-RSRP measurement within a slot”</w:t>
      </w:r>
    </w:p>
    <w:p w14:paraId="06FB3957" w14:textId="624BA715" w:rsidR="00B96711" w:rsidRPr="00091325" w:rsidRDefault="00B96711" w:rsidP="00261EFA">
      <w:pPr>
        <w:pStyle w:val="af6"/>
        <w:numPr>
          <w:ilvl w:val="0"/>
          <w:numId w:val="16"/>
        </w:numPr>
        <w:spacing w:beforeLines="50" w:before="120" w:afterLines="50" w:after="120"/>
        <w:rPr>
          <w:lang w:val="en-GB" w:eastAsia="zh-CN"/>
        </w:rPr>
      </w:pPr>
      <w:r w:rsidRPr="00632A72">
        <w:rPr>
          <w:lang w:val="en-GB" w:eastAsia="zh-CN"/>
        </w:rPr>
        <w:t>How to introduce the capability for early ASN.1 decoding and validity check</w:t>
      </w:r>
    </w:p>
    <w:p w14:paraId="3D22A644" w14:textId="66DBCF43" w:rsidR="00091325" w:rsidRDefault="00207A14" w:rsidP="00207A14">
      <w:pPr>
        <w:spacing w:beforeLines="50" w:before="120" w:afterLines="50" w:after="120"/>
        <w:rPr>
          <w:lang w:val="en-GB"/>
        </w:rPr>
      </w:pPr>
      <w:r>
        <w:rPr>
          <w:rFonts w:hint="eastAsia"/>
          <w:lang w:val="en-GB"/>
        </w:rPr>
        <w:t>I</w:t>
      </w:r>
      <w:r>
        <w:rPr>
          <w:lang w:val="en-GB"/>
        </w:rPr>
        <w:t>n the next, we would like to provide our views.</w:t>
      </w:r>
    </w:p>
    <w:p w14:paraId="19AB3BAC" w14:textId="52B65ED1" w:rsidR="00207A14" w:rsidRDefault="00207A14" w:rsidP="00207A14">
      <w:pPr>
        <w:spacing w:beforeLines="50" w:before="120" w:afterLines="50" w:after="120"/>
        <w:rPr>
          <w:lang w:val="en-GB"/>
        </w:rPr>
      </w:pPr>
      <w:r>
        <w:rPr>
          <w:rFonts w:hint="eastAsia"/>
          <w:lang w:val="en-GB"/>
        </w:rPr>
        <w:t>R</w:t>
      </w:r>
      <w:r>
        <w:rPr>
          <w:lang w:val="en-GB"/>
        </w:rPr>
        <w:t xml:space="preserve">AN1#116 had reached agreement on the granularity of </w:t>
      </w:r>
      <w:r w:rsidR="00645F9B">
        <w:rPr>
          <w:lang w:val="en-GB"/>
        </w:rPr>
        <w:t>the three FGs related to L1-RSRP measurement [3], i.e., 45-1 “</w:t>
      </w:r>
      <w:r w:rsidR="00645F9B">
        <w:rPr>
          <w:rFonts w:eastAsia="宋体" w:cs="Arial"/>
          <w:color w:val="000000" w:themeColor="text1"/>
          <w:szCs w:val="18"/>
        </w:rPr>
        <w:t>Intra-frequency L1 measurement and reports for L1-L2 Triggered Mobility (LTM) procedure</w:t>
      </w:r>
      <w:r w:rsidR="00645F9B">
        <w:rPr>
          <w:lang w:val="en-GB"/>
        </w:rPr>
        <w:t>”, 45-1a “</w:t>
      </w:r>
      <w:r w:rsidR="00645F9B">
        <w:rPr>
          <w:rFonts w:eastAsia="宋体" w:cs="Arial"/>
          <w:color w:val="000000" w:themeColor="text1"/>
          <w:szCs w:val="18"/>
        </w:rPr>
        <w:t>Inter-frequency L1 measurement and reports for L1-L2 Triggered Mobility (LTM) procedure</w:t>
      </w:r>
      <w:r w:rsidR="00645F9B">
        <w:rPr>
          <w:lang w:val="en-GB"/>
        </w:rPr>
        <w:t>” and 45-2 “</w:t>
      </w:r>
      <w:r w:rsidR="00645F9B">
        <w:rPr>
          <w:rFonts w:cs="Arial"/>
          <w:color w:val="000000" w:themeColor="text1"/>
          <w:szCs w:val="18"/>
        </w:rPr>
        <w:t xml:space="preserve">Inclusion of current </w:t>
      </w:r>
      <w:proofErr w:type="spellStart"/>
      <w:r w:rsidR="00645F9B">
        <w:rPr>
          <w:rFonts w:cs="Arial"/>
          <w:color w:val="000000" w:themeColor="text1"/>
          <w:szCs w:val="18"/>
        </w:rPr>
        <w:t>SpCell</w:t>
      </w:r>
      <w:proofErr w:type="spellEnd"/>
      <w:r w:rsidR="00645F9B">
        <w:rPr>
          <w:rFonts w:cs="Arial"/>
          <w:color w:val="000000" w:themeColor="text1"/>
          <w:szCs w:val="18"/>
        </w:rPr>
        <w:t xml:space="preserve"> in the L1 measurement report</w:t>
      </w:r>
      <w:r w:rsidR="00645F9B">
        <w:rPr>
          <w:lang w:val="en-GB"/>
        </w:rPr>
        <w:t>”. All the three FGs are reported per BC. As 45-1 and/or 45-</w:t>
      </w:r>
      <w:r w:rsidR="0014193B">
        <w:rPr>
          <w:lang w:val="en-GB"/>
        </w:rPr>
        <w:t>1a</w:t>
      </w:r>
      <w:r w:rsidR="00645F9B">
        <w:rPr>
          <w:lang w:val="en-GB"/>
        </w:rPr>
        <w:t xml:space="preserve"> are the prerequisite of the L1 measurement related capabilities in discussion in RAN4</w:t>
      </w:r>
      <w:r w:rsidR="00141E59">
        <w:rPr>
          <w:lang w:val="en-GB"/>
        </w:rPr>
        <w:t>, the reported granularity should be no rough than 45-1 and 45-</w:t>
      </w:r>
      <w:r w:rsidR="0014193B">
        <w:rPr>
          <w:lang w:val="en-GB"/>
        </w:rPr>
        <w:t>1a</w:t>
      </w:r>
      <w:r w:rsidR="00DC7D1B">
        <w:rPr>
          <w:lang w:val="en-GB"/>
        </w:rPr>
        <w:t xml:space="preserve"> in general</w:t>
      </w:r>
      <w:r w:rsidR="00141E59">
        <w:rPr>
          <w:lang w:val="en-GB"/>
        </w:rPr>
        <w:t>.</w:t>
      </w:r>
      <w:r w:rsidR="00DC7D1B">
        <w:rPr>
          <w:lang w:val="en-GB"/>
        </w:rPr>
        <w:t xml:space="preserve"> Last meeting, RAN4 agreed inter-frequency L1-RSRP measurement with MG is reported per UE. For other capabilities, as UE may need to share the hardware with serving cell. We propose the granularity as per BC.</w:t>
      </w:r>
    </w:p>
    <w:p w14:paraId="55BCCBD0" w14:textId="5B3A86F8" w:rsidR="00141E59" w:rsidRDefault="00141E59" w:rsidP="00141E59">
      <w:pPr>
        <w:spacing w:beforeLines="50" w:before="120" w:afterLines="50" w:after="120"/>
        <w:rPr>
          <w:rFonts w:cstheme="minorHAnsi"/>
          <w:b/>
        </w:rPr>
      </w:pPr>
      <w:r>
        <w:rPr>
          <w:rFonts w:cstheme="minorHAnsi"/>
          <w:b/>
        </w:rPr>
        <w:t xml:space="preserve">Proposal </w:t>
      </w:r>
      <w:r w:rsidR="00DC7D1B">
        <w:rPr>
          <w:rFonts w:cstheme="minorHAnsi"/>
          <w:b/>
        </w:rPr>
        <w:t>2</w:t>
      </w:r>
      <w:r w:rsidR="00B4260B">
        <w:rPr>
          <w:rFonts w:cstheme="minorHAnsi"/>
          <w:b/>
        </w:rPr>
        <w:t>4</w:t>
      </w:r>
      <w:r>
        <w:rPr>
          <w:rFonts w:cstheme="minorHAnsi"/>
          <w:b/>
        </w:rPr>
        <w:t>: All the L1 measurement related capabilit</w:t>
      </w:r>
      <w:r w:rsidR="000754AB">
        <w:rPr>
          <w:rFonts w:cstheme="minorHAnsi"/>
          <w:b/>
        </w:rPr>
        <w:t>ies whose granularity are open</w:t>
      </w:r>
      <w:r>
        <w:rPr>
          <w:rFonts w:cstheme="minorHAnsi"/>
          <w:b/>
        </w:rPr>
        <w:t xml:space="preserve"> should be reported per BC following the granularity of 45-1 and 45-</w:t>
      </w:r>
      <w:r w:rsidR="0014193B">
        <w:rPr>
          <w:rFonts w:cstheme="minorHAnsi"/>
          <w:b/>
        </w:rPr>
        <w:t>1a</w:t>
      </w:r>
      <w:r>
        <w:rPr>
          <w:rFonts w:cstheme="minorHAnsi"/>
          <w:b/>
        </w:rPr>
        <w:t>.</w:t>
      </w:r>
    </w:p>
    <w:p w14:paraId="5F6EBE17" w14:textId="1E9E8DCA" w:rsidR="00141E59" w:rsidRPr="004A5663" w:rsidRDefault="000F73BD" w:rsidP="00207A14">
      <w:pPr>
        <w:spacing w:beforeLines="50" w:before="120" w:afterLines="50" w:after="120"/>
        <w:rPr>
          <w:rFonts w:cstheme="minorHAnsi"/>
          <w:szCs w:val="21"/>
          <w:lang w:val="en-GB"/>
        </w:rPr>
      </w:pPr>
      <w:r w:rsidRPr="004A5663">
        <w:rPr>
          <w:rFonts w:cstheme="minorHAnsi"/>
          <w:szCs w:val="21"/>
        </w:rPr>
        <w:t xml:space="preserve">Regarding the capability </w:t>
      </w:r>
      <w:r w:rsidRPr="004A5663">
        <w:rPr>
          <w:rFonts w:cstheme="minorHAnsi"/>
          <w:bCs/>
          <w:color w:val="000000"/>
          <w:szCs w:val="21"/>
        </w:rPr>
        <w:t>“Number of SSB resources for L1-RSRP measurement within a slot”</w:t>
      </w:r>
      <w:r w:rsidR="00127DF7" w:rsidRPr="004A5663">
        <w:rPr>
          <w:rFonts w:cstheme="minorHAnsi"/>
          <w:bCs/>
          <w:color w:val="000000"/>
          <w:szCs w:val="21"/>
        </w:rPr>
        <w:t xml:space="preserve">. In our understanding, </w:t>
      </w:r>
      <w:r w:rsidR="00127DF7" w:rsidRPr="004A5663">
        <w:rPr>
          <w:rFonts w:cstheme="minorHAnsi"/>
          <w:szCs w:val="21"/>
          <w:lang w:val="en-GB"/>
        </w:rPr>
        <w:t xml:space="preserve">this capability is to reflect the number of RSs UE can measure simultaneously within a slot. For intra-frequency and inter-frequency without gap in FR1, it is likely for UE to perform L1 measurement on multiple frequency layers or multiple cells. As the capabilities indicating #of frequency layers, # of neighbor cells and # of SSBs UE supported per frequency will be defined, they will put a limitation on # of RSs within a slot. </w:t>
      </w:r>
      <w:proofErr w:type="gramStart"/>
      <w:r w:rsidR="00127DF7" w:rsidRPr="004A5663">
        <w:rPr>
          <w:rFonts w:cstheme="minorHAnsi"/>
          <w:szCs w:val="21"/>
          <w:lang w:val="en-GB"/>
        </w:rPr>
        <w:t>So</w:t>
      </w:r>
      <w:proofErr w:type="gramEnd"/>
      <w:r w:rsidR="00127DF7" w:rsidRPr="004A5663">
        <w:rPr>
          <w:rFonts w:cstheme="minorHAnsi"/>
          <w:szCs w:val="21"/>
          <w:lang w:val="en-GB"/>
        </w:rPr>
        <w:t xml:space="preserve"> we don’t think such a capability a necessary. But we understand that there may be different UE implementations, we are open to introduce such a capability. If some UE does not need such a capability, it </w:t>
      </w:r>
      <w:r w:rsidR="004A5663">
        <w:rPr>
          <w:rFonts w:cstheme="minorHAnsi"/>
          <w:szCs w:val="21"/>
          <w:lang w:val="en-GB"/>
        </w:rPr>
        <w:t>may choose not to</w:t>
      </w:r>
      <w:r w:rsidR="00127DF7" w:rsidRPr="004A5663">
        <w:rPr>
          <w:rFonts w:cstheme="minorHAnsi"/>
          <w:szCs w:val="21"/>
          <w:lang w:val="en-GB"/>
        </w:rPr>
        <w:t xml:space="preserve"> report it.</w:t>
      </w:r>
    </w:p>
    <w:p w14:paraId="2E3D45F5" w14:textId="3869F29A" w:rsidR="00127DF7" w:rsidRDefault="00127DF7" w:rsidP="00127DF7">
      <w:pPr>
        <w:spacing w:beforeLines="50" w:before="120" w:afterLines="50" w:after="120"/>
        <w:rPr>
          <w:rFonts w:cstheme="minorHAnsi"/>
          <w:b/>
        </w:rPr>
      </w:pPr>
      <w:r>
        <w:rPr>
          <w:rFonts w:cstheme="minorHAnsi"/>
          <w:b/>
        </w:rPr>
        <w:t xml:space="preserve">Proposal </w:t>
      </w:r>
      <w:r w:rsidR="00DC7D1B">
        <w:rPr>
          <w:rFonts w:cstheme="minorHAnsi"/>
          <w:b/>
        </w:rPr>
        <w:t>2</w:t>
      </w:r>
      <w:r w:rsidR="00B4260B">
        <w:rPr>
          <w:rFonts w:cstheme="minorHAnsi"/>
          <w:b/>
        </w:rPr>
        <w:t>5</w:t>
      </w:r>
      <w:r>
        <w:rPr>
          <w:rFonts w:cstheme="minorHAnsi"/>
          <w:b/>
        </w:rPr>
        <w:t xml:space="preserve">: Introduce </w:t>
      </w:r>
      <w:r w:rsidRPr="00127DF7">
        <w:rPr>
          <w:rFonts w:cstheme="minorHAnsi"/>
          <w:b/>
        </w:rPr>
        <w:t>the capability “Number of SSB resources for L1-RSRP measurement within a slot”</w:t>
      </w:r>
      <w:r>
        <w:rPr>
          <w:rFonts w:cstheme="minorHAnsi"/>
          <w:b/>
        </w:rPr>
        <w:t xml:space="preserve"> to allow different UE implementations.</w:t>
      </w:r>
    </w:p>
    <w:p w14:paraId="3C9F3F4C" w14:textId="29170D8B" w:rsidR="00127DF7" w:rsidRDefault="00014F8A" w:rsidP="00207A14">
      <w:pPr>
        <w:spacing w:beforeLines="50" w:before="120" w:afterLines="50" w:after="120"/>
      </w:pPr>
      <w:r>
        <w:rPr>
          <w:rFonts w:hint="eastAsia"/>
        </w:rPr>
        <w:t>R</w:t>
      </w:r>
      <w:r>
        <w:t xml:space="preserve">egarding the </w:t>
      </w:r>
      <w:r w:rsidRPr="004A5663">
        <w:t xml:space="preserve">capability for early ASN.1 decoding and validity check, </w:t>
      </w:r>
      <w:r w:rsidR="006C2EFD" w:rsidRPr="004A5663">
        <w:t>there was consensus to i</w:t>
      </w:r>
      <w:r w:rsidRPr="004A5663">
        <w:t>ndicates the number of cells on which UE supports early processing of an LTM candidate cell RRC configuration before cell switch</w:t>
      </w:r>
      <w:r w:rsidR="006C2EFD" w:rsidRPr="004A5663">
        <w:t xml:space="preserve">. The open part is whether </w:t>
      </w:r>
      <w:proofErr w:type="spellStart"/>
      <w:r w:rsidR="006C2EFD" w:rsidRPr="004A5663">
        <w:t>SCell</w:t>
      </w:r>
      <w:proofErr w:type="spellEnd"/>
      <w:r w:rsidR="006C2EFD" w:rsidRPr="004A5663">
        <w:t>(s) should be counted in.</w:t>
      </w:r>
      <w:r w:rsidR="00B647B0" w:rsidRPr="004A5663">
        <w:t xml:space="preserve"> In our understanding, the limitation here is that the memory </w:t>
      </w:r>
      <w:r w:rsidR="00B647B0" w:rsidRPr="004A5663">
        <w:lastRenderedPageBreak/>
        <w:t xml:space="preserve">size is limited. UE is supposed to store the configurations of serving cells (including </w:t>
      </w:r>
      <w:proofErr w:type="spellStart"/>
      <w:r w:rsidR="00B647B0" w:rsidRPr="004A5663">
        <w:t>SpCell</w:t>
      </w:r>
      <w:proofErr w:type="spellEnd"/>
      <w:r w:rsidR="00B647B0" w:rsidRPr="004A5663">
        <w:t xml:space="preserve"> and </w:t>
      </w:r>
      <w:proofErr w:type="spellStart"/>
      <w:r w:rsidR="00B647B0" w:rsidRPr="004A5663">
        <w:t>SCell</w:t>
      </w:r>
      <w:proofErr w:type="spellEnd"/>
      <w:r w:rsidR="00B647B0" w:rsidRPr="004A5663">
        <w:t xml:space="preserve">(s)) as well as some candidate cell groups. If there are </w:t>
      </w:r>
      <w:proofErr w:type="spellStart"/>
      <w:r w:rsidR="006E02A6" w:rsidRPr="004A5663">
        <w:t>Scell</w:t>
      </w:r>
      <w:proofErr w:type="spellEnd"/>
      <w:r w:rsidR="006E02A6" w:rsidRPr="004A5663">
        <w:t xml:space="preserve">(s) in some candidate cell group, UE is supposed to store the configurations of both </w:t>
      </w:r>
      <w:proofErr w:type="spellStart"/>
      <w:r w:rsidR="006E02A6" w:rsidRPr="004A5663">
        <w:t>SpCell</w:t>
      </w:r>
      <w:proofErr w:type="spellEnd"/>
      <w:r w:rsidR="006E02A6" w:rsidRPr="004A5663">
        <w:t xml:space="preserve"> and </w:t>
      </w:r>
      <w:proofErr w:type="spellStart"/>
      <w:r w:rsidR="006E02A6" w:rsidRPr="004A5663">
        <w:t>Scell</w:t>
      </w:r>
      <w:proofErr w:type="spellEnd"/>
      <w:r w:rsidR="006E02A6" w:rsidRPr="004A5663">
        <w:t xml:space="preserve">(s) in the candidate cell group. Theoretically, the limitation should be the total number of cells including serving </w:t>
      </w:r>
      <w:proofErr w:type="spellStart"/>
      <w:r w:rsidR="006E02A6" w:rsidRPr="004A5663">
        <w:t>SpCell</w:t>
      </w:r>
      <w:proofErr w:type="spellEnd"/>
      <w:r w:rsidR="006E02A6" w:rsidRPr="004A5663">
        <w:t xml:space="preserve">(s), serving </w:t>
      </w:r>
      <w:proofErr w:type="spellStart"/>
      <w:r w:rsidR="006E02A6" w:rsidRPr="004A5663">
        <w:t>SCell</w:t>
      </w:r>
      <w:proofErr w:type="spellEnd"/>
      <w:r w:rsidR="006E02A6" w:rsidRPr="004A5663">
        <w:t xml:space="preserve">(s), </w:t>
      </w:r>
      <w:proofErr w:type="spellStart"/>
      <w:r w:rsidR="006E02A6" w:rsidRPr="004A5663">
        <w:t>SpCell</w:t>
      </w:r>
      <w:proofErr w:type="spellEnd"/>
      <w:r w:rsidR="006E02A6" w:rsidRPr="004A5663">
        <w:t xml:space="preserve"> in candidate cell group</w:t>
      </w:r>
      <w:r w:rsidR="004A5663">
        <w:t>(s)</w:t>
      </w:r>
      <w:r w:rsidR="006E02A6" w:rsidRPr="004A5663">
        <w:t xml:space="preserve"> and </w:t>
      </w:r>
      <w:proofErr w:type="spellStart"/>
      <w:r w:rsidR="004A5663">
        <w:t>Scell</w:t>
      </w:r>
      <w:proofErr w:type="spellEnd"/>
      <w:r w:rsidR="004A5663">
        <w:t xml:space="preserve">(s) in candidate cell group(s). There can be two ways to report this capability. One is reported per UE to indicate the total number of cells including serving </w:t>
      </w:r>
      <w:proofErr w:type="spellStart"/>
      <w:r w:rsidR="004A5663">
        <w:t>SpCell</w:t>
      </w:r>
      <w:proofErr w:type="spellEnd"/>
      <w:r w:rsidR="004A5663">
        <w:t xml:space="preserve">(s), serving </w:t>
      </w:r>
      <w:proofErr w:type="spellStart"/>
      <w:r w:rsidR="004A5663">
        <w:t>SCell</w:t>
      </w:r>
      <w:proofErr w:type="spellEnd"/>
      <w:r w:rsidR="004A5663">
        <w:t xml:space="preserve">(s), </w:t>
      </w:r>
      <w:proofErr w:type="spellStart"/>
      <w:r w:rsidR="004A5663">
        <w:t>SpCell</w:t>
      </w:r>
      <w:proofErr w:type="spellEnd"/>
      <w:r w:rsidR="004A5663">
        <w:t xml:space="preserve"> in candidate cell group(s) and </w:t>
      </w:r>
      <w:proofErr w:type="spellStart"/>
      <w:r w:rsidR="004A5663">
        <w:t>Scell</w:t>
      </w:r>
      <w:proofErr w:type="spellEnd"/>
      <w:r w:rsidR="004A5663">
        <w:t xml:space="preserve">(s) in candidate cell group(s). Another one is reported per BC to indicate the total number of cells including </w:t>
      </w:r>
      <w:proofErr w:type="spellStart"/>
      <w:r w:rsidR="004A5663">
        <w:t>SpCell</w:t>
      </w:r>
      <w:proofErr w:type="spellEnd"/>
      <w:r w:rsidR="004A5663">
        <w:t xml:space="preserve"> in candidate cell group(s) and </w:t>
      </w:r>
      <w:proofErr w:type="spellStart"/>
      <w:r w:rsidR="004A5663">
        <w:t>Scell</w:t>
      </w:r>
      <w:proofErr w:type="spellEnd"/>
      <w:r w:rsidR="004A5663">
        <w:t>(s) in candidate cell group(s).</w:t>
      </w:r>
      <w:r w:rsidR="00DC7D1B">
        <w:t xml:space="preserve"> In our understanding, the two options are basically the same, while the first option leads to less signaling overhead. </w:t>
      </w:r>
      <w:proofErr w:type="gramStart"/>
      <w:r w:rsidR="00DC7D1B">
        <w:t>So</w:t>
      </w:r>
      <w:proofErr w:type="gramEnd"/>
      <w:r w:rsidR="00DC7D1B">
        <w:t xml:space="preserve"> we prefer the first option.</w:t>
      </w:r>
      <w:r w:rsidR="004A5663">
        <w:t xml:space="preserve"> </w:t>
      </w:r>
    </w:p>
    <w:p w14:paraId="347C50A9" w14:textId="4DA11204" w:rsidR="00207A14" w:rsidRPr="00DC7D1B" w:rsidRDefault="004A5663" w:rsidP="00DC7D1B">
      <w:pPr>
        <w:spacing w:beforeLines="50" w:before="120" w:afterLines="50" w:after="120"/>
        <w:rPr>
          <w:rFonts w:cstheme="minorHAnsi"/>
          <w:b/>
        </w:rPr>
      </w:pPr>
      <w:r>
        <w:rPr>
          <w:rFonts w:cstheme="minorHAnsi"/>
          <w:b/>
        </w:rPr>
        <w:t xml:space="preserve">Proposal </w:t>
      </w:r>
      <w:r w:rsidR="00DC7D1B">
        <w:rPr>
          <w:rFonts w:cstheme="minorHAnsi"/>
          <w:b/>
        </w:rPr>
        <w:t>2</w:t>
      </w:r>
      <w:r w:rsidR="00B4260B">
        <w:rPr>
          <w:rFonts w:cstheme="minorHAnsi"/>
          <w:b/>
        </w:rPr>
        <w:t>6</w:t>
      </w:r>
      <w:r>
        <w:rPr>
          <w:rFonts w:cstheme="minorHAnsi"/>
          <w:b/>
        </w:rPr>
        <w:t xml:space="preserve">: For </w:t>
      </w:r>
      <w:r w:rsidRPr="004A5663">
        <w:rPr>
          <w:rFonts w:cstheme="minorHAnsi"/>
          <w:b/>
        </w:rPr>
        <w:t>the capability for early ASN.1 decoding and validity check</w:t>
      </w:r>
      <w:r>
        <w:rPr>
          <w:rFonts w:cstheme="minorHAnsi"/>
          <w:b/>
        </w:rPr>
        <w:t xml:space="preserve">, </w:t>
      </w:r>
      <w:r w:rsidR="00DC7D1B">
        <w:rPr>
          <w:rFonts w:cstheme="minorHAnsi"/>
          <w:b/>
        </w:rPr>
        <w:t>it is r</w:t>
      </w:r>
      <w:r w:rsidRPr="00DC7D1B">
        <w:rPr>
          <w:rFonts w:cstheme="minorHAnsi"/>
          <w:b/>
        </w:rPr>
        <w:t xml:space="preserve">eported per UE to indicate the total number of cells including serving </w:t>
      </w:r>
      <w:proofErr w:type="spellStart"/>
      <w:r w:rsidRPr="00DC7D1B">
        <w:rPr>
          <w:rFonts w:cstheme="minorHAnsi"/>
          <w:b/>
        </w:rPr>
        <w:t>SpCell</w:t>
      </w:r>
      <w:proofErr w:type="spellEnd"/>
      <w:r w:rsidRPr="00DC7D1B">
        <w:rPr>
          <w:rFonts w:cstheme="minorHAnsi"/>
          <w:b/>
        </w:rPr>
        <w:t xml:space="preserve">(s), serving </w:t>
      </w:r>
      <w:proofErr w:type="spellStart"/>
      <w:r w:rsidRPr="00DC7D1B">
        <w:rPr>
          <w:rFonts w:cstheme="minorHAnsi"/>
          <w:b/>
        </w:rPr>
        <w:t>SCell</w:t>
      </w:r>
      <w:proofErr w:type="spellEnd"/>
      <w:r w:rsidRPr="00DC7D1B">
        <w:rPr>
          <w:rFonts w:cstheme="minorHAnsi"/>
          <w:b/>
        </w:rPr>
        <w:t xml:space="preserve">(s), </w:t>
      </w:r>
      <w:proofErr w:type="spellStart"/>
      <w:r w:rsidRPr="00DC7D1B">
        <w:rPr>
          <w:rFonts w:cstheme="minorHAnsi"/>
          <w:b/>
        </w:rPr>
        <w:t>SpCell</w:t>
      </w:r>
      <w:proofErr w:type="spellEnd"/>
      <w:r w:rsidRPr="00DC7D1B">
        <w:rPr>
          <w:rFonts w:cstheme="minorHAnsi"/>
          <w:b/>
        </w:rPr>
        <w:t xml:space="preserve"> in candidate cell group(s) and </w:t>
      </w:r>
      <w:proofErr w:type="spellStart"/>
      <w:r w:rsidRPr="00DC7D1B">
        <w:rPr>
          <w:rFonts w:cstheme="minorHAnsi"/>
          <w:b/>
        </w:rPr>
        <w:t>Scell</w:t>
      </w:r>
      <w:proofErr w:type="spellEnd"/>
      <w:r w:rsidRPr="00DC7D1B">
        <w:rPr>
          <w:rFonts w:cstheme="minorHAnsi"/>
          <w:b/>
        </w:rPr>
        <w:t>(s) in candidate cell group(s)</w:t>
      </w:r>
    </w:p>
    <w:bookmarkEnd w:id="65"/>
    <w:bookmarkEnd w:id="75"/>
    <w:p w14:paraId="4DE6E1A9" w14:textId="2F280950"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FDB5F34" w14:textId="48A204BF" w:rsidR="00867028" w:rsidRPr="00867028" w:rsidRDefault="006F7557" w:rsidP="004C0364">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3E65AD">
        <w:t>we provide some views on</w:t>
      </w:r>
      <w:r w:rsidR="00801F9F">
        <w:t xml:space="preserve"> the open issues of R18</w:t>
      </w:r>
      <w:r w:rsidR="002F7148">
        <w:t xml:space="preserve"> </w:t>
      </w:r>
      <w:r w:rsidR="003E65AD">
        <w:t xml:space="preserve">L1/L2 </w:t>
      </w:r>
      <w:r w:rsidR="002F7148">
        <w:t>triggered</w:t>
      </w:r>
      <w:r w:rsidR="003E65AD">
        <w:t xml:space="preserve"> mobility</w:t>
      </w:r>
      <w:r w:rsidR="00CE0CB5" w:rsidRPr="00615B29">
        <w:t>.</w:t>
      </w:r>
      <w:r w:rsidR="00E710BA" w:rsidRPr="00615B29">
        <w:t xml:space="preserve"> </w:t>
      </w:r>
      <w:r w:rsidR="009758A1" w:rsidRPr="00615B29">
        <w:t xml:space="preserve">We have the following </w:t>
      </w:r>
      <w:r w:rsidR="00801F9F">
        <w:t xml:space="preserve">observation and </w:t>
      </w:r>
      <w:r w:rsidR="009758A1" w:rsidRPr="00615B29">
        <w:t>proposal</w:t>
      </w:r>
      <w:r w:rsidR="008D0760">
        <w:t>s</w:t>
      </w:r>
      <w:r w:rsidR="00E710BA" w:rsidRPr="00615B29">
        <w:t>:</w:t>
      </w:r>
    </w:p>
    <w:p w14:paraId="3C981362" w14:textId="77777777" w:rsidR="0053136B" w:rsidRPr="000B06A9" w:rsidRDefault="0053136B" w:rsidP="0053136B">
      <w:pPr>
        <w:spacing w:beforeLines="50" w:before="120" w:afterLines="50" w:after="120"/>
        <w:rPr>
          <w:rFonts w:cstheme="minorHAnsi"/>
          <w:b/>
          <w:lang w:val="en-GB"/>
        </w:rPr>
      </w:pPr>
      <w:bookmarkStart w:id="76" w:name="_Hlk142597625"/>
      <w:r w:rsidRPr="000B06A9">
        <w:rPr>
          <w:rFonts w:cstheme="minorHAnsi"/>
          <w:b/>
          <w:lang w:val="en-GB"/>
        </w:rPr>
        <w:t xml:space="preserve">Proposal 1: In PDCCH ordered RACH delay, if </w:t>
      </w:r>
      <w:r w:rsidRPr="000B06A9">
        <w:rPr>
          <w:rFonts w:cstheme="minorHAnsi"/>
          <w:b/>
        </w:rPr>
        <w:t>T</w:t>
      </w:r>
      <w:r w:rsidRPr="000B06A9">
        <w:rPr>
          <w:rFonts w:cstheme="minorHAnsi"/>
          <w:b/>
          <w:vertAlign w:val="subscript"/>
        </w:rPr>
        <w:t>SSB</w:t>
      </w:r>
      <w:r w:rsidRPr="000B06A9">
        <w:rPr>
          <w:rFonts w:cstheme="minorHAnsi"/>
          <w:b/>
          <w:lang w:val="en-GB"/>
        </w:rPr>
        <w:t xml:space="preserve"> is needed, the value is</w:t>
      </w:r>
      <w:r w:rsidRPr="000B06A9">
        <w:rPr>
          <w:rFonts w:cstheme="minorHAnsi"/>
          <w:b/>
          <w:lang w:val="en-GB"/>
        </w:rPr>
        <w:t>：</w:t>
      </w:r>
      <w:r w:rsidRPr="000B06A9">
        <w:rPr>
          <w:rFonts w:cstheme="minorHAnsi"/>
          <w:b/>
          <w:lang w:val="en-GB"/>
        </w:rPr>
        <w:t xml:space="preserve"> </w:t>
      </w:r>
    </w:p>
    <w:p w14:paraId="312C6F51" w14:textId="77777777" w:rsidR="0053136B" w:rsidRPr="000B06A9" w:rsidRDefault="0053136B" w:rsidP="0053136B">
      <w:pPr>
        <w:pStyle w:val="af6"/>
        <w:numPr>
          <w:ilvl w:val="0"/>
          <w:numId w:val="9"/>
        </w:numPr>
        <w:spacing w:beforeLines="50" w:before="120" w:afterLines="50" w:after="120"/>
        <w:rPr>
          <w:rFonts w:cstheme="minorHAnsi"/>
        </w:rPr>
      </w:pPr>
      <w:r w:rsidRPr="000B06A9">
        <w:rPr>
          <w:rFonts w:cstheme="minorHAnsi"/>
          <w:b/>
          <w:bCs/>
        </w:rPr>
        <w:t xml:space="preserve">the time to first SSB transmission after </w:t>
      </w:r>
      <w:r w:rsidRPr="0053136B">
        <w:rPr>
          <w:rFonts w:cstheme="minorHAnsi"/>
          <w:b/>
          <w:bCs/>
        </w:rPr>
        <w:t xml:space="preserve">slot n+1, where slot n is </w:t>
      </w:r>
      <w:r w:rsidRPr="000B06A9">
        <w:rPr>
          <w:rFonts w:cstheme="minorHAnsi"/>
          <w:b/>
          <w:bCs/>
          <w:lang w:eastAsia="zh-CN"/>
        </w:rPr>
        <w:t>the</w:t>
      </w:r>
      <w:r w:rsidRPr="000B06A9">
        <w:rPr>
          <w:rFonts w:cstheme="minorHAnsi"/>
          <w:b/>
          <w:bCs/>
        </w:rPr>
        <w:t xml:space="preserve"> slot </w:t>
      </w:r>
      <w:r w:rsidRPr="000B06A9">
        <w:rPr>
          <w:rFonts w:cstheme="minorHAnsi"/>
          <w:b/>
          <w:bCs/>
          <w:lang w:eastAsia="zh-CN"/>
        </w:rPr>
        <w:t>that</w:t>
      </w:r>
      <w:r w:rsidRPr="000B06A9">
        <w:rPr>
          <w:rFonts w:cstheme="minorHAnsi"/>
          <w:b/>
          <w:bCs/>
        </w:rPr>
        <w:t xml:space="preserve"> UE receives PDCCH-order RACH command when SSB is within active BWP</w:t>
      </w:r>
    </w:p>
    <w:p w14:paraId="10B752AA" w14:textId="77777777" w:rsidR="0053136B" w:rsidRPr="000B06A9" w:rsidRDefault="0053136B" w:rsidP="0053136B">
      <w:pPr>
        <w:pStyle w:val="af6"/>
        <w:numPr>
          <w:ilvl w:val="0"/>
          <w:numId w:val="9"/>
        </w:numPr>
        <w:spacing w:beforeLines="50" w:before="120" w:afterLines="50" w:after="120"/>
        <w:rPr>
          <w:rFonts w:cstheme="minorHAnsi"/>
        </w:rPr>
      </w:pPr>
      <w:r w:rsidRPr="000B06A9">
        <w:rPr>
          <w:rFonts w:cstheme="minorHAnsi"/>
          <w:b/>
          <w:bCs/>
        </w:rPr>
        <w:t>the time to first SSB transmission overlapped with MGL after</w:t>
      </w:r>
      <w:r>
        <w:rPr>
          <w:rFonts w:cstheme="minorHAnsi"/>
          <w:b/>
          <w:bCs/>
        </w:rPr>
        <w:t xml:space="preserve"> </w:t>
      </w:r>
      <w:r w:rsidRPr="0053136B">
        <w:rPr>
          <w:rFonts w:cstheme="minorHAnsi"/>
          <w:b/>
          <w:bCs/>
        </w:rPr>
        <w:t xml:space="preserve">slot n+1, where slot n is </w:t>
      </w:r>
      <w:r w:rsidRPr="000B06A9">
        <w:rPr>
          <w:rFonts w:cstheme="minorHAnsi"/>
          <w:b/>
          <w:bCs/>
          <w:lang w:eastAsia="zh-CN"/>
        </w:rPr>
        <w:t>the</w:t>
      </w:r>
      <w:r w:rsidRPr="000B06A9">
        <w:rPr>
          <w:rFonts w:cstheme="minorHAnsi"/>
          <w:b/>
          <w:bCs/>
        </w:rPr>
        <w:t xml:space="preserve"> slot </w:t>
      </w:r>
      <w:r w:rsidRPr="000B06A9">
        <w:rPr>
          <w:rFonts w:cstheme="minorHAnsi"/>
          <w:b/>
          <w:bCs/>
          <w:lang w:eastAsia="zh-CN"/>
        </w:rPr>
        <w:t>that</w:t>
      </w:r>
      <w:r w:rsidRPr="000B06A9">
        <w:rPr>
          <w:rFonts w:cstheme="minorHAnsi"/>
          <w:b/>
          <w:bCs/>
        </w:rPr>
        <w:t xml:space="preserve"> UE receives PDCCH-order RACH command</w:t>
      </w:r>
      <w:r w:rsidRPr="000B06A9">
        <w:rPr>
          <w:rFonts w:cstheme="minorHAnsi"/>
          <w:b/>
          <w:bCs/>
          <w:lang w:val="en-GB"/>
        </w:rPr>
        <w:t xml:space="preserve"> when SSB is outside active BWP.</w:t>
      </w:r>
    </w:p>
    <w:p w14:paraId="36642255" w14:textId="77777777" w:rsidR="00B4260B" w:rsidRDefault="00B4260B" w:rsidP="00B4260B">
      <w:pPr>
        <w:spacing w:beforeLines="50" w:before="120" w:afterLines="50" w:after="120"/>
        <w:rPr>
          <w:rFonts w:cstheme="minorHAnsi"/>
          <w:b/>
        </w:rPr>
      </w:pPr>
      <w:r>
        <w:rPr>
          <w:rFonts w:cstheme="minorHAnsi" w:hint="eastAsia"/>
          <w:b/>
        </w:rPr>
        <w:t xml:space="preserve">Observation 1: Any UL serving cell or </w:t>
      </w:r>
      <w:proofErr w:type="spellStart"/>
      <w:r>
        <w:rPr>
          <w:rFonts w:cstheme="minorHAnsi" w:hint="eastAsia"/>
          <w:b/>
        </w:rPr>
        <w:t>SCell</w:t>
      </w:r>
      <w:proofErr w:type="spellEnd"/>
      <w:r>
        <w:rPr>
          <w:rFonts w:cstheme="minorHAnsi" w:hint="eastAsia"/>
          <w:b/>
        </w:rPr>
        <w:t xml:space="preserve"> which is in the same TAG of any UL serving cells should not be the target cell to transmit RACH for early TA acquisition as its TA is known. </w:t>
      </w:r>
    </w:p>
    <w:p w14:paraId="3A85D61E" w14:textId="77777777" w:rsidR="00B4260B" w:rsidRDefault="00B4260B" w:rsidP="00B4260B">
      <w:pPr>
        <w:spacing w:beforeLines="50" w:before="120" w:afterLines="50" w:after="120"/>
        <w:rPr>
          <w:rFonts w:cstheme="minorHAnsi"/>
          <w:b/>
        </w:rPr>
      </w:pPr>
      <w:r>
        <w:rPr>
          <w:rFonts w:cstheme="minorHAnsi" w:hint="eastAsia"/>
          <w:b/>
        </w:rPr>
        <w:t>Proposal 2: When the target cell for early TA acquisition is a DL-only secondary serving cell, DL timing of the target cell which to transmit UL on should be used as a reference.</w:t>
      </w:r>
    </w:p>
    <w:p w14:paraId="3B74226D" w14:textId="77777777" w:rsidR="00B4260B" w:rsidRDefault="00B4260B" w:rsidP="00B4260B">
      <w:pPr>
        <w:spacing w:beforeLines="50" w:before="120" w:afterLines="50" w:after="120"/>
        <w:rPr>
          <w:rFonts w:cstheme="minorHAnsi"/>
          <w:b/>
        </w:rPr>
      </w:pPr>
      <w:r>
        <w:rPr>
          <w:rFonts w:cstheme="minorHAnsi" w:hint="eastAsia"/>
          <w:b/>
        </w:rPr>
        <w:t xml:space="preserve">Proposal 3: Confirm RAN2 understanding in the reply LS that when </w:t>
      </w:r>
      <w:r>
        <w:rPr>
          <w:rFonts w:cstheme="minorHAnsi" w:hint="eastAsia"/>
          <w:b/>
        </w:rPr>
        <w:t>“</w:t>
      </w:r>
      <w:r>
        <w:rPr>
          <w:rFonts w:cstheme="minorHAnsi" w:hint="eastAsia"/>
          <w:b/>
          <w:i/>
          <w:iCs/>
        </w:rPr>
        <w:t>n-TimingAdvanceOffset-r18</w:t>
      </w:r>
      <w:r>
        <w:rPr>
          <w:rFonts w:cstheme="minorHAnsi" w:hint="eastAsia"/>
          <w:b/>
        </w:rPr>
        <w:t>”</w:t>
      </w:r>
      <w:r>
        <w:rPr>
          <w:rFonts w:cstheme="minorHAnsi" w:hint="eastAsia"/>
          <w:b/>
        </w:rPr>
        <w:t xml:space="preserve"> is not configured by NW for PDCCH-ordered RACH on target cell, reuse the default value in 38.133 Table 7.1.2-2.</w:t>
      </w:r>
    </w:p>
    <w:p w14:paraId="71598E28" w14:textId="77777777" w:rsidR="00B4260B" w:rsidRDefault="00B4260B" w:rsidP="00B4260B">
      <w:pPr>
        <w:spacing w:beforeLines="50" w:before="120" w:afterLines="50" w:after="120"/>
        <w:rPr>
          <w:rFonts w:cstheme="minorHAnsi"/>
          <w:b/>
        </w:rPr>
      </w:pPr>
      <w:r>
        <w:rPr>
          <w:rFonts w:cstheme="minorHAnsi" w:hint="eastAsia"/>
          <w:b/>
        </w:rPr>
        <w:t xml:space="preserve">Proposal 4: Send RAN1 LS to request them to capture the definition of </w:t>
      </w:r>
      <w:r>
        <w:rPr>
          <w:rFonts w:ascii="微软雅黑" w:eastAsia="微软雅黑" w:hAnsi="微软雅黑" w:cs="微软雅黑" w:hint="eastAsia"/>
          <w:b/>
          <w:lang w:val="x-none"/>
        </w:rPr>
        <w:t>∆</w:t>
      </w:r>
      <w:r>
        <w:rPr>
          <w:rFonts w:cstheme="minorHAnsi" w:hint="eastAsia"/>
          <w:b/>
          <w:vertAlign w:val="subscript"/>
        </w:rPr>
        <w:t>RF/</w:t>
      </w:r>
      <w:proofErr w:type="spellStart"/>
      <w:r>
        <w:rPr>
          <w:rFonts w:cstheme="minorHAnsi" w:hint="eastAsia"/>
          <w:b/>
          <w:vertAlign w:val="subscript"/>
        </w:rPr>
        <w:t>BB_preparation</w:t>
      </w:r>
      <w:proofErr w:type="spellEnd"/>
      <w:r>
        <w:rPr>
          <w:rFonts w:cstheme="minorHAnsi" w:hint="eastAsia"/>
          <w:b/>
        </w:rPr>
        <w:t>, the conditions to add T</w:t>
      </w:r>
      <w:r>
        <w:rPr>
          <w:rFonts w:cstheme="minorHAnsi" w:hint="eastAsia"/>
          <w:b/>
          <w:vertAlign w:val="subscript"/>
        </w:rPr>
        <w:t>SSB</w:t>
      </w:r>
      <w:r>
        <w:rPr>
          <w:rFonts w:cstheme="minorHAnsi" w:hint="eastAsia"/>
          <w:b/>
        </w:rPr>
        <w:t xml:space="preserve"> and the value of T</w:t>
      </w:r>
      <w:r>
        <w:rPr>
          <w:rFonts w:cstheme="minorHAnsi" w:hint="eastAsia"/>
          <w:b/>
          <w:vertAlign w:val="subscript"/>
        </w:rPr>
        <w:t>SSB</w:t>
      </w:r>
      <w:r>
        <w:rPr>
          <w:rFonts w:cstheme="minorHAnsi" w:hint="eastAsia"/>
          <w:b/>
        </w:rPr>
        <w:t xml:space="preserve"> if needed in RAN1 spec.</w:t>
      </w:r>
    </w:p>
    <w:p w14:paraId="13AF7737" w14:textId="77777777" w:rsidR="00B4260B" w:rsidRDefault="00B4260B" w:rsidP="00B4260B">
      <w:pPr>
        <w:overflowPunct w:val="0"/>
        <w:autoSpaceDE w:val="0"/>
        <w:autoSpaceDN w:val="0"/>
        <w:adjustRightInd w:val="0"/>
        <w:spacing w:before="240"/>
        <w:textAlignment w:val="baseline"/>
        <w:rPr>
          <w:rFonts w:cstheme="minorHAnsi"/>
          <w:b/>
        </w:rPr>
      </w:pPr>
      <w:r>
        <w:rPr>
          <w:rFonts w:cstheme="minorHAnsi" w:hint="eastAsia"/>
          <w:b/>
        </w:rPr>
        <w:t>Proposal 5: For PDCCH order RACH on neighbor cell, capture the exception case that has no UL timing requirements in 38.133.</w:t>
      </w:r>
    </w:p>
    <w:p w14:paraId="4D7D34FF" w14:textId="77777777" w:rsidR="00B4260B" w:rsidRDefault="00B4260B" w:rsidP="00B4260B">
      <w:pPr>
        <w:overflowPunct w:val="0"/>
        <w:autoSpaceDE w:val="0"/>
        <w:autoSpaceDN w:val="0"/>
        <w:adjustRightInd w:val="0"/>
        <w:spacing w:before="240"/>
        <w:textAlignment w:val="baseline"/>
        <w:rPr>
          <w:rFonts w:cstheme="minorHAnsi"/>
          <w:b/>
        </w:rPr>
      </w:pPr>
      <w:r>
        <w:rPr>
          <w:rFonts w:cstheme="minorHAnsi" w:hint="eastAsia"/>
          <w:b/>
        </w:rPr>
        <w:t xml:space="preserve">Proposal 6: In FR1, when TCI state associated the PDCCH-order RACH is activated and time gap between TCI state activation command and PDCCH-order is too short to complete early T/F tracking, UE is allowed to transmit PDCCH-ordered RACH with or without one </w:t>
      </w:r>
      <w:proofErr w:type="spellStart"/>
      <w:r>
        <w:rPr>
          <w:rFonts w:cstheme="minorHAnsi" w:hint="eastAsia"/>
          <w:b/>
        </w:rPr>
        <w:t>Tssb</w:t>
      </w:r>
      <w:proofErr w:type="spellEnd"/>
      <w:r>
        <w:rPr>
          <w:rFonts w:cstheme="minorHAnsi" w:hint="eastAsia"/>
          <w:b/>
        </w:rPr>
        <w:t xml:space="preserve"> delay. No UE UL Tx timing accuracy requirement will be defined.</w:t>
      </w:r>
    </w:p>
    <w:p w14:paraId="5767076E" w14:textId="77777777" w:rsidR="00B4260B" w:rsidRDefault="00B4260B" w:rsidP="00B4260B">
      <w:pPr>
        <w:spacing w:beforeLines="50" w:before="120" w:afterLines="50" w:after="120"/>
        <w:rPr>
          <w:rFonts w:cstheme="minorHAnsi"/>
          <w:b/>
        </w:rPr>
      </w:pPr>
      <w:r>
        <w:rPr>
          <w:rFonts w:cstheme="minorHAnsi" w:hint="eastAsia"/>
          <w:b/>
        </w:rPr>
        <w:t>Proposal 7: Not to define requirements for UE based TA measurement in R18.</w:t>
      </w:r>
    </w:p>
    <w:p w14:paraId="2694FD46" w14:textId="77777777" w:rsidR="00B4260B" w:rsidRDefault="00B4260B" w:rsidP="00B4260B">
      <w:pPr>
        <w:widowControl/>
        <w:spacing w:after="120"/>
        <w:rPr>
          <w:rFonts w:cstheme="minorHAnsi"/>
          <w:b/>
        </w:rPr>
      </w:pPr>
      <w:r>
        <w:rPr>
          <w:rFonts w:cstheme="minorHAnsi" w:hint="eastAsia"/>
          <w:b/>
        </w:rPr>
        <w:t xml:space="preserve">Proposal 8: No need for RRC IE </w:t>
      </w:r>
      <w:r>
        <w:rPr>
          <w:rFonts w:cstheme="minorHAnsi" w:hint="eastAsia"/>
          <w:b/>
        </w:rPr>
        <w:t>‘</w:t>
      </w:r>
      <w:proofErr w:type="spellStart"/>
      <w:r>
        <w:rPr>
          <w:rFonts w:cstheme="minorHAnsi" w:hint="eastAsia"/>
          <w:b/>
        </w:rPr>
        <w:t>timeRestrictionForChannelMeasurements</w:t>
      </w:r>
      <w:proofErr w:type="spellEnd"/>
      <w:r>
        <w:rPr>
          <w:rFonts w:cstheme="minorHAnsi" w:hint="eastAsia"/>
          <w:b/>
        </w:rPr>
        <w:t>’</w:t>
      </w:r>
      <w:r>
        <w:rPr>
          <w:rFonts w:cstheme="minorHAnsi" w:hint="eastAsia"/>
          <w:b/>
        </w:rPr>
        <w:t xml:space="preserve"> in LTM L1 measurement configuration. M=1 for intra-frequency and inter-frequency without gap, M=2 for inter-frequency with MG in L1-RSRP measurement delay requirements.</w:t>
      </w:r>
    </w:p>
    <w:p w14:paraId="3CC53900" w14:textId="77777777" w:rsidR="00B4260B" w:rsidRDefault="00B4260B" w:rsidP="00B4260B">
      <w:pPr>
        <w:widowControl/>
        <w:spacing w:after="120"/>
        <w:rPr>
          <w:rFonts w:cstheme="minorHAnsi"/>
          <w:b/>
        </w:rPr>
      </w:pPr>
      <w:r>
        <w:rPr>
          <w:rFonts w:cstheme="minorHAnsi" w:hint="eastAsia"/>
          <w:b/>
        </w:rPr>
        <w:t>Proposal 9: In L1-RSRP measurement report, for unmeasured candidate cells, UE reports measured quantity value corresponding to any of the invalid codepoints in Table 10.1.6.1-1.</w:t>
      </w:r>
    </w:p>
    <w:p w14:paraId="75289548" w14:textId="77777777" w:rsidR="00B4260B" w:rsidRDefault="00B4260B" w:rsidP="00B4260B">
      <w:pPr>
        <w:widowControl/>
        <w:spacing w:after="120"/>
        <w:rPr>
          <w:rFonts w:cstheme="minorHAnsi"/>
          <w:b/>
        </w:rPr>
      </w:pPr>
      <w:r>
        <w:rPr>
          <w:rFonts w:cstheme="minorHAnsi" w:hint="eastAsia"/>
          <w:b/>
        </w:rPr>
        <w:t>Proposal 10: LTM intra-frequency L1-RSRP requirements defined in R18 are not applicable to neighbor cell on deactivated SCC.</w:t>
      </w:r>
    </w:p>
    <w:p w14:paraId="30F3D4A8" w14:textId="77777777" w:rsidR="00B4260B" w:rsidRDefault="00B4260B" w:rsidP="00B4260B">
      <w:pPr>
        <w:widowControl/>
        <w:spacing w:after="120"/>
        <w:rPr>
          <w:rFonts w:cstheme="minorHAnsi"/>
          <w:b/>
        </w:rPr>
      </w:pPr>
      <w:r>
        <w:rPr>
          <w:rFonts w:cstheme="minorHAnsi" w:hint="eastAsia"/>
          <w:b/>
        </w:rPr>
        <w:t>Proposal 11: No need to put a limitation on UE measurement behavior when UE is not in active data transmission.</w:t>
      </w:r>
    </w:p>
    <w:p w14:paraId="15320148" w14:textId="1FCF94FB" w:rsidR="00B4260B" w:rsidRDefault="00B4260B" w:rsidP="00B4260B">
      <w:pPr>
        <w:spacing w:beforeLines="50" w:before="120" w:afterLines="50" w:after="120"/>
        <w:rPr>
          <w:rFonts w:cstheme="minorHAnsi"/>
          <w:b/>
          <w:szCs w:val="21"/>
        </w:rPr>
      </w:pPr>
      <w:r>
        <w:rPr>
          <w:rFonts w:cstheme="minorHAnsi" w:hint="eastAsia"/>
          <w:b/>
          <w:szCs w:val="21"/>
        </w:rPr>
        <w:t xml:space="preserve">Proposal 12: Only consider the case that UE can finish T/F tracking in only one SSB period, i.e., NW activates TCI state(s) of cells on a single frequency layer in FR1 and NW activates TCI state(s) of one more cell in FR2 at a </w:t>
      </w:r>
      <w:r>
        <w:rPr>
          <w:rFonts w:cstheme="minorHAnsi" w:hint="eastAsia"/>
          <w:b/>
          <w:szCs w:val="21"/>
        </w:rPr>
        <w:lastRenderedPageBreak/>
        <w:t>certain time.</w:t>
      </w:r>
    </w:p>
    <w:p w14:paraId="0D4B66B2" w14:textId="77777777" w:rsidR="007A0865" w:rsidRDefault="007A0865" w:rsidP="007A0865">
      <w:pPr>
        <w:spacing w:beforeLines="50" w:before="120" w:afterLines="50" w:after="120"/>
        <w:rPr>
          <w:rFonts w:cstheme="minorHAnsi"/>
          <w:b/>
          <w:szCs w:val="21"/>
        </w:rPr>
      </w:pPr>
      <w:r w:rsidRPr="007A0865">
        <w:rPr>
          <w:rFonts w:cstheme="minorHAnsi"/>
          <w:b/>
          <w:szCs w:val="21"/>
        </w:rPr>
        <w:t>Proposal 13: Only consider known TCI state case for early TCI state activation in FR2. Consider unknown TCI state case for early TCI state activation in FR1</w:t>
      </w:r>
      <w:r>
        <w:rPr>
          <w:rFonts w:cstheme="minorHAnsi"/>
          <w:b/>
          <w:szCs w:val="21"/>
        </w:rPr>
        <w:t xml:space="preserve"> if the following conditions can be met:</w:t>
      </w:r>
    </w:p>
    <w:p w14:paraId="20AF7D34" w14:textId="77777777" w:rsidR="007A0865" w:rsidRPr="007A0865" w:rsidRDefault="007A0865" w:rsidP="007A0865">
      <w:pPr>
        <w:pStyle w:val="af6"/>
        <w:numPr>
          <w:ilvl w:val="0"/>
          <w:numId w:val="11"/>
        </w:numPr>
        <w:rPr>
          <w:b/>
          <w:bCs/>
          <w:color w:val="000000"/>
          <w:szCs w:val="24"/>
          <w:lang w:val="en-GB"/>
        </w:rPr>
      </w:pPr>
      <w:r w:rsidRPr="007A0865">
        <w:rPr>
          <w:rFonts w:hint="eastAsia"/>
          <w:b/>
          <w:bCs/>
          <w:color w:val="000000"/>
          <w:szCs w:val="24"/>
          <w:lang w:val="en-GB" w:eastAsia="zh-CN"/>
        </w:rPr>
        <w:t>U</w:t>
      </w:r>
      <w:r w:rsidRPr="007A0865">
        <w:rPr>
          <w:b/>
          <w:bCs/>
          <w:color w:val="000000"/>
          <w:szCs w:val="24"/>
          <w:lang w:val="en-GB" w:eastAsia="zh-CN"/>
        </w:rPr>
        <w:t>E has reported beam-level L3</w:t>
      </w:r>
      <w:r>
        <w:rPr>
          <w:b/>
          <w:bCs/>
          <w:color w:val="000000"/>
          <w:szCs w:val="24"/>
          <w:lang w:val="en-GB" w:eastAsia="zh-CN"/>
        </w:rPr>
        <w:t xml:space="preserve"> measurement result</w:t>
      </w:r>
      <w:r w:rsidRPr="007A0865">
        <w:rPr>
          <w:b/>
          <w:bCs/>
          <w:color w:val="000000"/>
          <w:szCs w:val="24"/>
          <w:lang w:val="en-GB" w:eastAsia="zh-CN"/>
        </w:rPr>
        <w:t xml:space="preserve"> of the associated SSB of the TCI state within 1280ms</w:t>
      </w:r>
    </w:p>
    <w:p w14:paraId="0762F2C2" w14:textId="77777777" w:rsidR="007A0865" w:rsidRPr="007A0865" w:rsidRDefault="007A0865" w:rsidP="007A0865">
      <w:pPr>
        <w:pStyle w:val="af6"/>
        <w:numPr>
          <w:ilvl w:val="0"/>
          <w:numId w:val="11"/>
        </w:numPr>
        <w:rPr>
          <w:b/>
          <w:bCs/>
          <w:color w:val="000000"/>
          <w:szCs w:val="24"/>
          <w:lang w:val="en-GB"/>
        </w:rPr>
      </w:pPr>
      <w:r w:rsidRPr="007A0865">
        <w:rPr>
          <w:b/>
          <w:bCs/>
          <w:color w:val="000000"/>
          <w:szCs w:val="24"/>
          <w:lang w:val="en-GB" w:eastAsia="zh-CN"/>
        </w:rPr>
        <w:t>SNR of the associated SSB is above -3dB.</w:t>
      </w:r>
    </w:p>
    <w:p w14:paraId="4051C6F6" w14:textId="77777777" w:rsidR="00B4260B" w:rsidRDefault="00B4260B" w:rsidP="00B4260B">
      <w:pPr>
        <w:spacing w:beforeLines="50" w:before="120" w:afterLines="50" w:after="120"/>
        <w:rPr>
          <w:rFonts w:cstheme="minorHAnsi"/>
          <w:b/>
          <w:strike/>
          <w:szCs w:val="21"/>
        </w:rPr>
      </w:pPr>
      <w:r>
        <w:rPr>
          <w:rFonts w:cstheme="minorHAnsi" w:hint="eastAsia"/>
          <w:b/>
          <w:szCs w:val="21"/>
        </w:rPr>
        <w:t>Proposal 14: After receiving activation command of a known TCI state, UE performs one shot SSB based T/F tracking on candidate cell(s) immediately after TCI state activation command.</w:t>
      </w:r>
    </w:p>
    <w:p w14:paraId="1C4A9001" w14:textId="77777777" w:rsidR="00B4260B" w:rsidRDefault="00B4260B" w:rsidP="00B4260B">
      <w:pPr>
        <w:spacing w:beforeLines="50" w:before="120" w:afterLines="50" w:after="120"/>
        <w:rPr>
          <w:rFonts w:cstheme="minorHAnsi"/>
          <w:b/>
        </w:rPr>
      </w:pPr>
      <w:r>
        <w:rPr>
          <w:rFonts w:cstheme="minorHAnsi" w:hint="eastAsia"/>
          <w:b/>
        </w:rPr>
        <w:t>Proposal 15: When TRS is configured as Type A QCL source for the indicated TCI state in cell switch command, if early T/F tracking is not activated or SSB based early T/F tracking is activated but L1-RSRP measurement is larger than 160ms, UE will perform SSB based T/F tracking during cell switch delay.</w:t>
      </w:r>
    </w:p>
    <w:p w14:paraId="73833886" w14:textId="77777777" w:rsidR="00B4260B" w:rsidRDefault="00B4260B" w:rsidP="00B4260B">
      <w:pPr>
        <w:spacing w:beforeLines="50" w:before="120" w:afterLines="50" w:after="120"/>
        <w:rPr>
          <w:rFonts w:cstheme="minorHAnsi"/>
          <w:b/>
        </w:rPr>
      </w:pPr>
      <w:r>
        <w:rPr>
          <w:rFonts w:cstheme="minorHAnsi" w:hint="eastAsia"/>
          <w:b/>
        </w:rPr>
        <w:t>Proposal 16: For CBRA cell switch, no additional PL-RS measurement time is needed.</w:t>
      </w:r>
    </w:p>
    <w:p w14:paraId="0C1C556F" w14:textId="77777777" w:rsidR="00B4260B" w:rsidRDefault="00B4260B" w:rsidP="00B4260B">
      <w:pPr>
        <w:spacing w:beforeLines="50" w:before="120" w:afterLines="50" w:after="120"/>
        <w:rPr>
          <w:rFonts w:cstheme="minorHAnsi"/>
          <w:b/>
        </w:rPr>
      </w:pPr>
      <w:r>
        <w:rPr>
          <w:rFonts w:cstheme="minorHAnsi" w:hint="eastAsia"/>
          <w:b/>
        </w:rPr>
        <w:t xml:space="preserve">Proposal 17: For CFRA and RACH-less cell switch, both in FR1 and FR2, the cell switch requirements are only applicable to the case when target PL-RS is maintained, and UE does not need extra time to measure the PL-RS. </w:t>
      </w:r>
    </w:p>
    <w:p w14:paraId="36063467" w14:textId="77777777" w:rsidR="00B4260B" w:rsidRDefault="00B4260B" w:rsidP="00B4260B">
      <w:pPr>
        <w:spacing w:beforeLines="50" w:before="120" w:afterLines="50" w:after="120"/>
        <w:rPr>
          <w:rFonts w:cstheme="minorHAnsi"/>
          <w:b/>
          <w:szCs w:val="21"/>
        </w:rPr>
      </w:pPr>
      <w:r>
        <w:rPr>
          <w:rFonts w:cstheme="minorHAnsi" w:hint="eastAsia"/>
          <w:b/>
          <w:szCs w:val="21"/>
        </w:rPr>
        <w:t>Proposal 18: During cell switch, PL-RS is maintained provided:</w:t>
      </w:r>
    </w:p>
    <w:p w14:paraId="27152C49" w14:textId="77777777" w:rsidR="00B4260B" w:rsidRDefault="00B4260B" w:rsidP="00B4260B">
      <w:pPr>
        <w:widowControl/>
        <w:overflowPunct w:val="0"/>
        <w:autoSpaceDE w:val="0"/>
        <w:autoSpaceDN w:val="0"/>
        <w:adjustRightInd w:val="0"/>
        <w:spacing w:after="180"/>
        <w:ind w:left="851" w:hanging="284"/>
        <w:textAlignment w:val="baseline"/>
        <w:rPr>
          <w:rFonts w:eastAsia="Times New Roman" w:cstheme="minorHAnsi"/>
          <w:b/>
          <w:bCs/>
          <w:kern w:val="0"/>
          <w:szCs w:val="21"/>
          <w:lang w:val="en-GB" w:eastAsia="en-GB"/>
        </w:rPr>
      </w:pPr>
      <w:r>
        <w:rPr>
          <w:rFonts w:eastAsia="Times New Roman" w:cstheme="minorHAnsi" w:hint="eastAsia"/>
          <w:b/>
          <w:bCs/>
          <w:kern w:val="0"/>
          <w:szCs w:val="21"/>
          <w:lang w:val="en-GB" w:eastAsia="en-GB"/>
        </w:rPr>
        <w:t>-</w:t>
      </w:r>
      <w:r>
        <w:rPr>
          <w:rFonts w:eastAsia="Times New Roman" w:cstheme="minorHAnsi" w:hint="eastAsia"/>
          <w:b/>
          <w:bCs/>
          <w:kern w:val="0"/>
          <w:szCs w:val="21"/>
          <w:lang w:val="en-GB" w:eastAsia="en-GB"/>
        </w:rPr>
        <w:tab/>
      </w:r>
      <w:r>
        <w:rPr>
          <w:rFonts w:eastAsia="Times New Roman" w:cstheme="minorHAnsi" w:hint="eastAsia"/>
          <w:b/>
          <w:bCs/>
          <w:kern w:val="0"/>
          <w:szCs w:val="21"/>
          <w:lang w:val="en-GB" w:eastAsia="en-GB"/>
        </w:rPr>
        <w:tab/>
        <w:t>the target PL-RS is associated with or included in the UL or joint TCI states in the active TCI list for PUSCH/PUCCH/SRS transmissions</w:t>
      </w:r>
    </w:p>
    <w:p w14:paraId="7250B054" w14:textId="77777777" w:rsidR="00B4260B" w:rsidRDefault="00B4260B" w:rsidP="00B4260B">
      <w:pPr>
        <w:widowControl/>
        <w:overflowPunct w:val="0"/>
        <w:autoSpaceDE w:val="0"/>
        <w:autoSpaceDN w:val="0"/>
        <w:adjustRightInd w:val="0"/>
        <w:spacing w:after="180"/>
        <w:ind w:left="851" w:hanging="284"/>
        <w:textAlignment w:val="baseline"/>
        <w:rPr>
          <w:rFonts w:eastAsia="Times New Roman" w:cstheme="minorHAnsi"/>
          <w:b/>
          <w:bCs/>
          <w:kern w:val="0"/>
          <w:szCs w:val="21"/>
          <w:lang w:val="en-GB" w:eastAsia="en-GB"/>
        </w:rPr>
      </w:pPr>
      <w:r>
        <w:rPr>
          <w:rFonts w:eastAsia="Times New Roman" w:cstheme="minorHAnsi" w:hint="eastAsia"/>
          <w:b/>
          <w:bCs/>
          <w:kern w:val="0"/>
          <w:szCs w:val="21"/>
          <w:lang w:val="en-GB" w:eastAsia="en-GB"/>
        </w:rPr>
        <w:t>-</w:t>
      </w:r>
      <w:r>
        <w:rPr>
          <w:rFonts w:eastAsia="Times New Roman" w:cstheme="minorHAnsi" w:hint="eastAsia"/>
          <w:b/>
          <w:bCs/>
          <w:kern w:val="0"/>
          <w:szCs w:val="21"/>
          <w:lang w:val="en-GB" w:eastAsia="en-GB"/>
        </w:rPr>
        <w:tab/>
        <w:t>Number of active UL TCI states (UL or joint TCI state) for PUSCH/PUCCH/SRS transmissions does not exceed UE capability ltm-MAC-CE-JointTCI-r18 or ltm-MAC-CE-SeparateTCI-r18</w:t>
      </w:r>
    </w:p>
    <w:p w14:paraId="1C896F1E" w14:textId="77777777" w:rsidR="00B4260B" w:rsidRDefault="00B4260B" w:rsidP="00B4260B">
      <w:pPr>
        <w:widowControl/>
        <w:overflowPunct w:val="0"/>
        <w:autoSpaceDE w:val="0"/>
        <w:autoSpaceDN w:val="0"/>
        <w:adjustRightInd w:val="0"/>
        <w:spacing w:after="180"/>
        <w:ind w:left="851" w:hanging="284"/>
        <w:textAlignment w:val="baseline"/>
        <w:rPr>
          <w:rFonts w:eastAsia="Times New Roman" w:cstheme="minorHAnsi"/>
          <w:b/>
          <w:bCs/>
          <w:kern w:val="0"/>
          <w:szCs w:val="21"/>
          <w:lang w:val="en-GB"/>
        </w:rPr>
      </w:pPr>
      <w:r>
        <w:rPr>
          <w:rFonts w:eastAsia="Times New Roman" w:cstheme="minorHAnsi" w:hint="eastAsia"/>
          <w:b/>
          <w:bCs/>
          <w:kern w:val="0"/>
          <w:szCs w:val="21"/>
          <w:lang w:val="en-GB" w:eastAsia="en-GB"/>
        </w:rPr>
        <w:t>-</w:t>
      </w:r>
      <w:r>
        <w:rPr>
          <w:rFonts w:eastAsia="Times New Roman" w:cstheme="minorHAnsi" w:hint="eastAsia"/>
          <w:b/>
          <w:bCs/>
          <w:kern w:val="0"/>
          <w:szCs w:val="21"/>
          <w:lang w:val="en-GB" w:eastAsia="en-GB"/>
        </w:rPr>
        <w:tab/>
      </w:r>
      <w:r>
        <w:rPr>
          <w:rFonts w:eastAsia="Times New Roman" w:cstheme="minorHAnsi" w:hint="eastAsia"/>
          <w:b/>
          <w:bCs/>
          <w:kern w:val="0"/>
          <w:szCs w:val="21"/>
          <w:lang w:val="en-GB"/>
        </w:rPr>
        <w:t>The target pathloss reference signal remains detectable during cell switch delay</w:t>
      </w:r>
    </w:p>
    <w:p w14:paraId="5F789B40" w14:textId="77777777" w:rsidR="00B4260B" w:rsidRDefault="00B4260B" w:rsidP="00B4260B">
      <w:pPr>
        <w:widowControl/>
        <w:overflowPunct w:val="0"/>
        <w:autoSpaceDE w:val="0"/>
        <w:autoSpaceDN w:val="0"/>
        <w:adjustRightInd w:val="0"/>
        <w:spacing w:after="180"/>
        <w:ind w:left="1135" w:hanging="284"/>
        <w:textAlignment w:val="baseline"/>
        <w:rPr>
          <w:rFonts w:eastAsia="Times New Roman" w:cstheme="minorHAnsi"/>
          <w:b/>
          <w:bCs/>
          <w:kern w:val="0"/>
          <w:szCs w:val="21"/>
          <w:lang w:val="en-GB" w:eastAsia="en-GB"/>
        </w:rPr>
      </w:pPr>
      <w:r>
        <w:rPr>
          <w:rFonts w:eastAsia="Times New Roman" w:cstheme="minorHAnsi" w:hint="eastAsia"/>
          <w:b/>
          <w:bCs/>
          <w:kern w:val="0"/>
          <w:szCs w:val="21"/>
          <w:lang w:val="en-GB" w:eastAsia="en-GB"/>
        </w:rPr>
        <w:t>-</w:t>
      </w:r>
      <w:r>
        <w:rPr>
          <w:rFonts w:eastAsia="Times New Roman" w:cstheme="minorHAnsi" w:hint="eastAsia"/>
          <w:b/>
          <w:bCs/>
          <w:kern w:val="0"/>
          <w:szCs w:val="21"/>
          <w:lang w:val="en-GB" w:eastAsia="en-GB"/>
        </w:rPr>
        <w:tab/>
        <w:t>SNR of the target pathloss reference signal≥-3dB</w:t>
      </w:r>
    </w:p>
    <w:p w14:paraId="30E8DFC9" w14:textId="77777777" w:rsidR="00B4260B" w:rsidRDefault="00B4260B" w:rsidP="00B4260B">
      <w:pPr>
        <w:widowControl/>
        <w:overflowPunct w:val="0"/>
        <w:autoSpaceDE w:val="0"/>
        <w:autoSpaceDN w:val="0"/>
        <w:adjustRightInd w:val="0"/>
        <w:spacing w:after="180"/>
        <w:ind w:left="851" w:hanging="284"/>
        <w:textAlignment w:val="baseline"/>
        <w:rPr>
          <w:rFonts w:eastAsia="Times New Roman" w:cstheme="minorHAnsi"/>
          <w:b/>
          <w:bCs/>
          <w:kern w:val="0"/>
          <w:szCs w:val="21"/>
          <w:lang w:val="en-GB"/>
        </w:rPr>
      </w:pPr>
      <w:r>
        <w:rPr>
          <w:rFonts w:eastAsia="Times New Roman" w:cstheme="minorHAnsi" w:hint="eastAsia"/>
          <w:b/>
          <w:bCs/>
          <w:kern w:val="0"/>
          <w:szCs w:val="21"/>
          <w:lang w:val="en-GB" w:eastAsia="en-GB"/>
        </w:rPr>
        <w:t>-</w:t>
      </w:r>
      <w:r>
        <w:rPr>
          <w:rFonts w:eastAsia="Times New Roman" w:cstheme="minorHAnsi" w:hint="eastAsia"/>
          <w:b/>
          <w:bCs/>
          <w:kern w:val="0"/>
          <w:szCs w:val="21"/>
          <w:lang w:val="en-GB" w:eastAsia="en-GB"/>
        </w:rPr>
        <w:tab/>
      </w:r>
      <w:r>
        <w:rPr>
          <w:rFonts w:eastAsia="Times New Roman" w:cstheme="minorHAnsi" w:hint="eastAsia"/>
          <w:b/>
          <w:bCs/>
          <w:kern w:val="0"/>
          <w:szCs w:val="21"/>
          <w:lang w:val="en-GB"/>
        </w:rPr>
        <w:t>The associated SSBs with the target pathloss reference signal remain detectable during cell switch delay</w:t>
      </w:r>
    </w:p>
    <w:p w14:paraId="70DDED52" w14:textId="77777777" w:rsidR="00B4260B" w:rsidRDefault="00B4260B" w:rsidP="00B4260B">
      <w:pPr>
        <w:widowControl/>
        <w:overflowPunct w:val="0"/>
        <w:autoSpaceDE w:val="0"/>
        <w:autoSpaceDN w:val="0"/>
        <w:adjustRightInd w:val="0"/>
        <w:spacing w:after="180"/>
        <w:ind w:left="1135" w:hanging="284"/>
        <w:textAlignment w:val="baseline"/>
        <w:rPr>
          <w:rFonts w:eastAsia="Times New Roman" w:cstheme="minorHAnsi"/>
          <w:b/>
          <w:bCs/>
          <w:kern w:val="0"/>
          <w:szCs w:val="21"/>
          <w:lang w:val="en-GB" w:eastAsia="en-GB"/>
        </w:rPr>
      </w:pPr>
      <w:r>
        <w:rPr>
          <w:rFonts w:eastAsia="Times New Roman" w:cstheme="minorHAnsi" w:hint="eastAsia"/>
          <w:b/>
          <w:bCs/>
          <w:kern w:val="0"/>
          <w:szCs w:val="21"/>
          <w:lang w:val="en-GB" w:eastAsia="en-GB"/>
        </w:rPr>
        <w:t>-</w:t>
      </w:r>
      <w:r>
        <w:rPr>
          <w:rFonts w:eastAsia="Times New Roman" w:cstheme="minorHAnsi" w:hint="eastAsia"/>
          <w:b/>
          <w:bCs/>
          <w:kern w:val="0"/>
          <w:szCs w:val="21"/>
          <w:lang w:val="en-GB" w:eastAsia="en-GB"/>
        </w:rPr>
        <w:tab/>
        <w:t>SNR of the associated SSB ≥-3dB</w:t>
      </w:r>
    </w:p>
    <w:p w14:paraId="0CE651B0" w14:textId="77777777" w:rsidR="00B4260B" w:rsidRDefault="00B4260B" w:rsidP="00B4260B">
      <w:pPr>
        <w:spacing w:beforeLines="50" w:before="120" w:afterLines="50" w:after="120"/>
        <w:rPr>
          <w:rFonts w:cstheme="minorHAnsi"/>
          <w:b/>
        </w:rPr>
      </w:pPr>
      <w:r>
        <w:rPr>
          <w:rFonts w:cstheme="minorHAnsi" w:hint="eastAsia"/>
          <w:b/>
        </w:rPr>
        <w:t>Proposal 19: T</w:t>
      </w:r>
      <w:r>
        <w:rPr>
          <w:rFonts w:cstheme="minorHAnsi" w:hint="eastAsia"/>
          <w:b/>
          <w:vertAlign w:val="subscript"/>
        </w:rPr>
        <w:t>LTM_RRC-processing</w:t>
      </w:r>
      <w:r>
        <w:rPr>
          <w:rFonts w:cstheme="minorHAnsi" w:hint="eastAsia"/>
          <w:b/>
        </w:rPr>
        <w:t xml:space="preserve"> in TS38.133 is zero, when the number of candidate cells with activated TCI state(s) does not exceed UE capability [early ASN.1 decoding and validity/compliance check] and UE has received TCI activation command on target cell m</w:t>
      </w:r>
      <w:r>
        <w:rPr>
          <w:rFonts w:cstheme="minorHAnsi" w:hint="eastAsia"/>
          <w:b/>
          <w:szCs w:val="21"/>
        </w:rPr>
        <w:t>ore than</w:t>
      </w:r>
      <w:r>
        <w:rPr>
          <w:rFonts w:cstheme="minorHAnsi" w:hint="eastAsia"/>
          <w:b/>
          <w:bCs/>
          <w:szCs w:val="21"/>
        </w:rPr>
        <w:t xml:space="preserve"> </w:t>
      </w:r>
      <w:r>
        <w:rPr>
          <w:rFonts w:hint="eastAsia"/>
          <w:b/>
          <w:bCs/>
          <w:szCs w:val="21"/>
        </w:rPr>
        <w:t>T</w:t>
      </w:r>
      <w:r>
        <w:rPr>
          <w:rFonts w:hint="eastAsia"/>
          <w:b/>
          <w:bCs/>
          <w:szCs w:val="21"/>
          <w:vertAlign w:val="subscript"/>
        </w:rPr>
        <w:t>HARQ</w:t>
      </w:r>
      <w:r>
        <w:rPr>
          <w:rFonts w:hint="eastAsia"/>
          <w:b/>
          <w:bCs/>
          <w:szCs w:val="21"/>
        </w:rPr>
        <w:t>+13ms</w:t>
      </w:r>
      <w:r>
        <w:rPr>
          <w:rFonts w:cstheme="minorHAnsi" w:hint="eastAsia"/>
          <w:b/>
          <w:szCs w:val="21"/>
        </w:rPr>
        <w:t xml:space="preserve"> ago.</w:t>
      </w:r>
    </w:p>
    <w:p w14:paraId="7AD879D1" w14:textId="77777777" w:rsidR="00B4260B" w:rsidRDefault="00B4260B" w:rsidP="00B4260B">
      <w:pPr>
        <w:spacing w:beforeLines="50" w:before="120" w:afterLines="50" w:after="120"/>
        <w:rPr>
          <w:rFonts w:cstheme="minorHAnsi"/>
          <w:b/>
        </w:rPr>
      </w:pPr>
      <w:r>
        <w:rPr>
          <w:rFonts w:cstheme="minorHAnsi" w:hint="eastAsia"/>
          <w:b/>
        </w:rPr>
        <w:t>Proposal 20: T</w:t>
      </w:r>
      <w:r>
        <w:rPr>
          <w:rFonts w:cstheme="minorHAnsi" w:hint="eastAsia"/>
          <w:b/>
          <w:vertAlign w:val="subscript"/>
        </w:rPr>
        <w:t>LTM_RRC-processing</w:t>
      </w:r>
      <w:r>
        <w:rPr>
          <w:rFonts w:cstheme="minorHAnsi" w:hint="eastAsia"/>
          <w:b/>
        </w:rPr>
        <w:t xml:space="preserve"> in TS38.133 is zero only applicable to the cells whose TCI state(s) are activated, if early TCI state activation on any candidate cell is triggered.</w:t>
      </w:r>
    </w:p>
    <w:p w14:paraId="5DC63F8F" w14:textId="77777777" w:rsidR="00B4260B" w:rsidRDefault="00B4260B" w:rsidP="00B4260B">
      <w:pPr>
        <w:spacing w:beforeLines="50" w:before="120" w:afterLines="50" w:after="120"/>
        <w:rPr>
          <w:rFonts w:cstheme="minorHAnsi"/>
          <w:b/>
        </w:rPr>
      </w:pPr>
      <w:r>
        <w:rPr>
          <w:rFonts w:cstheme="minorHAnsi" w:hint="eastAsia"/>
          <w:b/>
        </w:rPr>
        <w:t>Proposal 21: T</w:t>
      </w:r>
      <w:r>
        <w:rPr>
          <w:rFonts w:cstheme="minorHAnsi" w:hint="eastAsia"/>
          <w:b/>
          <w:vertAlign w:val="subscript"/>
        </w:rPr>
        <w:t>LTM_RRC-processing</w:t>
      </w:r>
      <w:r>
        <w:rPr>
          <w:rFonts w:cstheme="minorHAnsi" w:hint="eastAsia"/>
          <w:b/>
        </w:rPr>
        <w:t xml:space="preserve"> in TS38.133 is zero only applicable to the latest cell on which PDCCH-order RACH is triggered if NW </w:t>
      </w:r>
      <w:proofErr w:type="spellStart"/>
      <w:r>
        <w:rPr>
          <w:rFonts w:cstheme="minorHAnsi" w:hint="eastAsia"/>
          <w:b/>
        </w:rPr>
        <w:t>doesn</w:t>
      </w:r>
      <w:proofErr w:type="spellEnd"/>
      <w:proofErr w:type="gramStart"/>
      <w:r>
        <w:rPr>
          <w:rFonts w:cstheme="minorHAnsi" w:hint="eastAsia"/>
          <w:b/>
        </w:rPr>
        <w:t>’</w:t>
      </w:r>
      <w:proofErr w:type="gramEnd"/>
      <w:r>
        <w:rPr>
          <w:rFonts w:cstheme="minorHAnsi" w:hint="eastAsia"/>
          <w:b/>
        </w:rPr>
        <w:t>t active TCI state of any candidate cell and UE has received the PDCCH-order RACH command m</w:t>
      </w:r>
      <w:r>
        <w:rPr>
          <w:rFonts w:cstheme="minorHAnsi" w:hint="eastAsia"/>
          <w:b/>
          <w:szCs w:val="21"/>
        </w:rPr>
        <w:t>ore than</w:t>
      </w:r>
      <w:r>
        <w:rPr>
          <w:rFonts w:cstheme="minorHAnsi" w:hint="eastAsia"/>
          <w:b/>
          <w:bCs/>
          <w:szCs w:val="21"/>
        </w:rPr>
        <w:t xml:space="preserve"> </w:t>
      </w:r>
      <w:r>
        <w:rPr>
          <w:rFonts w:hint="eastAsia"/>
          <w:b/>
          <w:bCs/>
          <w:szCs w:val="21"/>
        </w:rPr>
        <w:t>10ms</w:t>
      </w:r>
      <w:r>
        <w:rPr>
          <w:rFonts w:cstheme="minorHAnsi" w:hint="eastAsia"/>
          <w:b/>
          <w:szCs w:val="21"/>
        </w:rPr>
        <w:t xml:space="preserve"> ago</w:t>
      </w:r>
      <w:r>
        <w:rPr>
          <w:rFonts w:cstheme="minorHAnsi" w:hint="eastAsia"/>
          <w:b/>
        </w:rPr>
        <w:t>.</w:t>
      </w:r>
    </w:p>
    <w:p w14:paraId="19813BE0" w14:textId="77777777" w:rsidR="00B4260B" w:rsidRDefault="00B4260B" w:rsidP="00B4260B">
      <w:pPr>
        <w:spacing w:beforeLines="50" w:before="120" w:afterLines="50" w:after="120"/>
        <w:rPr>
          <w:rFonts w:cstheme="minorHAnsi"/>
          <w:b/>
        </w:rPr>
      </w:pPr>
      <w:r>
        <w:rPr>
          <w:rFonts w:cstheme="minorHAnsi" w:hint="eastAsia"/>
          <w:b/>
        </w:rPr>
        <w:t xml:space="preserve">Proposal 22: The interruption time in cl. 8.20.3 is applicable to SCG. The interruption on MCG due to </w:t>
      </w:r>
      <w:proofErr w:type="spellStart"/>
      <w:r>
        <w:rPr>
          <w:rFonts w:cstheme="minorHAnsi" w:hint="eastAsia"/>
          <w:b/>
        </w:rPr>
        <w:t>PSCell</w:t>
      </w:r>
      <w:proofErr w:type="spellEnd"/>
      <w:r>
        <w:rPr>
          <w:rFonts w:cstheme="minorHAnsi" w:hint="eastAsia"/>
          <w:b/>
        </w:rPr>
        <w:t xml:space="preserve"> change is the same as </w:t>
      </w:r>
      <w:proofErr w:type="spellStart"/>
      <w:r>
        <w:rPr>
          <w:rFonts w:cstheme="minorHAnsi" w:hint="eastAsia"/>
          <w:b/>
        </w:rPr>
        <w:t>PSCell</w:t>
      </w:r>
      <w:proofErr w:type="spellEnd"/>
      <w:r>
        <w:rPr>
          <w:rFonts w:cstheme="minorHAnsi" w:hint="eastAsia"/>
          <w:b/>
        </w:rPr>
        <w:t xml:space="preserve"> addition.</w:t>
      </w:r>
    </w:p>
    <w:p w14:paraId="0DE2BB92" w14:textId="77777777" w:rsidR="00B4260B" w:rsidRDefault="00B4260B" w:rsidP="00B4260B">
      <w:pPr>
        <w:spacing w:beforeLines="50" w:before="120" w:afterLines="50" w:after="120"/>
        <w:rPr>
          <w:rFonts w:cstheme="minorHAnsi"/>
          <w:b/>
        </w:rPr>
      </w:pPr>
      <w:r>
        <w:rPr>
          <w:rFonts w:cstheme="minorHAnsi" w:hint="eastAsia"/>
          <w:b/>
        </w:rPr>
        <w:t xml:space="preserve">Proposal 23: It is necessary to clarify whether LTM based </w:t>
      </w:r>
      <w:proofErr w:type="spellStart"/>
      <w:r>
        <w:rPr>
          <w:rFonts w:cstheme="minorHAnsi" w:hint="eastAsia"/>
          <w:b/>
        </w:rPr>
        <w:t>SCell</w:t>
      </w:r>
      <w:proofErr w:type="spellEnd"/>
      <w:r>
        <w:rPr>
          <w:rFonts w:cstheme="minorHAnsi" w:hint="eastAsia"/>
          <w:b/>
        </w:rPr>
        <w:t xml:space="preserve"> activation/direct </w:t>
      </w:r>
      <w:proofErr w:type="spellStart"/>
      <w:r>
        <w:rPr>
          <w:rFonts w:cstheme="minorHAnsi" w:hint="eastAsia"/>
          <w:b/>
        </w:rPr>
        <w:t>SCell</w:t>
      </w:r>
      <w:proofErr w:type="spellEnd"/>
      <w:r>
        <w:rPr>
          <w:rFonts w:cstheme="minorHAnsi" w:hint="eastAsia"/>
          <w:b/>
        </w:rPr>
        <w:t xml:space="preserve"> activation is supported before discussing whether to define the related requirements.</w:t>
      </w:r>
    </w:p>
    <w:p w14:paraId="4E42968C" w14:textId="77777777" w:rsidR="00B4260B" w:rsidRDefault="00B4260B" w:rsidP="00B4260B">
      <w:pPr>
        <w:spacing w:beforeLines="50" w:before="120" w:afterLines="50" w:after="120"/>
        <w:rPr>
          <w:rFonts w:cstheme="minorHAnsi"/>
          <w:b/>
        </w:rPr>
      </w:pPr>
      <w:r>
        <w:rPr>
          <w:rFonts w:cstheme="minorHAnsi" w:hint="eastAsia"/>
          <w:b/>
        </w:rPr>
        <w:t>Proposal 24: All the L1 measurement related capabilities whose granularity are open should be reported per BC following the granularity of 45-1 and 45-1a.</w:t>
      </w:r>
    </w:p>
    <w:p w14:paraId="6B964FC6" w14:textId="77777777" w:rsidR="00B4260B" w:rsidRDefault="00B4260B" w:rsidP="00B4260B">
      <w:pPr>
        <w:spacing w:beforeLines="50" w:before="120" w:afterLines="50" w:after="120"/>
        <w:rPr>
          <w:rFonts w:cstheme="minorHAnsi"/>
          <w:b/>
        </w:rPr>
      </w:pPr>
      <w:r>
        <w:rPr>
          <w:rFonts w:cstheme="minorHAnsi" w:hint="eastAsia"/>
          <w:b/>
        </w:rPr>
        <w:t xml:space="preserve">Proposal 25: Introduce the capability </w:t>
      </w:r>
      <w:r>
        <w:rPr>
          <w:rFonts w:cstheme="minorHAnsi" w:hint="eastAsia"/>
          <w:b/>
        </w:rPr>
        <w:t>“</w:t>
      </w:r>
      <w:r>
        <w:rPr>
          <w:rFonts w:cstheme="minorHAnsi" w:hint="eastAsia"/>
          <w:b/>
        </w:rPr>
        <w:t>Number of SSB resources for L1-RSRP measurement within a slot</w:t>
      </w:r>
      <w:r>
        <w:rPr>
          <w:rFonts w:cstheme="minorHAnsi" w:hint="eastAsia"/>
          <w:b/>
        </w:rPr>
        <w:t>”</w:t>
      </w:r>
      <w:r>
        <w:rPr>
          <w:rFonts w:cstheme="minorHAnsi" w:hint="eastAsia"/>
          <w:b/>
        </w:rPr>
        <w:t xml:space="preserve"> to allow different UE implementations.</w:t>
      </w:r>
    </w:p>
    <w:p w14:paraId="007F53BF" w14:textId="77777777" w:rsidR="00B4260B" w:rsidRDefault="00B4260B" w:rsidP="00B4260B">
      <w:pPr>
        <w:spacing w:beforeLines="50" w:before="120" w:afterLines="50" w:after="120"/>
        <w:rPr>
          <w:rFonts w:cstheme="minorHAnsi"/>
          <w:b/>
        </w:rPr>
      </w:pPr>
      <w:r>
        <w:rPr>
          <w:rFonts w:cstheme="minorHAnsi" w:hint="eastAsia"/>
          <w:b/>
        </w:rPr>
        <w:t xml:space="preserve">Proposal 26: For the capability for early ASN.1 decoding and validity check, it is reported per UE to indicate the total number of cells including serving </w:t>
      </w:r>
      <w:proofErr w:type="spellStart"/>
      <w:r>
        <w:rPr>
          <w:rFonts w:cstheme="minorHAnsi" w:hint="eastAsia"/>
          <w:b/>
        </w:rPr>
        <w:t>SpCell</w:t>
      </w:r>
      <w:proofErr w:type="spellEnd"/>
      <w:r>
        <w:rPr>
          <w:rFonts w:cstheme="minorHAnsi" w:hint="eastAsia"/>
          <w:b/>
        </w:rPr>
        <w:t xml:space="preserve">(s), serving </w:t>
      </w:r>
      <w:proofErr w:type="spellStart"/>
      <w:r>
        <w:rPr>
          <w:rFonts w:cstheme="minorHAnsi" w:hint="eastAsia"/>
          <w:b/>
        </w:rPr>
        <w:t>SCell</w:t>
      </w:r>
      <w:proofErr w:type="spellEnd"/>
      <w:r>
        <w:rPr>
          <w:rFonts w:cstheme="minorHAnsi" w:hint="eastAsia"/>
          <w:b/>
        </w:rPr>
        <w:t xml:space="preserve">(s), </w:t>
      </w:r>
      <w:proofErr w:type="spellStart"/>
      <w:r>
        <w:rPr>
          <w:rFonts w:cstheme="minorHAnsi" w:hint="eastAsia"/>
          <w:b/>
        </w:rPr>
        <w:t>SpCell</w:t>
      </w:r>
      <w:proofErr w:type="spellEnd"/>
      <w:r>
        <w:rPr>
          <w:rFonts w:cstheme="minorHAnsi" w:hint="eastAsia"/>
          <w:b/>
        </w:rPr>
        <w:t xml:space="preserve"> in candidate cell group(s) and </w:t>
      </w:r>
      <w:proofErr w:type="spellStart"/>
      <w:r>
        <w:rPr>
          <w:rFonts w:cstheme="minorHAnsi" w:hint="eastAsia"/>
          <w:b/>
        </w:rPr>
        <w:t>Scell</w:t>
      </w:r>
      <w:proofErr w:type="spellEnd"/>
      <w:r>
        <w:rPr>
          <w:rFonts w:cstheme="minorHAnsi" w:hint="eastAsia"/>
          <w:b/>
        </w:rPr>
        <w:t>(s) in candidate cell group(s)</w:t>
      </w:r>
    </w:p>
    <w:p w14:paraId="28AF02DC" w14:textId="54F97DD6" w:rsidR="000621EB" w:rsidRPr="00B4260B" w:rsidRDefault="000621EB" w:rsidP="004564C8">
      <w:pPr>
        <w:spacing w:beforeLines="50" w:before="120" w:afterLines="50" w:after="120"/>
        <w:rPr>
          <w:rFonts w:cstheme="minorHAnsi"/>
          <w:b/>
        </w:rPr>
      </w:pPr>
    </w:p>
    <w:bookmarkEnd w:id="76"/>
    <w:p w14:paraId="215C263B" w14:textId="77777777" w:rsidR="006C1DC9" w:rsidRPr="005A55ED" w:rsidRDefault="006C1DC9" w:rsidP="006C1DC9">
      <w:pPr>
        <w:pStyle w:val="1"/>
        <w:jc w:val="both"/>
        <w:rPr>
          <w:rFonts w:asciiTheme="minorHAnsi" w:hAnsiTheme="minorHAnsi" w:cstheme="minorHAnsi"/>
          <w:color w:val="000000" w:themeColor="text1"/>
          <w:sz w:val="32"/>
          <w:szCs w:val="32"/>
        </w:rPr>
      </w:pPr>
      <w:r w:rsidRPr="005A55ED">
        <w:rPr>
          <w:rFonts w:asciiTheme="minorHAnsi" w:eastAsia="PMingLiU" w:hAnsiTheme="minorHAnsi" w:cstheme="minorHAnsi"/>
          <w:color w:val="000000" w:themeColor="text1"/>
          <w:sz w:val="32"/>
          <w:szCs w:val="32"/>
          <w:lang w:eastAsia="zh-TW"/>
        </w:rPr>
        <w:lastRenderedPageBreak/>
        <w:t>4 Reference</w:t>
      </w:r>
      <w:r w:rsidRPr="005A55ED">
        <w:rPr>
          <w:rFonts w:asciiTheme="minorHAnsi" w:hAnsiTheme="minorHAnsi" w:cstheme="minorHAnsi"/>
          <w:color w:val="000000" w:themeColor="text1"/>
          <w:sz w:val="32"/>
          <w:szCs w:val="32"/>
        </w:rPr>
        <w:t xml:space="preserve"> </w:t>
      </w:r>
    </w:p>
    <w:p w14:paraId="0743B4D1" w14:textId="4C03FE82" w:rsidR="001D490F" w:rsidRDefault="00267432" w:rsidP="00BB2C11">
      <w:pPr>
        <w:pStyle w:val="references0"/>
        <w:rPr>
          <w:rFonts w:asciiTheme="minorHAnsi" w:eastAsiaTheme="minorEastAsia" w:hAnsiTheme="minorHAnsi" w:cstheme="minorBidi"/>
          <w:noProof w:val="0"/>
          <w:kern w:val="2"/>
          <w:sz w:val="21"/>
          <w:szCs w:val="22"/>
          <w:lang w:eastAsia="zh-CN"/>
        </w:rPr>
      </w:pPr>
      <w:r w:rsidRPr="00267432">
        <w:rPr>
          <w:rFonts w:asciiTheme="minorHAnsi" w:eastAsiaTheme="minorEastAsia" w:hAnsiTheme="minorHAnsi" w:cstheme="minorBidi"/>
          <w:noProof w:val="0"/>
          <w:kern w:val="2"/>
          <w:sz w:val="21"/>
          <w:szCs w:val="22"/>
          <w:lang w:eastAsia="zh-CN"/>
        </w:rPr>
        <w:t>R4-2403385</w:t>
      </w:r>
      <w:r w:rsidR="00BB2C11">
        <w:rPr>
          <w:rFonts w:asciiTheme="minorHAnsi" w:eastAsiaTheme="minorEastAsia" w:hAnsiTheme="minorHAnsi" w:cstheme="minorBidi"/>
          <w:noProof w:val="0"/>
          <w:kern w:val="2"/>
          <w:sz w:val="21"/>
          <w:szCs w:val="22"/>
          <w:lang w:eastAsia="zh-CN"/>
        </w:rPr>
        <w:t>, “WF on NR mobility enhancements (part 1)”, MediaTek Inc., RAN4#1</w:t>
      </w:r>
      <w:r>
        <w:rPr>
          <w:rFonts w:asciiTheme="minorHAnsi" w:eastAsiaTheme="minorEastAsia" w:hAnsiTheme="minorHAnsi" w:cstheme="minorBidi"/>
          <w:noProof w:val="0"/>
          <w:kern w:val="2"/>
          <w:sz w:val="21"/>
          <w:szCs w:val="22"/>
          <w:lang w:eastAsia="zh-CN"/>
        </w:rPr>
        <w:t>10</w:t>
      </w:r>
      <w:r w:rsidR="00BB2C11">
        <w:rPr>
          <w:rFonts w:asciiTheme="minorHAnsi" w:eastAsiaTheme="minorEastAsia" w:hAnsiTheme="minorHAnsi" w:cstheme="minorBidi"/>
          <w:noProof w:val="0"/>
          <w:kern w:val="2"/>
          <w:sz w:val="21"/>
          <w:szCs w:val="22"/>
          <w:lang w:eastAsia="zh-CN"/>
        </w:rPr>
        <w:t xml:space="preserve"> meeting, </w:t>
      </w:r>
      <w:r w:rsidRPr="00267432">
        <w:rPr>
          <w:rFonts w:asciiTheme="minorHAnsi" w:eastAsiaTheme="minorEastAsia" w:hAnsiTheme="minorHAnsi" w:cstheme="minorBidi"/>
          <w:noProof w:val="0"/>
          <w:kern w:val="2"/>
          <w:sz w:val="21"/>
          <w:szCs w:val="22"/>
          <w:lang w:eastAsia="zh-CN"/>
        </w:rPr>
        <w:t>Feb. 26 – Mar. 1</w:t>
      </w:r>
      <w:r w:rsidR="00BB2C11">
        <w:rPr>
          <w:rFonts w:asciiTheme="minorHAnsi" w:eastAsiaTheme="minorEastAsia" w:hAnsiTheme="minorHAnsi" w:cstheme="minorBidi"/>
          <w:noProof w:val="0"/>
          <w:kern w:val="2"/>
          <w:sz w:val="21"/>
          <w:szCs w:val="22"/>
          <w:lang w:eastAsia="zh-CN"/>
        </w:rPr>
        <w:t>, 202</w:t>
      </w:r>
      <w:r>
        <w:rPr>
          <w:rFonts w:asciiTheme="minorHAnsi" w:eastAsiaTheme="minorEastAsia" w:hAnsiTheme="minorHAnsi" w:cstheme="minorBidi"/>
          <w:noProof w:val="0"/>
          <w:kern w:val="2"/>
          <w:sz w:val="21"/>
          <w:szCs w:val="22"/>
          <w:lang w:eastAsia="zh-CN"/>
        </w:rPr>
        <w:t>4</w:t>
      </w:r>
    </w:p>
    <w:p w14:paraId="2AAF13B6" w14:textId="29181410" w:rsidR="00091325" w:rsidRDefault="008C197A" w:rsidP="00091325">
      <w:pPr>
        <w:pStyle w:val="references0"/>
        <w:rPr>
          <w:rFonts w:asciiTheme="minorHAnsi" w:eastAsiaTheme="minorEastAsia" w:hAnsiTheme="minorHAnsi" w:cstheme="minorBidi"/>
          <w:noProof w:val="0"/>
          <w:kern w:val="2"/>
          <w:sz w:val="21"/>
          <w:szCs w:val="22"/>
          <w:lang w:eastAsia="zh-CN"/>
        </w:rPr>
      </w:pPr>
      <w:r>
        <w:rPr>
          <w:rFonts w:asciiTheme="minorHAnsi" w:eastAsiaTheme="minorEastAsia" w:hAnsiTheme="minorHAnsi" w:cstheme="minorBidi"/>
          <w:noProof w:val="0"/>
          <w:kern w:val="2"/>
          <w:sz w:val="21"/>
          <w:szCs w:val="22"/>
          <w:lang w:eastAsia="zh-CN"/>
        </w:rPr>
        <w:t>R4-2314455, “Reply LS on beam application time and UE based TA measurement for LTM”, Ericsson, RAN4#108 meeting, Aug. 21 – 25, 2023</w:t>
      </w:r>
    </w:p>
    <w:p w14:paraId="1BC672DF" w14:textId="21BF1E8E" w:rsidR="00957D42" w:rsidRPr="00045D35" w:rsidRDefault="00957D42" w:rsidP="00045D35">
      <w:pPr>
        <w:pStyle w:val="references0"/>
        <w:rPr>
          <w:rFonts w:asciiTheme="minorHAnsi" w:eastAsiaTheme="minorEastAsia" w:hAnsiTheme="minorHAnsi" w:cstheme="minorBidi"/>
          <w:noProof w:val="0"/>
          <w:kern w:val="2"/>
          <w:sz w:val="21"/>
          <w:szCs w:val="22"/>
          <w:lang w:eastAsia="zh-CN"/>
        </w:rPr>
      </w:pPr>
      <w:r w:rsidRPr="00957D42">
        <w:rPr>
          <w:rFonts w:asciiTheme="minorHAnsi" w:eastAsiaTheme="minorEastAsia" w:hAnsiTheme="minorHAnsi" w:cstheme="minorBidi"/>
          <w:noProof w:val="0"/>
          <w:kern w:val="2"/>
          <w:sz w:val="21"/>
          <w:szCs w:val="22"/>
          <w:lang w:eastAsia="zh-CN"/>
        </w:rPr>
        <w:t>R1-2401709</w:t>
      </w:r>
      <w:r>
        <w:rPr>
          <w:rFonts w:asciiTheme="minorHAnsi" w:eastAsiaTheme="minorEastAsia" w:hAnsiTheme="minorHAnsi" w:cstheme="minorBidi"/>
          <w:noProof w:val="0"/>
          <w:kern w:val="2"/>
          <w:sz w:val="21"/>
          <w:szCs w:val="22"/>
          <w:lang w:eastAsia="zh-CN"/>
        </w:rPr>
        <w:t>, “</w:t>
      </w:r>
      <w:r w:rsidR="00045D35" w:rsidRPr="00045D35">
        <w:rPr>
          <w:rFonts w:asciiTheme="minorHAnsi" w:eastAsiaTheme="minorEastAsia" w:hAnsiTheme="minorHAnsi" w:cstheme="minorBidi"/>
          <w:noProof w:val="0"/>
          <w:kern w:val="2"/>
          <w:sz w:val="21"/>
          <w:szCs w:val="22"/>
          <w:lang w:eastAsia="zh-CN"/>
        </w:rPr>
        <w:t>Updated RAN1 UE features list for Rel-18 NR after RAN1#116</w:t>
      </w:r>
      <w:r>
        <w:rPr>
          <w:rFonts w:asciiTheme="minorHAnsi" w:eastAsiaTheme="minorEastAsia" w:hAnsiTheme="minorHAnsi" w:cstheme="minorBidi"/>
          <w:noProof w:val="0"/>
          <w:kern w:val="2"/>
          <w:sz w:val="21"/>
          <w:szCs w:val="22"/>
          <w:lang w:eastAsia="zh-CN"/>
        </w:rPr>
        <w:t>”</w:t>
      </w:r>
      <w:r w:rsidR="00045D35">
        <w:rPr>
          <w:rFonts w:asciiTheme="minorHAnsi" w:eastAsiaTheme="minorEastAsia" w:hAnsiTheme="minorHAnsi" w:cstheme="minorBidi"/>
          <w:noProof w:val="0"/>
          <w:kern w:val="2"/>
          <w:sz w:val="21"/>
          <w:szCs w:val="22"/>
          <w:lang w:eastAsia="zh-CN"/>
        </w:rPr>
        <w:t xml:space="preserve">, </w:t>
      </w:r>
      <w:r w:rsidR="00045D35" w:rsidRPr="00267432">
        <w:rPr>
          <w:rFonts w:asciiTheme="minorHAnsi" w:eastAsiaTheme="minorEastAsia" w:hAnsiTheme="minorHAnsi" w:cstheme="minorBidi"/>
          <w:noProof w:val="0"/>
          <w:kern w:val="2"/>
          <w:sz w:val="21"/>
          <w:szCs w:val="22"/>
          <w:lang w:eastAsia="zh-CN"/>
        </w:rPr>
        <w:t>Feb. 26 – Mar. 1</w:t>
      </w:r>
      <w:r w:rsidR="00045D35">
        <w:rPr>
          <w:rFonts w:asciiTheme="minorHAnsi" w:eastAsiaTheme="minorEastAsia" w:hAnsiTheme="minorHAnsi" w:cstheme="minorBidi"/>
          <w:noProof w:val="0"/>
          <w:kern w:val="2"/>
          <w:sz w:val="21"/>
          <w:szCs w:val="22"/>
          <w:lang w:eastAsia="zh-CN"/>
        </w:rPr>
        <w:t>, 2024</w:t>
      </w:r>
    </w:p>
    <w:p w14:paraId="79CB3C9A" w14:textId="0F58F8C4" w:rsidR="00091325" w:rsidRDefault="00091325" w:rsidP="00091325">
      <w:pPr>
        <w:pStyle w:val="1"/>
        <w:ind w:left="0" w:firstLine="0"/>
        <w:jc w:val="both"/>
        <w:rPr>
          <w:rFonts w:asciiTheme="minorHAnsi" w:hAnsiTheme="minorHAnsi" w:cstheme="minorHAnsi"/>
          <w:szCs w:val="36"/>
        </w:rPr>
      </w:pPr>
      <w:r>
        <w:rPr>
          <w:rFonts w:asciiTheme="minorHAnsi" w:hAnsiTheme="minorHAnsi" w:cstheme="minorHAnsi"/>
          <w:szCs w:val="36"/>
        </w:rPr>
        <w:t>5 UE feature list</w:t>
      </w:r>
    </w:p>
    <w:p w14:paraId="17A1A68C" w14:textId="77777777" w:rsidR="00091325" w:rsidRDefault="00091325" w:rsidP="00091325">
      <w:pPr>
        <w:pStyle w:val="references0"/>
        <w:numPr>
          <w:ilvl w:val="0"/>
          <w:numId w:val="0"/>
        </w:numPr>
        <w:rPr>
          <w:rFonts w:asciiTheme="minorHAnsi" w:eastAsiaTheme="minorEastAsia" w:hAnsiTheme="minorHAnsi" w:cstheme="minorBidi"/>
          <w:noProof w:val="0"/>
          <w:kern w:val="2"/>
          <w:sz w:val="21"/>
          <w:szCs w:val="22"/>
          <w:lang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8"/>
        <w:gridCol w:w="695"/>
        <w:gridCol w:w="1409"/>
        <w:gridCol w:w="2822"/>
        <w:gridCol w:w="1347"/>
        <w:gridCol w:w="1107"/>
        <w:gridCol w:w="1256"/>
        <w:gridCol w:w="1408"/>
        <w:gridCol w:w="1233"/>
        <w:gridCol w:w="1416"/>
        <w:gridCol w:w="1416"/>
        <w:gridCol w:w="1516"/>
        <w:gridCol w:w="3436"/>
        <w:gridCol w:w="1906"/>
      </w:tblGrid>
      <w:tr w:rsidR="00091325" w14:paraId="3F450A34" w14:textId="77777777" w:rsidTr="00091325">
        <w:trPr>
          <w:trHeight w:val="20"/>
        </w:trPr>
        <w:tc>
          <w:tcPr>
            <w:tcW w:w="1427" w:type="dxa"/>
            <w:tcBorders>
              <w:top w:val="single" w:sz="4" w:space="0" w:color="auto"/>
              <w:left w:val="single" w:sz="4" w:space="0" w:color="auto"/>
              <w:bottom w:val="single" w:sz="4" w:space="0" w:color="auto"/>
              <w:right w:val="single" w:sz="4" w:space="0" w:color="auto"/>
            </w:tcBorders>
            <w:hideMark/>
          </w:tcPr>
          <w:p w14:paraId="5A888C7A" w14:textId="77777777" w:rsidR="00091325" w:rsidRDefault="00091325">
            <w:pPr>
              <w:keepNext/>
              <w:keepLines/>
              <w:overflowPunct w:val="0"/>
              <w:autoSpaceDE w:val="0"/>
              <w:autoSpaceDN w:val="0"/>
              <w:adjustRightInd w:val="0"/>
              <w:jc w:val="center"/>
              <w:textAlignment w:val="baseline"/>
              <w:rPr>
                <w:rFonts w:ascii="Arial" w:eastAsia="Times New Roman" w:hAnsi="Arial" w:cs="Arial"/>
                <w:b/>
                <w:color w:val="000000"/>
                <w:kern w:val="0"/>
                <w:sz w:val="18"/>
                <w:szCs w:val="24"/>
              </w:rPr>
            </w:pPr>
            <w:r>
              <w:rPr>
                <w:rFonts w:ascii="Arial" w:eastAsia="Times New Roman" w:hAnsi="Arial" w:cs="Arial"/>
                <w:b/>
                <w:color w:val="000000"/>
                <w:sz w:val="18"/>
              </w:rPr>
              <w:t>Features</w:t>
            </w:r>
          </w:p>
        </w:tc>
        <w:tc>
          <w:tcPr>
            <w:tcW w:w="694" w:type="dxa"/>
            <w:tcBorders>
              <w:top w:val="single" w:sz="4" w:space="0" w:color="auto"/>
              <w:left w:val="single" w:sz="4" w:space="0" w:color="auto"/>
              <w:bottom w:val="single" w:sz="4" w:space="0" w:color="auto"/>
              <w:right w:val="single" w:sz="4" w:space="0" w:color="auto"/>
            </w:tcBorders>
            <w:hideMark/>
          </w:tcPr>
          <w:p w14:paraId="4382159D" w14:textId="77777777" w:rsidR="00091325" w:rsidRDefault="0009132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408" w:type="dxa"/>
            <w:tcBorders>
              <w:top w:val="single" w:sz="4" w:space="0" w:color="auto"/>
              <w:left w:val="single" w:sz="4" w:space="0" w:color="auto"/>
              <w:bottom w:val="single" w:sz="4" w:space="0" w:color="auto"/>
              <w:right w:val="single" w:sz="4" w:space="0" w:color="auto"/>
            </w:tcBorders>
            <w:hideMark/>
          </w:tcPr>
          <w:p w14:paraId="7083F416" w14:textId="77777777" w:rsidR="00091325" w:rsidRDefault="0009132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2822" w:type="dxa"/>
            <w:tcBorders>
              <w:top w:val="single" w:sz="4" w:space="0" w:color="auto"/>
              <w:left w:val="single" w:sz="4" w:space="0" w:color="auto"/>
              <w:bottom w:val="single" w:sz="4" w:space="0" w:color="auto"/>
              <w:right w:val="single" w:sz="4" w:space="0" w:color="auto"/>
            </w:tcBorders>
          </w:tcPr>
          <w:p w14:paraId="1137D7D9" w14:textId="77777777" w:rsidR="00091325" w:rsidRDefault="00091325">
            <w:pPr>
              <w:keepNext/>
              <w:keepLines/>
              <w:overflowPunct w:val="0"/>
              <w:autoSpaceDE w:val="0"/>
              <w:autoSpaceDN w:val="0"/>
              <w:adjustRightInd w:val="0"/>
              <w:jc w:val="center"/>
              <w:textAlignment w:val="baseline"/>
              <w:rPr>
                <w:rFonts w:ascii="Arial" w:eastAsia="宋体" w:hAnsi="Arial" w:cs="Arial"/>
                <w:b/>
                <w:color w:val="000000"/>
                <w:sz w:val="18"/>
              </w:rPr>
            </w:pPr>
            <w:r>
              <w:rPr>
                <w:rFonts w:ascii="Arial" w:eastAsia="Times New Roman" w:hAnsi="Arial" w:cs="Arial"/>
                <w:b/>
                <w:color w:val="000000"/>
                <w:sz w:val="18"/>
              </w:rPr>
              <w:t>Components</w:t>
            </w:r>
          </w:p>
          <w:p w14:paraId="26604A05" w14:textId="77777777" w:rsidR="00091325" w:rsidRDefault="00091325">
            <w:pPr>
              <w:keepNext/>
              <w:keepLines/>
              <w:overflowPunct w:val="0"/>
              <w:autoSpaceDE w:val="0"/>
              <w:autoSpaceDN w:val="0"/>
              <w:adjustRightInd w:val="0"/>
              <w:jc w:val="center"/>
              <w:textAlignment w:val="baseline"/>
              <w:rPr>
                <w:rFonts w:ascii="Arial" w:hAnsi="Arial" w:cs="Arial"/>
                <w:b/>
                <w:color w:val="000000"/>
                <w:sz w:val="18"/>
              </w:rPr>
            </w:pPr>
          </w:p>
        </w:tc>
        <w:tc>
          <w:tcPr>
            <w:tcW w:w="1347" w:type="dxa"/>
            <w:tcBorders>
              <w:top w:val="single" w:sz="4" w:space="0" w:color="auto"/>
              <w:left w:val="single" w:sz="4" w:space="0" w:color="auto"/>
              <w:bottom w:val="single" w:sz="4" w:space="0" w:color="auto"/>
              <w:right w:val="single" w:sz="4" w:space="0" w:color="auto"/>
            </w:tcBorders>
            <w:hideMark/>
          </w:tcPr>
          <w:p w14:paraId="57045F68" w14:textId="77777777" w:rsidR="00091325" w:rsidRDefault="0009132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07" w:type="dxa"/>
            <w:tcBorders>
              <w:top w:val="single" w:sz="4" w:space="0" w:color="auto"/>
              <w:left w:val="single" w:sz="4" w:space="0" w:color="auto"/>
              <w:bottom w:val="single" w:sz="4" w:space="0" w:color="auto"/>
              <w:right w:val="single" w:sz="4" w:space="0" w:color="auto"/>
            </w:tcBorders>
            <w:hideMark/>
          </w:tcPr>
          <w:p w14:paraId="5DCCFE75" w14:textId="77777777" w:rsidR="00091325" w:rsidRDefault="0009132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256" w:type="dxa"/>
            <w:tcBorders>
              <w:top w:val="single" w:sz="4" w:space="0" w:color="auto"/>
              <w:left w:val="single" w:sz="4" w:space="0" w:color="auto"/>
              <w:bottom w:val="single" w:sz="4" w:space="0" w:color="auto"/>
              <w:right w:val="single" w:sz="4" w:space="0" w:color="auto"/>
            </w:tcBorders>
            <w:hideMark/>
          </w:tcPr>
          <w:p w14:paraId="1C4ABB01" w14:textId="77777777" w:rsidR="00091325" w:rsidRDefault="0009132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 xml:space="preserve">the capability </w:t>
            </w:r>
            <w:proofErr w:type="spellStart"/>
            <w:r>
              <w:rPr>
                <w:rFonts w:ascii="Arial" w:eastAsia="Times New Roman" w:hAnsi="Arial" w:cs="Arial"/>
                <w:b/>
                <w:color w:val="000000"/>
                <w:sz w:val="18"/>
              </w:rPr>
              <w:t>signalling</w:t>
            </w:r>
            <w:proofErr w:type="spellEnd"/>
            <w:r>
              <w:rPr>
                <w:rFonts w:ascii="Arial" w:eastAsia="Times New Roman" w:hAnsi="Arial" w:cs="Arial"/>
                <w:b/>
                <w:color w:val="000000"/>
                <w:sz w:val="18"/>
              </w:rPr>
              <w:t xml:space="preserve"> exchange between UEs (V2X WI only)”.</w:t>
            </w:r>
          </w:p>
        </w:tc>
        <w:tc>
          <w:tcPr>
            <w:tcW w:w="1408" w:type="dxa"/>
            <w:tcBorders>
              <w:top w:val="single" w:sz="4" w:space="0" w:color="auto"/>
              <w:left w:val="single" w:sz="4" w:space="0" w:color="auto"/>
              <w:bottom w:val="single" w:sz="4" w:space="0" w:color="auto"/>
              <w:right w:val="single" w:sz="4" w:space="0" w:color="auto"/>
            </w:tcBorders>
            <w:hideMark/>
          </w:tcPr>
          <w:p w14:paraId="79F4C96F" w14:textId="77777777" w:rsidR="00091325" w:rsidRDefault="00091325">
            <w:pPr>
              <w:keepNext/>
              <w:keepLines/>
              <w:rPr>
                <w:rFonts w:ascii="Arial" w:eastAsia="宋体" w:hAnsi="Arial" w:cs="Arial"/>
                <w:b/>
                <w:color w:val="000000"/>
                <w:sz w:val="18"/>
              </w:rPr>
            </w:pPr>
            <w:r>
              <w:rPr>
                <w:rFonts w:ascii="Arial" w:hAnsi="Arial" w:cs="Arial"/>
                <w:b/>
                <w:color w:val="000000"/>
                <w:sz w:val="18"/>
              </w:rPr>
              <w:t>Consequence if the feature is not supported by the UE</w:t>
            </w:r>
          </w:p>
        </w:tc>
        <w:tc>
          <w:tcPr>
            <w:tcW w:w="1233" w:type="dxa"/>
            <w:tcBorders>
              <w:top w:val="single" w:sz="4" w:space="0" w:color="auto"/>
              <w:left w:val="single" w:sz="4" w:space="0" w:color="auto"/>
              <w:bottom w:val="single" w:sz="4" w:space="0" w:color="auto"/>
              <w:right w:val="single" w:sz="4" w:space="0" w:color="auto"/>
            </w:tcBorders>
            <w:hideMark/>
          </w:tcPr>
          <w:p w14:paraId="3EE0B0BE" w14:textId="77777777" w:rsidR="00091325" w:rsidRDefault="00091325">
            <w:pPr>
              <w:keepNext/>
              <w:keepLines/>
              <w:rPr>
                <w:rFonts w:ascii="Arial" w:hAnsi="Arial" w:cs="Arial"/>
                <w:b/>
                <w:color w:val="000000"/>
                <w:sz w:val="18"/>
              </w:rPr>
            </w:pPr>
            <w:r>
              <w:rPr>
                <w:rFonts w:ascii="Arial" w:hAnsi="Arial" w:cs="Arial"/>
                <w:b/>
                <w:color w:val="000000"/>
                <w:sz w:val="18"/>
              </w:rPr>
              <w:t>Type</w:t>
            </w:r>
          </w:p>
          <w:p w14:paraId="4CE947F5" w14:textId="77777777" w:rsidR="00091325" w:rsidRDefault="00091325">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2C7A612A" w14:textId="77777777" w:rsidR="00091325" w:rsidRDefault="0009132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1416" w:type="dxa"/>
            <w:tcBorders>
              <w:top w:val="single" w:sz="4" w:space="0" w:color="auto"/>
              <w:left w:val="single" w:sz="4" w:space="0" w:color="auto"/>
              <w:bottom w:val="single" w:sz="4" w:space="0" w:color="auto"/>
              <w:right w:val="single" w:sz="4" w:space="0" w:color="auto"/>
            </w:tcBorders>
            <w:hideMark/>
          </w:tcPr>
          <w:p w14:paraId="6DEE55F5" w14:textId="77777777" w:rsidR="00091325" w:rsidRDefault="0009132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516" w:type="dxa"/>
            <w:tcBorders>
              <w:top w:val="single" w:sz="4" w:space="0" w:color="auto"/>
              <w:left w:val="single" w:sz="4" w:space="0" w:color="auto"/>
              <w:bottom w:val="single" w:sz="4" w:space="0" w:color="auto"/>
              <w:right w:val="single" w:sz="4" w:space="0" w:color="auto"/>
            </w:tcBorders>
            <w:hideMark/>
          </w:tcPr>
          <w:p w14:paraId="6B647FB4" w14:textId="77777777" w:rsidR="00091325" w:rsidRDefault="0009132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3436" w:type="dxa"/>
            <w:tcBorders>
              <w:top w:val="single" w:sz="4" w:space="0" w:color="auto"/>
              <w:left w:val="single" w:sz="4" w:space="0" w:color="auto"/>
              <w:bottom w:val="single" w:sz="4" w:space="0" w:color="auto"/>
              <w:right w:val="single" w:sz="4" w:space="0" w:color="auto"/>
            </w:tcBorders>
            <w:hideMark/>
          </w:tcPr>
          <w:p w14:paraId="09840538" w14:textId="77777777" w:rsidR="00091325" w:rsidRDefault="0009132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906" w:type="dxa"/>
            <w:tcBorders>
              <w:top w:val="single" w:sz="4" w:space="0" w:color="auto"/>
              <w:left w:val="single" w:sz="4" w:space="0" w:color="auto"/>
              <w:bottom w:val="single" w:sz="4" w:space="0" w:color="auto"/>
              <w:right w:val="single" w:sz="4" w:space="0" w:color="auto"/>
            </w:tcBorders>
            <w:hideMark/>
          </w:tcPr>
          <w:p w14:paraId="28C8ED51" w14:textId="77777777" w:rsidR="00091325" w:rsidRDefault="0009132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091325" w14:paraId="1110D641" w14:textId="77777777" w:rsidTr="00091325">
        <w:trPr>
          <w:trHeight w:val="363"/>
        </w:trPr>
        <w:tc>
          <w:tcPr>
            <w:tcW w:w="1427" w:type="dxa"/>
            <w:tcBorders>
              <w:top w:val="single" w:sz="4" w:space="0" w:color="auto"/>
              <w:left w:val="single" w:sz="4" w:space="0" w:color="auto"/>
              <w:bottom w:val="single" w:sz="4" w:space="0" w:color="auto"/>
              <w:right w:val="single" w:sz="4" w:space="0" w:color="auto"/>
            </w:tcBorders>
            <w:hideMark/>
          </w:tcPr>
          <w:p w14:paraId="56A53532" w14:textId="77777777" w:rsidR="00091325" w:rsidRDefault="00091325">
            <w:pPr>
              <w:snapToGrid w:val="0"/>
              <w:rPr>
                <w:rFonts w:ascii="Arial" w:eastAsia="宋体" w:hAnsi="Arial" w:cs="Arial"/>
                <w:color w:val="000000"/>
                <w:sz w:val="18"/>
              </w:rPr>
            </w:pPr>
            <w:r>
              <w:rPr>
                <w:rFonts w:ascii="Arial" w:hAnsi="Arial" w:cs="Arial"/>
                <w:color w:val="000000"/>
                <w:sz w:val="18"/>
              </w:rPr>
              <w:t>39.</w:t>
            </w:r>
          </w:p>
          <w:p w14:paraId="1AF6A3DF" w14:textId="77777777" w:rsidR="00091325" w:rsidRDefault="00091325">
            <w:pPr>
              <w:keepNext/>
              <w:keepLines/>
              <w:overflowPunct w:val="0"/>
              <w:autoSpaceDE w:val="0"/>
              <w:autoSpaceDN w:val="0"/>
              <w:adjustRightInd w:val="0"/>
              <w:textAlignment w:val="baseline"/>
              <w:rPr>
                <w:rFonts w:ascii="Arial" w:hAnsi="Arial" w:cs="Arial"/>
                <w:sz w:val="18"/>
                <w:szCs w:val="18"/>
              </w:rPr>
            </w:pPr>
            <w:r>
              <w:rPr>
                <w:rFonts w:ascii="Arial" w:hAnsi="Arial" w:cs="Arial"/>
                <w:color w:val="000000"/>
                <w:sz w:val="18"/>
              </w:rPr>
              <w:t>NR_Mob_enh2</w:t>
            </w:r>
          </w:p>
        </w:tc>
        <w:tc>
          <w:tcPr>
            <w:tcW w:w="694" w:type="dxa"/>
            <w:tcBorders>
              <w:top w:val="single" w:sz="4" w:space="0" w:color="auto"/>
              <w:left w:val="single" w:sz="4" w:space="0" w:color="auto"/>
              <w:bottom w:val="single" w:sz="4" w:space="0" w:color="auto"/>
              <w:right w:val="single" w:sz="4" w:space="0" w:color="auto"/>
            </w:tcBorders>
            <w:hideMark/>
          </w:tcPr>
          <w:p w14:paraId="02F95A49" w14:textId="77777777" w:rsidR="00091325" w:rsidRDefault="00091325">
            <w:pPr>
              <w:keepNext/>
              <w:keepLines/>
              <w:overflowPunct w:val="0"/>
              <w:autoSpaceDE w:val="0"/>
              <w:autoSpaceDN w:val="0"/>
              <w:adjustRightInd w:val="0"/>
              <w:textAlignment w:val="baseline"/>
              <w:rPr>
                <w:rFonts w:ascii="Arial" w:hAnsi="Arial" w:cs="Arial"/>
                <w:sz w:val="18"/>
                <w:szCs w:val="18"/>
              </w:rPr>
            </w:pPr>
            <w:r>
              <w:rPr>
                <w:rFonts w:ascii="Arial" w:hAnsi="Arial" w:cs="Arial"/>
                <w:bCs/>
                <w:color w:val="000000"/>
                <w:sz w:val="18"/>
              </w:rPr>
              <w:t>39-1</w:t>
            </w:r>
          </w:p>
        </w:tc>
        <w:tc>
          <w:tcPr>
            <w:tcW w:w="1408" w:type="dxa"/>
            <w:tcBorders>
              <w:top w:val="single" w:sz="4" w:space="0" w:color="auto"/>
              <w:left w:val="single" w:sz="4" w:space="0" w:color="auto"/>
              <w:bottom w:val="single" w:sz="4" w:space="0" w:color="auto"/>
              <w:right w:val="single" w:sz="4" w:space="0" w:color="auto"/>
            </w:tcBorders>
            <w:hideMark/>
          </w:tcPr>
          <w:p w14:paraId="330965CE" w14:textId="77777777" w:rsidR="00091325" w:rsidRDefault="00091325">
            <w:pPr>
              <w:keepNext/>
              <w:keepLines/>
              <w:overflowPunct w:val="0"/>
              <w:autoSpaceDE w:val="0"/>
              <w:autoSpaceDN w:val="0"/>
              <w:adjustRightInd w:val="0"/>
              <w:textAlignment w:val="baseline"/>
              <w:rPr>
                <w:rFonts w:ascii="Arial" w:hAnsi="Arial" w:cs="Arial"/>
                <w:sz w:val="18"/>
                <w:szCs w:val="18"/>
              </w:rPr>
            </w:pPr>
            <w:r>
              <w:rPr>
                <w:rFonts w:ascii="Arial" w:hAnsi="Arial" w:cs="Arial"/>
                <w:bCs/>
                <w:color w:val="000000"/>
                <w:sz w:val="18"/>
              </w:rPr>
              <w:t xml:space="preserve">SSB based L1-RSRP measurements for multiple cells with RTD &gt; CP </w:t>
            </w:r>
          </w:p>
        </w:tc>
        <w:tc>
          <w:tcPr>
            <w:tcW w:w="2822" w:type="dxa"/>
            <w:tcBorders>
              <w:top w:val="single" w:sz="4" w:space="0" w:color="auto"/>
              <w:left w:val="single" w:sz="4" w:space="0" w:color="auto"/>
              <w:bottom w:val="single" w:sz="4" w:space="0" w:color="auto"/>
              <w:right w:val="single" w:sz="4" w:space="0" w:color="auto"/>
            </w:tcBorders>
          </w:tcPr>
          <w:p w14:paraId="0A936E07" w14:textId="77777777" w:rsidR="00091325" w:rsidRDefault="00091325">
            <w:pPr>
              <w:keepNext/>
              <w:keepLines/>
              <w:rPr>
                <w:rFonts w:ascii="Arial" w:hAnsi="Arial" w:cs="Arial"/>
                <w:bCs/>
                <w:color w:val="000000"/>
                <w:sz w:val="18"/>
                <w:szCs w:val="24"/>
              </w:rPr>
            </w:pPr>
            <w:r>
              <w:rPr>
                <w:rFonts w:ascii="Arial" w:hAnsi="Arial" w:cs="Arial"/>
                <w:bCs/>
                <w:color w:val="000000"/>
                <w:sz w:val="18"/>
              </w:rPr>
              <w:t>Capability of simultaneous L1-RSRP measurements for more than one cell when the max RTD among the cells on the same frequency layer or in the same active BWP is larger than CP length of the cell on the frequency layer.</w:t>
            </w:r>
          </w:p>
          <w:p w14:paraId="54F0B305" w14:textId="77777777" w:rsidR="00091325" w:rsidRDefault="00091325">
            <w:pPr>
              <w:keepNext/>
              <w:keepLines/>
              <w:overflowPunct w:val="0"/>
              <w:autoSpaceDE w:val="0"/>
              <w:autoSpaceDN w:val="0"/>
              <w:adjustRightInd w:val="0"/>
              <w:textAlignment w:val="baseline"/>
              <w:rPr>
                <w:rFonts w:ascii="Arial" w:hAnsi="Arial" w:cs="Arial"/>
                <w:sz w:val="18"/>
                <w:szCs w:val="18"/>
              </w:rPr>
            </w:pPr>
          </w:p>
        </w:tc>
        <w:tc>
          <w:tcPr>
            <w:tcW w:w="1347" w:type="dxa"/>
            <w:tcBorders>
              <w:top w:val="single" w:sz="4" w:space="0" w:color="auto"/>
              <w:left w:val="single" w:sz="4" w:space="0" w:color="auto"/>
              <w:bottom w:val="single" w:sz="4" w:space="0" w:color="auto"/>
              <w:right w:val="single" w:sz="4" w:space="0" w:color="auto"/>
            </w:tcBorders>
            <w:hideMark/>
          </w:tcPr>
          <w:p w14:paraId="3110B4AA" w14:textId="77777777" w:rsidR="00091325" w:rsidRDefault="00091325">
            <w:pPr>
              <w:keepNext/>
              <w:keepLines/>
              <w:overflowPunct w:val="0"/>
              <w:autoSpaceDE w:val="0"/>
              <w:autoSpaceDN w:val="0"/>
              <w:adjustRightInd w:val="0"/>
              <w:textAlignment w:val="baseline"/>
              <w:rPr>
                <w:rFonts w:ascii="Arial" w:hAnsi="Arial" w:cs="Arial"/>
                <w:sz w:val="18"/>
                <w:szCs w:val="18"/>
              </w:rPr>
            </w:pPr>
            <w:r>
              <w:rPr>
                <w:rFonts w:ascii="Arial" w:hAnsi="Arial" w:cs="Arial"/>
                <w:bCs/>
                <w:color w:val="000000"/>
                <w:sz w:val="18"/>
              </w:rPr>
              <w:t>45-1 from RAN1 Rel-18 feature list or 39-2 or 39-2a</w:t>
            </w:r>
          </w:p>
        </w:tc>
        <w:tc>
          <w:tcPr>
            <w:tcW w:w="1107" w:type="dxa"/>
            <w:tcBorders>
              <w:top w:val="single" w:sz="4" w:space="0" w:color="auto"/>
              <w:left w:val="single" w:sz="4" w:space="0" w:color="auto"/>
              <w:bottom w:val="single" w:sz="4" w:space="0" w:color="auto"/>
              <w:right w:val="single" w:sz="4" w:space="0" w:color="auto"/>
            </w:tcBorders>
            <w:hideMark/>
          </w:tcPr>
          <w:p w14:paraId="68EF9C2C" w14:textId="77777777" w:rsidR="00091325" w:rsidRDefault="00091325">
            <w:pPr>
              <w:keepNext/>
              <w:keepLines/>
              <w:overflowPunct w:val="0"/>
              <w:autoSpaceDE w:val="0"/>
              <w:autoSpaceDN w:val="0"/>
              <w:adjustRightInd w:val="0"/>
              <w:textAlignment w:val="baseline"/>
              <w:rPr>
                <w:rFonts w:ascii="Arial" w:hAnsi="Arial" w:cs="Arial"/>
                <w:sz w:val="18"/>
                <w:szCs w:val="18"/>
              </w:rPr>
            </w:pPr>
            <w:r>
              <w:rPr>
                <w:rFonts w:ascii="Arial" w:hAnsi="Arial" w:cs="Arial"/>
                <w:bCs/>
                <w:color w:val="000000"/>
                <w:sz w:val="18"/>
              </w:rPr>
              <w:t>Yes</w:t>
            </w:r>
          </w:p>
        </w:tc>
        <w:tc>
          <w:tcPr>
            <w:tcW w:w="1256" w:type="dxa"/>
            <w:tcBorders>
              <w:top w:val="single" w:sz="4" w:space="0" w:color="auto"/>
              <w:left w:val="single" w:sz="4" w:space="0" w:color="auto"/>
              <w:bottom w:val="single" w:sz="4" w:space="0" w:color="auto"/>
              <w:right w:val="single" w:sz="4" w:space="0" w:color="auto"/>
            </w:tcBorders>
            <w:hideMark/>
          </w:tcPr>
          <w:p w14:paraId="4B472996" w14:textId="77777777" w:rsidR="00091325" w:rsidRDefault="00091325">
            <w:pPr>
              <w:keepNext/>
              <w:keepLines/>
              <w:overflowPunct w:val="0"/>
              <w:autoSpaceDE w:val="0"/>
              <w:autoSpaceDN w:val="0"/>
              <w:adjustRightInd w:val="0"/>
              <w:textAlignment w:val="baseline"/>
              <w:rPr>
                <w:rFonts w:ascii="Arial" w:hAnsi="Arial" w:cs="Arial"/>
                <w:sz w:val="18"/>
                <w:szCs w:val="18"/>
              </w:rPr>
            </w:pPr>
            <w:r>
              <w:rPr>
                <w:rFonts w:ascii="Arial" w:eastAsia="Gulim" w:hAnsi="Arial" w:cs="Arial"/>
                <w:bCs/>
                <w:color w:val="000000"/>
                <w:sz w:val="18"/>
              </w:rPr>
              <w:t>No</w:t>
            </w:r>
          </w:p>
        </w:tc>
        <w:tc>
          <w:tcPr>
            <w:tcW w:w="1408" w:type="dxa"/>
            <w:tcBorders>
              <w:top w:val="single" w:sz="4" w:space="0" w:color="auto"/>
              <w:left w:val="single" w:sz="4" w:space="0" w:color="auto"/>
              <w:bottom w:val="single" w:sz="4" w:space="0" w:color="auto"/>
              <w:right w:val="single" w:sz="4" w:space="0" w:color="auto"/>
            </w:tcBorders>
            <w:hideMark/>
          </w:tcPr>
          <w:p w14:paraId="04134506" w14:textId="7BD7F405" w:rsidR="00091325" w:rsidRDefault="00091325">
            <w:pPr>
              <w:keepNext/>
              <w:keepLines/>
              <w:overflowPunct w:val="0"/>
              <w:textAlignment w:val="baseline"/>
              <w:rPr>
                <w:rFonts w:ascii="Arial" w:hAnsi="Arial" w:cs="Arial"/>
                <w:color w:val="FF0000"/>
                <w:sz w:val="18"/>
                <w:szCs w:val="18"/>
              </w:rPr>
            </w:pPr>
            <w:r>
              <w:rPr>
                <w:rFonts w:ascii="Arial" w:hAnsi="Arial" w:cs="Arial"/>
                <w:bCs/>
                <w:color w:val="000000"/>
                <w:sz w:val="18"/>
              </w:rPr>
              <w:t>NW does not know which requirements UE will follow</w:t>
            </w:r>
            <w:ins w:id="77" w:author="Ada Wang" w:date="2024-04-04T15:50:00Z">
              <w:r w:rsidR="00EE0E69">
                <w:rPr>
                  <w:rFonts w:ascii="Arial" w:hAnsi="Arial" w:cs="Arial"/>
                  <w:bCs/>
                  <w:color w:val="000000"/>
                  <w:sz w:val="18"/>
                </w:rPr>
                <w:t xml:space="preserve"> and </w:t>
              </w:r>
              <w:r w:rsidR="00EE0E69" w:rsidRPr="00EE0E69">
                <w:rPr>
                  <w:rFonts w:ascii="Arial" w:hAnsi="Arial" w:cs="Arial"/>
                  <w:bCs/>
                  <w:color w:val="000000"/>
                  <w:sz w:val="18"/>
                </w:rPr>
                <w:t>NW does not know whether the reported L1-RSRP satisfies the accuracy requirements</w:t>
              </w:r>
              <w:r w:rsidR="00EE0E69">
                <w:rPr>
                  <w:rFonts w:ascii="Arial" w:hAnsi="Arial" w:cs="Arial"/>
                  <w:bCs/>
                  <w:color w:val="000000"/>
                  <w:sz w:val="18"/>
                </w:rPr>
                <w:t xml:space="preserve"> when actual RTD may be larger than CP.</w:t>
              </w:r>
            </w:ins>
          </w:p>
        </w:tc>
        <w:tc>
          <w:tcPr>
            <w:tcW w:w="1233" w:type="dxa"/>
            <w:tcBorders>
              <w:top w:val="single" w:sz="4" w:space="0" w:color="auto"/>
              <w:left w:val="single" w:sz="4" w:space="0" w:color="auto"/>
              <w:bottom w:val="single" w:sz="4" w:space="0" w:color="auto"/>
              <w:right w:val="single" w:sz="4" w:space="0" w:color="auto"/>
            </w:tcBorders>
          </w:tcPr>
          <w:p w14:paraId="724BAF60" w14:textId="67C83A00" w:rsidR="00091325" w:rsidRDefault="00091325">
            <w:pPr>
              <w:keepNext/>
              <w:keepLines/>
              <w:rPr>
                <w:rFonts w:ascii="Arial" w:hAnsi="Arial" w:cs="Arial"/>
                <w:bCs/>
                <w:color w:val="000000"/>
                <w:sz w:val="18"/>
                <w:szCs w:val="24"/>
              </w:rPr>
            </w:pPr>
            <w:del w:id="78" w:author="Ada Wang" w:date="2024-04-04T13:02:00Z">
              <w:r w:rsidDel="00BD669A">
                <w:rPr>
                  <w:rFonts w:ascii="Arial" w:hAnsi="Arial" w:cs="Arial"/>
                  <w:bCs/>
                  <w:color w:val="000000"/>
                  <w:sz w:val="18"/>
                </w:rPr>
                <w:delText>[Per UE/</w:delText>
              </w:r>
            </w:del>
            <w:r>
              <w:rPr>
                <w:rFonts w:ascii="Arial" w:hAnsi="Arial" w:cs="Arial"/>
                <w:bCs/>
                <w:color w:val="000000"/>
                <w:sz w:val="18"/>
              </w:rPr>
              <w:t>Per BC</w:t>
            </w:r>
            <w:del w:id="79" w:author="Ada Wang" w:date="2024-04-04T13:02:00Z">
              <w:r w:rsidDel="00BD669A">
                <w:rPr>
                  <w:rFonts w:ascii="Arial" w:hAnsi="Arial" w:cs="Arial"/>
                  <w:bCs/>
                  <w:color w:val="000000"/>
                  <w:sz w:val="18"/>
                </w:rPr>
                <w:delText>]</w:delText>
              </w:r>
            </w:del>
          </w:p>
          <w:p w14:paraId="5C93D88E" w14:textId="77777777" w:rsidR="00091325" w:rsidRDefault="00091325">
            <w:pPr>
              <w:keepNext/>
              <w:keepLines/>
              <w:overflowPunct w:val="0"/>
              <w:textAlignment w:val="baseline"/>
              <w:rPr>
                <w:rFonts w:ascii="Arial" w:hAnsi="Arial" w:cs="Arial"/>
                <w:color w:val="FF0000"/>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2EE7A1F8" w14:textId="77777777" w:rsidR="00091325" w:rsidRDefault="00091325">
            <w:pPr>
              <w:keepNext/>
              <w:keepLines/>
              <w:overflowPunct w:val="0"/>
              <w:autoSpaceDE w:val="0"/>
              <w:autoSpaceDN w:val="0"/>
              <w:adjustRightInd w:val="0"/>
              <w:textAlignment w:val="baseline"/>
              <w:rPr>
                <w:rFonts w:ascii="Arial" w:hAnsi="Arial" w:cs="Arial"/>
                <w:sz w:val="18"/>
                <w:szCs w:val="18"/>
              </w:rPr>
            </w:pPr>
            <w:r>
              <w:rPr>
                <w:rFonts w:ascii="Arial" w:hAnsi="Arial" w:cs="Arial"/>
                <w:bCs/>
                <w:color w:val="000000"/>
                <w:sz w:val="18"/>
              </w:rPr>
              <w:t>No</w:t>
            </w:r>
          </w:p>
        </w:tc>
        <w:tc>
          <w:tcPr>
            <w:tcW w:w="1416" w:type="dxa"/>
            <w:tcBorders>
              <w:top w:val="single" w:sz="4" w:space="0" w:color="auto"/>
              <w:left w:val="single" w:sz="4" w:space="0" w:color="auto"/>
              <w:bottom w:val="single" w:sz="4" w:space="0" w:color="auto"/>
              <w:right w:val="single" w:sz="4" w:space="0" w:color="auto"/>
            </w:tcBorders>
            <w:hideMark/>
          </w:tcPr>
          <w:p w14:paraId="073D6D88" w14:textId="77777777" w:rsidR="00091325" w:rsidRDefault="00091325">
            <w:pPr>
              <w:keepNext/>
              <w:keepLines/>
              <w:overflowPunct w:val="0"/>
              <w:autoSpaceDE w:val="0"/>
              <w:autoSpaceDN w:val="0"/>
              <w:adjustRightInd w:val="0"/>
              <w:textAlignment w:val="baseline"/>
              <w:rPr>
                <w:rFonts w:ascii="Arial" w:hAnsi="Arial" w:cs="Arial"/>
                <w:sz w:val="18"/>
                <w:szCs w:val="18"/>
              </w:rPr>
            </w:pPr>
            <w:r>
              <w:rPr>
                <w:rFonts w:ascii="Arial" w:hAnsi="Arial" w:cs="Arial"/>
                <w:bCs/>
                <w:color w:val="000000"/>
                <w:sz w:val="18"/>
              </w:rPr>
              <w:t xml:space="preserve">Yes </w:t>
            </w:r>
          </w:p>
        </w:tc>
        <w:tc>
          <w:tcPr>
            <w:tcW w:w="1516" w:type="dxa"/>
            <w:tcBorders>
              <w:top w:val="single" w:sz="4" w:space="0" w:color="auto"/>
              <w:left w:val="single" w:sz="4" w:space="0" w:color="auto"/>
              <w:bottom w:val="single" w:sz="4" w:space="0" w:color="auto"/>
              <w:right w:val="single" w:sz="4" w:space="0" w:color="auto"/>
            </w:tcBorders>
            <w:hideMark/>
          </w:tcPr>
          <w:p w14:paraId="5A9FA3FD" w14:textId="77777777" w:rsidR="00091325" w:rsidRDefault="00091325">
            <w:pPr>
              <w:keepNext/>
              <w:keepLines/>
              <w:overflowPunct w:val="0"/>
              <w:autoSpaceDE w:val="0"/>
              <w:autoSpaceDN w:val="0"/>
              <w:adjustRightInd w:val="0"/>
              <w:textAlignment w:val="baseline"/>
              <w:rPr>
                <w:rFonts w:ascii="Arial" w:hAnsi="Arial" w:cs="Arial"/>
                <w:sz w:val="18"/>
                <w:szCs w:val="18"/>
              </w:rPr>
            </w:pPr>
            <w:r>
              <w:rPr>
                <w:rFonts w:ascii="Arial" w:hAnsi="Arial" w:cs="Arial"/>
                <w:bCs/>
                <w:color w:val="000000"/>
                <w:sz w:val="18"/>
              </w:rPr>
              <w:t>N/A</w:t>
            </w:r>
          </w:p>
        </w:tc>
        <w:tc>
          <w:tcPr>
            <w:tcW w:w="3436" w:type="dxa"/>
            <w:tcBorders>
              <w:top w:val="single" w:sz="4" w:space="0" w:color="auto"/>
              <w:left w:val="single" w:sz="4" w:space="0" w:color="auto"/>
              <w:bottom w:val="single" w:sz="4" w:space="0" w:color="auto"/>
              <w:right w:val="single" w:sz="4" w:space="0" w:color="auto"/>
            </w:tcBorders>
          </w:tcPr>
          <w:p w14:paraId="396319D8" w14:textId="77777777" w:rsidR="00091325" w:rsidRDefault="00091325">
            <w:pPr>
              <w:keepNext/>
              <w:keepLines/>
              <w:overflowPunct w:val="0"/>
              <w:autoSpaceDE w:val="0"/>
              <w:autoSpaceDN w:val="0"/>
              <w:adjustRightInd w:val="0"/>
              <w:textAlignment w:val="baseline"/>
              <w:rPr>
                <w:rFonts w:ascii="Arial" w:hAnsi="Arial" w:cs="Arial"/>
                <w:sz w:val="18"/>
                <w:szCs w:val="18"/>
              </w:rPr>
            </w:pPr>
          </w:p>
        </w:tc>
        <w:tc>
          <w:tcPr>
            <w:tcW w:w="1906" w:type="dxa"/>
            <w:tcBorders>
              <w:top w:val="single" w:sz="4" w:space="0" w:color="auto"/>
              <w:left w:val="single" w:sz="4" w:space="0" w:color="auto"/>
              <w:bottom w:val="single" w:sz="4" w:space="0" w:color="auto"/>
              <w:right w:val="single" w:sz="4" w:space="0" w:color="auto"/>
            </w:tcBorders>
            <w:hideMark/>
          </w:tcPr>
          <w:p w14:paraId="29E353C1" w14:textId="77777777" w:rsidR="00091325" w:rsidRDefault="00091325">
            <w:pPr>
              <w:keepNext/>
              <w:keepLines/>
              <w:overflowPunct w:val="0"/>
              <w:autoSpaceDE w:val="0"/>
              <w:autoSpaceDN w:val="0"/>
              <w:adjustRightInd w:val="0"/>
              <w:textAlignment w:val="baseline"/>
              <w:rPr>
                <w:rFonts w:ascii="Arial" w:hAnsi="Arial" w:cs="Arial"/>
                <w:sz w:val="18"/>
                <w:szCs w:val="18"/>
              </w:rPr>
            </w:pPr>
            <w:r>
              <w:rPr>
                <w:rFonts w:ascii="Arial" w:hAnsi="Arial" w:cs="Arial"/>
                <w:bCs/>
                <w:color w:val="000000"/>
                <w:sz w:val="18"/>
              </w:rPr>
              <w:t>Optional with capability signaling</w:t>
            </w:r>
          </w:p>
        </w:tc>
      </w:tr>
      <w:tr w:rsidR="00091325" w14:paraId="131AF60A" w14:textId="77777777" w:rsidTr="00091325">
        <w:trPr>
          <w:trHeight w:val="363"/>
        </w:trPr>
        <w:tc>
          <w:tcPr>
            <w:tcW w:w="1427" w:type="dxa"/>
            <w:tcBorders>
              <w:top w:val="single" w:sz="4" w:space="0" w:color="auto"/>
              <w:left w:val="single" w:sz="4" w:space="0" w:color="auto"/>
              <w:bottom w:val="single" w:sz="4" w:space="0" w:color="auto"/>
              <w:right w:val="single" w:sz="4" w:space="0" w:color="auto"/>
            </w:tcBorders>
            <w:hideMark/>
          </w:tcPr>
          <w:p w14:paraId="4DF8257F" w14:textId="77777777" w:rsidR="00091325" w:rsidRDefault="00091325">
            <w:pPr>
              <w:snapToGrid w:val="0"/>
              <w:rPr>
                <w:rFonts w:ascii="Arial" w:hAnsi="Arial" w:cs="Arial"/>
                <w:color w:val="000000"/>
                <w:sz w:val="18"/>
                <w:szCs w:val="24"/>
              </w:rPr>
            </w:pPr>
            <w:r>
              <w:rPr>
                <w:rFonts w:ascii="Arial" w:hAnsi="Arial" w:cs="Arial"/>
                <w:color w:val="000000"/>
                <w:sz w:val="18"/>
              </w:rPr>
              <w:t>39.</w:t>
            </w:r>
          </w:p>
          <w:p w14:paraId="43C36795" w14:textId="77777777" w:rsidR="00091325" w:rsidRDefault="00091325">
            <w:pPr>
              <w:snapToGrid w:val="0"/>
              <w:contextualSpacing/>
              <w:rPr>
                <w:rFonts w:ascii="Arial" w:hAnsi="Arial" w:cs="Arial"/>
                <w:color w:val="000000"/>
                <w:sz w:val="18"/>
              </w:rPr>
            </w:pPr>
            <w:r>
              <w:rPr>
                <w:rFonts w:ascii="Arial" w:hAnsi="Arial" w:cs="Arial"/>
                <w:color w:val="000000"/>
                <w:sz w:val="18"/>
              </w:rPr>
              <w:t>NR_Mob_enh2</w:t>
            </w:r>
          </w:p>
        </w:tc>
        <w:tc>
          <w:tcPr>
            <w:tcW w:w="694" w:type="dxa"/>
            <w:tcBorders>
              <w:top w:val="single" w:sz="4" w:space="0" w:color="auto"/>
              <w:left w:val="single" w:sz="4" w:space="0" w:color="auto"/>
              <w:bottom w:val="single" w:sz="4" w:space="0" w:color="auto"/>
              <w:right w:val="single" w:sz="4" w:space="0" w:color="auto"/>
            </w:tcBorders>
            <w:hideMark/>
          </w:tcPr>
          <w:p w14:paraId="3A698EEE"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39-2</w:t>
            </w:r>
          </w:p>
        </w:tc>
        <w:tc>
          <w:tcPr>
            <w:tcW w:w="1408" w:type="dxa"/>
            <w:tcBorders>
              <w:top w:val="single" w:sz="4" w:space="0" w:color="auto"/>
              <w:left w:val="single" w:sz="4" w:space="0" w:color="auto"/>
              <w:bottom w:val="single" w:sz="4" w:space="0" w:color="auto"/>
              <w:right w:val="single" w:sz="4" w:space="0" w:color="auto"/>
            </w:tcBorders>
            <w:hideMark/>
          </w:tcPr>
          <w:p w14:paraId="7E9D0517" w14:textId="77777777" w:rsidR="00091325" w:rsidRDefault="00091325">
            <w:pPr>
              <w:keepNext/>
              <w:keepLines/>
              <w:overflowPunct w:val="0"/>
              <w:autoSpaceDE w:val="0"/>
              <w:autoSpaceDN w:val="0"/>
              <w:adjustRightInd w:val="0"/>
              <w:textAlignment w:val="baseline"/>
              <w:rPr>
                <w:rFonts w:ascii="Arial" w:eastAsia="宋体" w:hAnsi="Arial" w:cs="Arial"/>
                <w:bCs/>
                <w:color w:val="000000"/>
                <w:sz w:val="18"/>
              </w:rPr>
            </w:pPr>
            <w:r>
              <w:rPr>
                <w:rFonts w:ascii="Arial" w:hAnsi="Arial" w:cs="Arial"/>
                <w:bCs/>
                <w:color w:val="000000"/>
                <w:sz w:val="18"/>
              </w:rPr>
              <w:t>SSB based inter-frequency L1-RSRP measurements without measurement gaps</w:t>
            </w:r>
          </w:p>
        </w:tc>
        <w:tc>
          <w:tcPr>
            <w:tcW w:w="2822" w:type="dxa"/>
            <w:tcBorders>
              <w:top w:val="single" w:sz="4" w:space="0" w:color="auto"/>
              <w:left w:val="single" w:sz="4" w:space="0" w:color="auto"/>
              <w:bottom w:val="single" w:sz="4" w:space="0" w:color="auto"/>
              <w:right w:val="single" w:sz="4" w:space="0" w:color="auto"/>
            </w:tcBorders>
          </w:tcPr>
          <w:p w14:paraId="68D9523E" w14:textId="73B7B448" w:rsidR="00091325" w:rsidRDefault="00091325">
            <w:pPr>
              <w:keepNext/>
              <w:keepLines/>
              <w:rPr>
                <w:rFonts w:ascii="Arial" w:hAnsi="Arial" w:cs="Arial"/>
                <w:bCs/>
                <w:color w:val="000000"/>
                <w:sz w:val="18"/>
              </w:rPr>
            </w:pPr>
            <w:r>
              <w:rPr>
                <w:rFonts w:ascii="Arial" w:hAnsi="Arial" w:cs="Arial"/>
                <w:bCs/>
                <w:color w:val="000000"/>
                <w:sz w:val="18"/>
              </w:rPr>
              <w:t>Capability of SSB based inter-frequency L1-RSRP measurements</w:t>
            </w:r>
            <w:ins w:id="80" w:author="Ada Wang" w:date="2024-04-04T15:51:00Z">
              <w:r w:rsidR="00EE0E69">
                <w:rPr>
                  <w:rFonts w:ascii="Arial" w:hAnsi="Arial" w:cs="Arial"/>
                  <w:bCs/>
                  <w:color w:val="000000"/>
                  <w:kern w:val="0"/>
                  <w:sz w:val="18"/>
                </w:rPr>
                <w:t xml:space="preserve"> on SSBs within active DL BWP</w:t>
              </w:r>
            </w:ins>
            <w:r>
              <w:rPr>
                <w:rFonts w:ascii="Arial" w:hAnsi="Arial" w:cs="Arial"/>
                <w:bCs/>
                <w:color w:val="000000"/>
                <w:sz w:val="18"/>
              </w:rPr>
              <w:t xml:space="preserve"> without measurement gaps (without interruption on serving cell(s)) for LTM</w:t>
            </w:r>
          </w:p>
          <w:p w14:paraId="7434FD58" w14:textId="77777777" w:rsidR="00091325" w:rsidRDefault="00091325">
            <w:pPr>
              <w:keepNext/>
              <w:keepLines/>
              <w:rPr>
                <w:rFonts w:ascii="Arial" w:hAnsi="Arial" w:cs="Arial"/>
                <w:bCs/>
                <w:color w:val="000000"/>
                <w:sz w:val="18"/>
              </w:rPr>
            </w:pPr>
          </w:p>
          <w:p w14:paraId="2FE81D98"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p>
        </w:tc>
        <w:tc>
          <w:tcPr>
            <w:tcW w:w="1347" w:type="dxa"/>
            <w:tcBorders>
              <w:top w:val="single" w:sz="4" w:space="0" w:color="auto"/>
              <w:left w:val="single" w:sz="4" w:space="0" w:color="auto"/>
              <w:bottom w:val="single" w:sz="4" w:space="0" w:color="auto"/>
              <w:right w:val="single" w:sz="4" w:space="0" w:color="auto"/>
            </w:tcBorders>
            <w:hideMark/>
          </w:tcPr>
          <w:p w14:paraId="76C4172C" w14:textId="77777777" w:rsidR="00091325" w:rsidRDefault="00091325">
            <w:pPr>
              <w:keepNext/>
              <w:keepLines/>
              <w:overflowPunct w:val="0"/>
              <w:autoSpaceDE w:val="0"/>
              <w:autoSpaceDN w:val="0"/>
              <w:adjustRightInd w:val="0"/>
              <w:textAlignment w:val="baseline"/>
              <w:rPr>
                <w:rFonts w:ascii="Arial" w:hAnsi="Arial" w:cs="Arial"/>
                <w:sz w:val="18"/>
                <w:szCs w:val="18"/>
              </w:rPr>
            </w:pPr>
            <w:r>
              <w:rPr>
                <w:rFonts w:ascii="Arial" w:hAnsi="Arial" w:cs="Arial"/>
                <w:bCs/>
                <w:color w:val="000000"/>
                <w:sz w:val="18"/>
              </w:rPr>
              <w:t>45-1a from RAN1 Rel-18 feature list and 9-4</w:t>
            </w:r>
          </w:p>
        </w:tc>
        <w:tc>
          <w:tcPr>
            <w:tcW w:w="1107" w:type="dxa"/>
            <w:tcBorders>
              <w:top w:val="single" w:sz="4" w:space="0" w:color="auto"/>
              <w:left w:val="single" w:sz="4" w:space="0" w:color="auto"/>
              <w:bottom w:val="single" w:sz="4" w:space="0" w:color="auto"/>
              <w:right w:val="single" w:sz="4" w:space="0" w:color="auto"/>
            </w:tcBorders>
            <w:hideMark/>
          </w:tcPr>
          <w:p w14:paraId="5BB9F3B6" w14:textId="77777777" w:rsidR="00091325" w:rsidRDefault="00091325">
            <w:pPr>
              <w:keepNext/>
              <w:keepLines/>
              <w:overflowPunct w:val="0"/>
              <w:autoSpaceDE w:val="0"/>
              <w:autoSpaceDN w:val="0"/>
              <w:adjustRightInd w:val="0"/>
              <w:textAlignment w:val="baseline"/>
              <w:rPr>
                <w:rFonts w:ascii="Arial" w:hAnsi="Arial" w:cs="Arial"/>
                <w:bCs/>
                <w:color w:val="000000"/>
                <w:sz w:val="18"/>
                <w:szCs w:val="24"/>
              </w:rPr>
            </w:pPr>
            <w:r>
              <w:rPr>
                <w:rFonts w:ascii="Arial" w:hAnsi="Arial" w:cs="Arial"/>
                <w:bCs/>
                <w:color w:val="000000"/>
                <w:sz w:val="18"/>
              </w:rPr>
              <w:t>Yes</w:t>
            </w:r>
          </w:p>
        </w:tc>
        <w:tc>
          <w:tcPr>
            <w:tcW w:w="1256" w:type="dxa"/>
            <w:tcBorders>
              <w:top w:val="single" w:sz="4" w:space="0" w:color="auto"/>
              <w:left w:val="single" w:sz="4" w:space="0" w:color="auto"/>
              <w:bottom w:val="single" w:sz="4" w:space="0" w:color="auto"/>
              <w:right w:val="single" w:sz="4" w:space="0" w:color="auto"/>
            </w:tcBorders>
            <w:hideMark/>
          </w:tcPr>
          <w:p w14:paraId="07C7695C" w14:textId="77777777" w:rsidR="00091325" w:rsidRDefault="00091325">
            <w:pPr>
              <w:keepNext/>
              <w:keepLines/>
              <w:overflowPunct w:val="0"/>
              <w:autoSpaceDE w:val="0"/>
              <w:autoSpaceDN w:val="0"/>
              <w:adjustRightInd w:val="0"/>
              <w:textAlignment w:val="baseline"/>
              <w:rPr>
                <w:rFonts w:ascii="Arial" w:eastAsia="Gulim" w:hAnsi="Arial" w:cs="Arial"/>
                <w:bCs/>
                <w:color w:val="000000"/>
                <w:sz w:val="18"/>
              </w:rPr>
            </w:pPr>
            <w:r>
              <w:rPr>
                <w:rFonts w:ascii="Arial" w:hAnsi="Arial" w:cs="Arial"/>
                <w:bCs/>
                <w:color w:val="000000"/>
                <w:sz w:val="18"/>
              </w:rPr>
              <w:t>No</w:t>
            </w:r>
          </w:p>
        </w:tc>
        <w:tc>
          <w:tcPr>
            <w:tcW w:w="1408" w:type="dxa"/>
            <w:tcBorders>
              <w:top w:val="single" w:sz="4" w:space="0" w:color="auto"/>
              <w:left w:val="single" w:sz="4" w:space="0" w:color="auto"/>
              <w:bottom w:val="single" w:sz="4" w:space="0" w:color="auto"/>
              <w:right w:val="single" w:sz="4" w:space="0" w:color="auto"/>
            </w:tcBorders>
            <w:hideMark/>
          </w:tcPr>
          <w:p w14:paraId="0821928B" w14:textId="77777777" w:rsidR="00091325" w:rsidRDefault="00091325">
            <w:pPr>
              <w:keepNext/>
              <w:keepLines/>
              <w:overflowPunct w:val="0"/>
              <w:textAlignment w:val="baseline"/>
              <w:rPr>
                <w:rFonts w:ascii="Arial" w:eastAsia="宋体" w:hAnsi="Arial" w:cs="Arial"/>
                <w:bCs/>
                <w:color w:val="000000"/>
                <w:sz w:val="18"/>
              </w:rPr>
            </w:pPr>
            <w:r>
              <w:rPr>
                <w:rFonts w:ascii="Arial" w:hAnsi="Arial" w:cs="Arial"/>
                <w:bCs/>
                <w:color w:val="000000"/>
                <w:sz w:val="18"/>
              </w:rPr>
              <w:t>UE does not support inter-frequency L1-RSRP measurements without measurement gaps</w:t>
            </w:r>
          </w:p>
        </w:tc>
        <w:tc>
          <w:tcPr>
            <w:tcW w:w="1233" w:type="dxa"/>
            <w:tcBorders>
              <w:top w:val="single" w:sz="4" w:space="0" w:color="auto"/>
              <w:left w:val="single" w:sz="4" w:space="0" w:color="auto"/>
              <w:bottom w:val="single" w:sz="4" w:space="0" w:color="auto"/>
              <w:right w:val="single" w:sz="4" w:space="0" w:color="auto"/>
            </w:tcBorders>
            <w:hideMark/>
          </w:tcPr>
          <w:p w14:paraId="0AFF80BE" w14:textId="0766052B" w:rsidR="00091325" w:rsidRDefault="00091325">
            <w:pPr>
              <w:keepNext/>
              <w:keepLines/>
              <w:overflowPunct w:val="0"/>
              <w:textAlignment w:val="baseline"/>
              <w:rPr>
                <w:rFonts w:ascii="Arial" w:hAnsi="Arial" w:cs="Arial"/>
                <w:bCs/>
                <w:color w:val="000000"/>
                <w:sz w:val="18"/>
              </w:rPr>
            </w:pPr>
            <w:del w:id="81" w:author="Ada Wang" w:date="2024-04-04T13:02:00Z">
              <w:r w:rsidDel="00BD669A">
                <w:rPr>
                  <w:rFonts w:ascii="Arial" w:hAnsi="Arial" w:cs="Arial"/>
                  <w:bCs/>
                  <w:color w:val="000000"/>
                  <w:sz w:val="18"/>
                </w:rPr>
                <w:delText>[Per UE/</w:delText>
              </w:r>
            </w:del>
            <w:r>
              <w:rPr>
                <w:rFonts w:ascii="Arial" w:hAnsi="Arial" w:cs="Arial"/>
                <w:bCs/>
                <w:color w:val="000000"/>
                <w:sz w:val="18"/>
              </w:rPr>
              <w:t>Per BC</w:t>
            </w:r>
            <w:del w:id="82" w:author="Ada Wang" w:date="2024-04-04T13:02:00Z">
              <w:r w:rsidDel="00BD669A">
                <w:rPr>
                  <w:rFonts w:ascii="Arial" w:hAnsi="Arial" w:cs="Arial"/>
                  <w:bCs/>
                  <w:color w:val="000000"/>
                  <w:sz w:val="18"/>
                </w:rPr>
                <w:delText>]</w:delText>
              </w:r>
            </w:del>
          </w:p>
        </w:tc>
        <w:tc>
          <w:tcPr>
            <w:tcW w:w="1416" w:type="dxa"/>
            <w:tcBorders>
              <w:top w:val="single" w:sz="4" w:space="0" w:color="auto"/>
              <w:left w:val="single" w:sz="4" w:space="0" w:color="auto"/>
              <w:bottom w:val="single" w:sz="4" w:space="0" w:color="auto"/>
              <w:right w:val="single" w:sz="4" w:space="0" w:color="auto"/>
            </w:tcBorders>
            <w:hideMark/>
          </w:tcPr>
          <w:p w14:paraId="06FAACE1"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No</w:t>
            </w:r>
          </w:p>
        </w:tc>
        <w:tc>
          <w:tcPr>
            <w:tcW w:w="1416" w:type="dxa"/>
            <w:tcBorders>
              <w:top w:val="single" w:sz="4" w:space="0" w:color="auto"/>
              <w:left w:val="single" w:sz="4" w:space="0" w:color="auto"/>
              <w:bottom w:val="single" w:sz="4" w:space="0" w:color="auto"/>
              <w:right w:val="single" w:sz="4" w:space="0" w:color="auto"/>
            </w:tcBorders>
            <w:hideMark/>
          </w:tcPr>
          <w:p w14:paraId="59C6DB86"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No</w:t>
            </w:r>
          </w:p>
        </w:tc>
        <w:tc>
          <w:tcPr>
            <w:tcW w:w="1516" w:type="dxa"/>
            <w:tcBorders>
              <w:top w:val="single" w:sz="4" w:space="0" w:color="auto"/>
              <w:left w:val="single" w:sz="4" w:space="0" w:color="auto"/>
              <w:bottom w:val="single" w:sz="4" w:space="0" w:color="auto"/>
              <w:right w:val="single" w:sz="4" w:space="0" w:color="auto"/>
            </w:tcBorders>
            <w:hideMark/>
          </w:tcPr>
          <w:p w14:paraId="3CE08ED4" w14:textId="77777777" w:rsidR="00091325" w:rsidRDefault="00091325">
            <w:pPr>
              <w:keepNext/>
              <w:keepLines/>
              <w:overflowPunct w:val="0"/>
              <w:autoSpaceDE w:val="0"/>
              <w:autoSpaceDN w:val="0"/>
              <w:adjustRightInd w:val="0"/>
              <w:textAlignment w:val="baseline"/>
              <w:rPr>
                <w:rFonts w:ascii="Arial" w:hAnsi="Arial" w:cs="Arial"/>
                <w:sz w:val="18"/>
                <w:szCs w:val="18"/>
              </w:rPr>
            </w:pPr>
            <w:r>
              <w:rPr>
                <w:rFonts w:ascii="Arial" w:hAnsi="Arial" w:cs="Arial"/>
                <w:bCs/>
                <w:color w:val="000000"/>
                <w:sz w:val="18"/>
              </w:rPr>
              <w:t>N/A</w:t>
            </w:r>
          </w:p>
        </w:tc>
        <w:tc>
          <w:tcPr>
            <w:tcW w:w="3436" w:type="dxa"/>
            <w:tcBorders>
              <w:top w:val="single" w:sz="4" w:space="0" w:color="auto"/>
              <w:left w:val="single" w:sz="4" w:space="0" w:color="auto"/>
              <w:bottom w:val="single" w:sz="4" w:space="0" w:color="auto"/>
              <w:right w:val="single" w:sz="4" w:space="0" w:color="auto"/>
            </w:tcBorders>
          </w:tcPr>
          <w:p w14:paraId="0DD42B1E" w14:textId="77777777" w:rsidR="00091325" w:rsidRDefault="00091325">
            <w:pPr>
              <w:keepNext/>
              <w:keepLines/>
              <w:overflowPunct w:val="0"/>
              <w:autoSpaceDE w:val="0"/>
              <w:autoSpaceDN w:val="0"/>
              <w:adjustRightInd w:val="0"/>
              <w:textAlignment w:val="baseline"/>
              <w:rPr>
                <w:rFonts w:ascii="Arial" w:hAnsi="Arial" w:cs="Arial"/>
                <w:sz w:val="18"/>
                <w:szCs w:val="18"/>
              </w:rPr>
            </w:pPr>
          </w:p>
        </w:tc>
        <w:tc>
          <w:tcPr>
            <w:tcW w:w="1906" w:type="dxa"/>
            <w:tcBorders>
              <w:top w:val="single" w:sz="4" w:space="0" w:color="auto"/>
              <w:left w:val="single" w:sz="4" w:space="0" w:color="auto"/>
              <w:bottom w:val="single" w:sz="4" w:space="0" w:color="auto"/>
              <w:right w:val="single" w:sz="4" w:space="0" w:color="auto"/>
            </w:tcBorders>
            <w:hideMark/>
          </w:tcPr>
          <w:p w14:paraId="1F86D80C" w14:textId="77777777" w:rsidR="00091325" w:rsidRDefault="00091325">
            <w:pPr>
              <w:keepNext/>
              <w:keepLines/>
              <w:overflowPunct w:val="0"/>
              <w:autoSpaceDE w:val="0"/>
              <w:autoSpaceDN w:val="0"/>
              <w:adjustRightInd w:val="0"/>
              <w:textAlignment w:val="baseline"/>
              <w:rPr>
                <w:rFonts w:ascii="Arial" w:hAnsi="Arial" w:cs="Arial"/>
                <w:bCs/>
                <w:color w:val="000000"/>
                <w:sz w:val="18"/>
                <w:szCs w:val="24"/>
              </w:rPr>
            </w:pPr>
            <w:r>
              <w:rPr>
                <w:rFonts w:ascii="Arial" w:hAnsi="Arial" w:cs="Arial"/>
                <w:bCs/>
                <w:color w:val="000000"/>
                <w:sz w:val="18"/>
              </w:rPr>
              <w:t>Optional with capability signaling</w:t>
            </w:r>
          </w:p>
        </w:tc>
      </w:tr>
      <w:tr w:rsidR="00091325" w14:paraId="74FBC960" w14:textId="77777777" w:rsidTr="00091325">
        <w:trPr>
          <w:trHeight w:val="363"/>
        </w:trPr>
        <w:tc>
          <w:tcPr>
            <w:tcW w:w="1427" w:type="dxa"/>
            <w:tcBorders>
              <w:top w:val="single" w:sz="4" w:space="0" w:color="auto"/>
              <w:left w:val="single" w:sz="4" w:space="0" w:color="auto"/>
              <w:bottom w:val="single" w:sz="4" w:space="0" w:color="auto"/>
              <w:right w:val="single" w:sz="4" w:space="0" w:color="auto"/>
            </w:tcBorders>
            <w:hideMark/>
          </w:tcPr>
          <w:p w14:paraId="0C5DA185" w14:textId="77777777" w:rsidR="00091325" w:rsidRDefault="00091325">
            <w:pPr>
              <w:snapToGrid w:val="0"/>
              <w:rPr>
                <w:rFonts w:ascii="Arial" w:hAnsi="Arial" w:cs="Arial"/>
                <w:color w:val="000000"/>
                <w:sz w:val="18"/>
              </w:rPr>
            </w:pPr>
            <w:r>
              <w:rPr>
                <w:rFonts w:ascii="Arial" w:hAnsi="Arial" w:cs="Arial"/>
                <w:color w:val="000000"/>
                <w:sz w:val="18"/>
              </w:rPr>
              <w:t>39.</w:t>
            </w:r>
          </w:p>
          <w:p w14:paraId="7F0A3485" w14:textId="77777777" w:rsidR="00091325" w:rsidRDefault="00091325">
            <w:pPr>
              <w:snapToGrid w:val="0"/>
              <w:contextualSpacing/>
              <w:rPr>
                <w:rFonts w:ascii="Arial" w:hAnsi="Arial" w:cs="Arial"/>
                <w:color w:val="000000"/>
                <w:sz w:val="18"/>
              </w:rPr>
            </w:pPr>
            <w:r>
              <w:rPr>
                <w:rFonts w:ascii="Arial" w:hAnsi="Arial" w:cs="Arial"/>
                <w:color w:val="000000"/>
                <w:sz w:val="18"/>
              </w:rPr>
              <w:t>NR_Mob_enh2</w:t>
            </w:r>
          </w:p>
        </w:tc>
        <w:tc>
          <w:tcPr>
            <w:tcW w:w="694" w:type="dxa"/>
            <w:tcBorders>
              <w:top w:val="single" w:sz="4" w:space="0" w:color="auto"/>
              <w:left w:val="single" w:sz="4" w:space="0" w:color="auto"/>
              <w:bottom w:val="single" w:sz="4" w:space="0" w:color="auto"/>
              <w:right w:val="single" w:sz="4" w:space="0" w:color="auto"/>
            </w:tcBorders>
            <w:hideMark/>
          </w:tcPr>
          <w:p w14:paraId="458DBDEA"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39-2a</w:t>
            </w:r>
          </w:p>
        </w:tc>
        <w:tc>
          <w:tcPr>
            <w:tcW w:w="1408" w:type="dxa"/>
            <w:tcBorders>
              <w:top w:val="single" w:sz="4" w:space="0" w:color="auto"/>
              <w:left w:val="single" w:sz="4" w:space="0" w:color="auto"/>
              <w:bottom w:val="single" w:sz="4" w:space="0" w:color="auto"/>
              <w:right w:val="single" w:sz="4" w:space="0" w:color="auto"/>
            </w:tcBorders>
            <w:hideMark/>
          </w:tcPr>
          <w:p w14:paraId="69BB8D8D" w14:textId="77777777" w:rsidR="00091325" w:rsidRDefault="00091325">
            <w:pPr>
              <w:keepNext/>
              <w:keepLines/>
              <w:overflowPunct w:val="0"/>
              <w:autoSpaceDE w:val="0"/>
              <w:autoSpaceDN w:val="0"/>
              <w:adjustRightInd w:val="0"/>
              <w:textAlignment w:val="baseline"/>
              <w:rPr>
                <w:rFonts w:ascii="Arial" w:eastAsia="宋体" w:hAnsi="Arial" w:cs="Arial"/>
                <w:bCs/>
                <w:color w:val="000000"/>
                <w:sz w:val="18"/>
              </w:rPr>
            </w:pPr>
            <w:r>
              <w:rPr>
                <w:rFonts w:ascii="Arial" w:hAnsi="Arial" w:cs="Arial"/>
                <w:bCs/>
                <w:color w:val="000000"/>
                <w:sz w:val="18"/>
              </w:rPr>
              <w:t>SSB based inter-frequency L1-RSRP measurements with measurement gaps</w:t>
            </w:r>
          </w:p>
        </w:tc>
        <w:tc>
          <w:tcPr>
            <w:tcW w:w="2822" w:type="dxa"/>
            <w:tcBorders>
              <w:top w:val="single" w:sz="4" w:space="0" w:color="auto"/>
              <w:left w:val="single" w:sz="4" w:space="0" w:color="auto"/>
              <w:bottom w:val="single" w:sz="4" w:space="0" w:color="auto"/>
              <w:right w:val="single" w:sz="4" w:space="0" w:color="auto"/>
            </w:tcBorders>
          </w:tcPr>
          <w:p w14:paraId="5B32485E" w14:textId="77777777" w:rsidR="00091325" w:rsidRDefault="00091325">
            <w:pPr>
              <w:keepNext/>
              <w:keepLines/>
              <w:rPr>
                <w:rFonts w:ascii="Arial" w:hAnsi="Arial" w:cs="Arial"/>
                <w:bCs/>
                <w:color w:val="000000"/>
                <w:sz w:val="18"/>
              </w:rPr>
            </w:pPr>
            <w:r>
              <w:rPr>
                <w:rFonts w:ascii="Arial" w:hAnsi="Arial" w:cs="Arial"/>
                <w:bCs/>
                <w:color w:val="000000"/>
                <w:sz w:val="18"/>
              </w:rPr>
              <w:t>Capability of SSB based inter-frequency L1-RSRP measurements with measurement gaps for LTM</w:t>
            </w:r>
          </w:p>
          <w:p w14:paraId="330F1870"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p>
        </w:tc>
        <w:tc>
          <w:tcPr>
            <w:tcW w:w="1347" w:type="dxa"/>
            <w:tcBorders>
              <w:top w:val="single" w:sz="4" w:space="0" w:color="auto"/>
              <w:left w:val="single" w:sz="4" w:space="0" w:color="auto"/>
              <w:bottom w:val="single" w:sz="4" w:space="0" w:color="auto"/>
              <w:right w:val="single" w:sz="4" w:space="0" w:color="auto"/>
            </w:tcBorders>
            <w:hideMark/>
          </w:tcPr>
          <w:p w14:paraId="652955CE" w14:textId="77777777" w:rsidR="00091325" w:rsidRDefault="00091325">
            <w:pPr>
              <w:keepNext/>
              <w:keepLines/>
              <w:overflowPunct w:val="0"/>
              <w:autoSpaceDE w:val="0"/>
              <w:autoSpaceDN w:val="0"/>
              <w:adjustRightInd w:val="0"/>
              <w:textAlignment w:val="baseline"/>
              <w:rPr>
                <w:rFonts w:ascii="Arial" w:hAnsi="Arial" w:cs="Arial"/>
                <w:sz w:val="18"/>
                <w:szCs w:val="18"/>
              </w:rPr>
            </w:pPr>
            <w:r>
              <w:rPr>
                <w:rFonts w:ascii="Arial" w:hAnsi="Arial" w:cs="Arial"/>
                <w:bCs/>
                <w:color w:val="000000"/>
                <w:sz w:val="18"/>
              </w:rPr>
              <w:t>45-1a from RAN1 Rel-18 feature list</w:t>
            </w:r>
          </w:p>
        </w:tc>
        <w:tc>
          <w:tcPr>
            <w:tcW w:w="1107" w:type="dxa"/>
            <w:tcBorders>
              <w:top w:val="single" w:sz="4" w:space="0" w:color="auto"/>
              <w:left w:val="single" w:sz="4" w:space="0" w:color="auto"/>
              <w:bottom w:val="single" w:sz="4" w:space="0" w:color="auto"/>
              <w:right w:val="single" w:sz="4" w:space="0" w:color="auto"/>
            </w:tcBorders>
            <w:hideMark/>
          </w:tcPr>
          <w:p w14:paraId="7DCDA6DC" w14:textId="77777777" w:rsidR="00091325" w:rsidRDefault="00091325">
            <w:pPr>
              <w:keepNext/>
              <w:keepLines/>
              <w:overflowPunct w:val="0"/>
              <w:autoSpaceDE w:val="0"/>
              <w:autoSpaceDN w:val="0"/>
              <w:adjustRightInd w:val="0"/>
              <w:textAlignment w:val="baseline"/>
              <w:rPr>
                <w:rFonts w:ascii="Arial" w:hAnsi="Arial" w:cs="Arial"/>
                <w:bCs/>
                <w:color w:val="000000"/>
                <w:sz w:val="18"/>
                <w:szCs w:val="24"/>
              </w:rPr>
            </w:pPr>
            <w:r>
              <w:rPr>
                <w:rFonts w:ascii="Arial" w:hAnsi="Arial" w:cs="Arial"/>
                <w:bCs/>
                <w:color w:val="000000"/>
                <w:sz w:val="18"/>
              </w:rPr>
              <w:t>Yes</w:t>
            </w:r>
          </w:p>
        </w:tc>
        <w:tc>
          <w:tcPr>
            <w:tcW w:w="1256" w:type="dxa"/>
            <w:tcBorders>
              <w:top w:val="single" w:sz="4" w:space="0" w:color="auto"/>
              <w:left w:val="single" w:sz="4" w:space="0" w:color="auto"/>
              <w:bottom w:val="single" w:sz="4" w:space="0" w:color="auto"/>
              <w:right w:val="single" w:sz="4" w:space="0" w:color="auto"/>
            </w:tcBorders>
            <w:hideMark/>
          </w:tcPr>
          <w:p w14:paraId="55873CC2" w14:textId="77777777" w:rsidR="00091325" w:rsidRDefault="00091325">
            <w:pPr>
              <w:keepNext/>
              <w:keepLines/>
              <w:overflowPunct w:val="0"/>
              <w:autoSpaceDE w:val="0"/>
              <w:autoSpaceDN w:val="0"/>
              <w:adjustRightInd w:val="0"/>
              <w:textAlignment w:val="baseline"/>
              <w:rPr>
                <w:rFonts w:ascii="Arial" w:eastAsia="Gulim" w:hAnsi="Arial" w:cs="Arial"/>
                <w:bCs/>
                <w:color w:val="000000"/>
                <w:sz w:val="18"/>
              </w:rPr>
            </w:pPr>
            <w:r>
              <w:rPr>
                <w:rFonts w:ascii="Arial" w:hAnsi="Arial" w:cs="Arial"/>
                <w:bCs/>
                <w:color w:val="000000"/>
                <w:sz w:val="18"/>
              </w:rPr>
              <w:t>No</w:t>
            </w:r>
          </w:p>
        </w:tc>
        <w:tc>
          <w:tcPr>
            <w:tcW w:w="1408" w:type="dxa"/>
            <w:tcBorders>
              <w:top w:val="single" w:sz="4" w:space="0" w:color="auto"/>
              <w:left w:val="single" w:sz="4" w:space="0" w:color="auto"/>
              <w:bottom w:val="single" w:sz="4" w:space="0" w:color="auto"/>
              <w:right w:val="single" w:sz="4" w:space="0" w:color="auto"/>
            </w:tcBorders>
            <w:hideMark/>
          </w:tcPr>
          <w:p w14:paraId="4032BB9D" w14:textId="77777777" w:rsidR="00091325" w:rsidRDefault="00091325">
            <w:pPr>
              <w:keepNext/>
              <w:keepLines/>
              <w:overflowPunct w:val="0"/>
              <w:textAlignment w:val="baseline"/>
              <w:rPr>
                <w:rFonts w:ascii="Arial" w:eastAsia="宋体" w:hAnsi="Arial" w:cs="Arial"/>
                <w:bCs/>
                <w:color w:val="000000"/>
                <w:sz w:val="18"/>
              </w:rPr>
            </w:pPr>
            <w:r>
              <w:rPr>
                <w:rFonts w:ascii="Arial" w:hAnsi="Arial" w:cs="Arial"/>
                <w:bCs/>
                <w:color w:val="000000"/>
                <w:sz w:val="18"/>
              </w:rPr>
              <w:t>UE does not support inter-frequency L1-RSRP measurements with measurement gaps</w:t>
            </w:r>
          </w:p>
        </w:tc>
        <w:tc>
          <w:tcPr>
            <w:tcW w:w="1233" w:type="dxa"/>
            <w:tcBorders>
              <w:top w:val="single" w:sz="4" w:space="0" w:color="auto"/>
              <w:left w:val="single" w:sz="4" w:space="0" w:color="auto"/>
              <w:bottom w:val="single" w:sz="4" w:space="0" w:color="auto"/>
              <w:right w:val="single" w:sz="4" w:space="0" w:color="auto"/>
            </w:tcBorders>
            <w:hideMark/>
          </w:tcPr>
          <w:p w14:paraId="75544768" w14:textId="77777777" w:rsidR="00091325" w:rsidRDefault="00091325">
            <w:pPr>
              <w:keepNext/>
              <w:keepLines/>
              <w:overflowPunct w:val="0"/>
              <w:textAlignment w:val="baseline"/>
              <w:rPr>
                <w:rFonts w:ascii="Arial" w:hAnsi="Arial" w:cs="Arial"/>
                <w:bCs/>
                <w:color w:val="000000"/>
                <w:sz w:val="18"/>
              </w:rPr>
            </w:pPr>
            <w:r>
              <w:rPr>
                <w:rFonts w:ascii="Arial" w:hAnsi="Arial" w:cs="Arial"/>
                <w:bCs/>
                <w:color w:val="000000"/>
                <w:sz w:val="18"/>
              </w:rPr>
              <w:t>Per UE</w:t>
            </w:r>
          </w:p>
        </w:tc>
        <w:tc>
          <w:tcPr>
            <w:tcW w:w="1416" w:type="dxa"/>
            <w:tcBorders>
              <w:top w:val="single" w:sz="4" w:space="0" w:color="auto"/>
              <w:left w:val="single" w:sz="4" w:space="0" w:color="auto"/>
              <w:bottom w:val="single" w:sz="4" w:space="0" w:color="auto"/>
              <w:right w:val="single" w:sz="4" w:space="0" w:color="auto"/>
            </w:tcBorders>
            <w:hideMark/>
          </w:tcPr>
          <w:p w14:paraId="3D4444A9"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No</w:t>
            </w:r>
          </w:p>
        </w:tc>
        <w:tc>
          <w:tcPr>
            <w:tcW w:w="1416" w:type="dxa"/>
            <w:tcBorders>
              <w:top w:val="single" w:sz="4" w:space="0" w:color="auto"/>
              <w:left w:val="single" w:sz="4" w:space="0" w:color="auto"/>
              <w:bottom w:val="single" w:sz="4" w:space="0" w:color="auto"/>
              <w:right w:val="single" w:sz="4" w:space="0" w:color="auto"/>
            </w:tcBorders>
            <w:hideMark/>
          </w:tcPr>
          <w:p w14:paraId="7F0AE62D"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No</w:t>
            </w:r>
          </w:p>
        </w:tc>
        <w:tc>
          <w:tcPr>
            <w:tcW w:w="1516" w:type="dxa"/>
            <w:tcBorders>
              <w:top w:val="single" w:sz="4" w:space="0" w:color="auto"/>
              <w:left w:val="single" w:sz="4" w:space="0" w:color="auto"/>
              <w:bottom w:val="single" w:sz="4" w:space="0" w:color="auto"/>
              <w:right w:val="single" w:sz="4" w:space="0" w:color="auto"/>
            </w:tcBorders>
            <w:hideMark/>
          </w:tcPr>
          <w:p w14:paraId="602D43EE" w14:textId="77777777" w:rsidR="00091325" w:rsidRDefault="00091325">
            <w:pPr>
              <w:keepNext/>
              <w:keepLines/>
              <w:overflowPunct w:val="0"/>
              <w:autoSpaceDE w:val="0"/>
              <w:autoSpaceDN w:val="0"/>
              <w:adjustRightInd w:val="0"/>
              <w:textAlignment w:val="baseline"/>
              <w:rPr>
                <w:rFonts w:ascii="Arial" w:hAnsi="Arial" w:cs="Arial"/>
                <w:sz w:val="18"/>
                <w:szCs w:val="18"/>
              </w:rPr>
            </w:pPr>
            <w:r>
              <w:rPr>
                <w:rFonts w:ascii="Arial" w:hAnsi="Arial" w:cs="Arial"/>
                <w:bCs/>
                <w:color w:val="000000"/>
                <w:sz w:val="18"/>
              </w:rPr>
              <w:t>N/A</w:t>
            </w:r>
          </w:p>
        </w:tc>
        <w:tc>
          <w:tcPr>
            <w:tcW w:w="3436" w:type="dxa"/>
            <w:tcBorders>
              <w:top w:val="single" w:sz="4" w:space="0" w:color="auto"/>
              <w:left w:val="single" w:sz="4" w:space="0" w:color="auto"/>
              <w:bottom w:val="single" w:sz="4" w:space="0" w:color="auto"/>
              <w:right w:val="single" w:sz="4" w:space="0" w:color="auto"/>
            </w:tcBorders>
          </w:tcPr>
          <w:p w14:paraId="4393FDC4" w14:textId="77777777" w:rsidR="00091325" w:rsidRDefault="00091325">
            <w:pPr>
              <w:keepNext/>
              <w:keepLines/>
              <w:overflowPunct w:val="0"/>
              <w:autoSpaceDE w:val="0"/>
              <w:autoSpaceDN w:val="0"/>
              <w:adjustRightInd w:val="0"/>
              <w:textAlignment w:val="baseline"/>
              <w:rPr>
                <w:rFonts w:ascii="Arial" w:hAnsi="Arial" w:cs="Arial"/>
                <w:sz w:val="18"/>
                <w:szCs w:val="18"/>
              </w:rPr>
            </w:pPr>
          </w:p>
        </w:tc>
        <w:tc>
          <w:tcPr>
            <w:tcW w:w="1906" w:type="dxa"/>
            <w:tcBorders>
              <w:top w:val="single" w:sz="4" w:space="0" w:color="auto"/>
              <w:left w:val="single" w:sz="4" w:space="0" w:color="auto"/>
              <w:bottom w:val="single" w:sz="4" w:space="0" w:color="auto"/>
              <w:right w:val="single" w:sz="4" w:space="0" w:color="auto"/>
            </w:tcBorders>
          </w:tcPr>
          <w:p w14:paraId="1F7B2F28" w14:textId="77777777" w:rsidR="00091325" w:rsidRDefault="00091325">
            <w:pPr>
              <w:keepNext/>
              <w:keepLines/>
              <w:jc w:val="center"/>
              <w:rPr>
                <w:rFonts w:ascii="Arial" w:hAnsi="Arial" w:cs="Arial"/>
                <w:bCs/>
                <w:color w:val="000000"/>
                <w:sz w:val="18"/>
                <w:szCs w:val="24"/>
              </w:rPr>
            </w:pPr>
            <w:r>
              <w:rPr>
                <w:rFonts w:ascii="Arial" w:hAnsi="Arial" w:cs="Arial"/>
                <w:bCs/>
                <w:color w:val="000000"/>
                <w:sz w:val="18"/>
              </w:rPr>
              <w:t>Optional with capability signaling</w:t>
            </w:r>
          </w:p>
          <w:p w14:paraId="53CCDB09"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p>
        </w:tc>
      </w:tr>
      <w:tr w:rsidR="00091325" w14:paraId="4AA4B11E" w14:textId="77777777" w:rsidTr="00091325">
        <w:trPr>
          <w:trHeight w:val="363"/>
        </w:trPr>
        <w:tc>
          <w:tcPr>
            <w:tcW w:w="1427" w:type="dxa"/>
            <w:tcBorders>
              <w:top w:val="single" w:sz="4" w:space="0" w:color="auto"/>
              <w:left w:val="single" w:sz="4" w:space="0" w:color="auto"/>
              <w:bottom w:val="single" w:sz="4" w:space="0" w:color="auto"/>
              <w:right w:val="single" w:sz="4" w:space="0" w:color="auto"/>
            </w:tcBorders>
            <w:hideMark/>
          </w:tcPr>
          <w:p w14:paraId="7A69514C" w14:textId="77777777" w:rsidR="00091325" w:rsidRDefault="00091325">
            <w:pPr>
              <w:snapToGrid w:val="0"/>
              <w:rPr>
                <w:rFonts w:ascii="Arial" w:hAnsi="Arial" w:cs="Arial"/>
                <w:color w:val="000000"/>
                <w:sz w:val="18"/>
              </w:rPr>
            </w:pPr>
            <w:r>
              <w:rPr>
                <w:rFonts w:ascii="Arial" w:hAnsi="Arial" w:cs="Arial"/>
                <w:color w:val="000000"/>
                <w:sz w:val="18"/>
              </w:rPr>
              <w:t>39.</w:t>
            </w:r>
          </w:p>
          <w:p w14:paraId="3560C054" w14:textId="77777777" w:rsidR="00091325" w:rsidRDefault="00091325">
            <w:pPr>
              <w:snapToGrid w:val="0"/>
              <w:contextualSpacing/>
              <w:rPr>
                <w:rFonts w:ascii="Arial" w:hAnsi="Arial" w:cs="Arial"/>
                <w:color w:val="000000"/>
                <w:sz w:val="18"/>
              </w:rPr>
            </w:pPr>
            <w:r>
              <w:rPr>
                <w:rFonts w:ascii="Arial" w:hAnsi="Arial" w:cs="Arial"/>
                <w:color w:val="000000"/>
                <w:sz w:val="18"/>
              </w:rPr>
              <w:t>NR_Mob_enh2</w:t>
            </w:r>
          </w:p>
        </w:tc>
        <w:tc>
          <w:tcPr>
            <w:tcW w:w="694" w:type="dxa"/>
            <w:tcBorders>
              <w:top w:val="single" w:sz="4" w:space="0" w:color="auto"/>
              <w:left w:val="single" w:sz="4" w:space="0" w:color="auto"/>
              <w:bottom w:val="single" w:sz="4" w:space="0" w:color="auto"/>
              <w:right w:val="single" w:sz="4" w:space="0" w:color="auto"/>
            </w:tcBorders>
            <w:hideMark/>
          </w:tcPr>
          <w:p w14:paraId="5BBF29C2"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39-3-1</w:t>
            </w:r>
          </w:p>
        </w:tc>
        <w:tc>
          <w:tcPr>
            <w:tcW w:w="1408" w:type="dxa"/>
            <w:tcBorders>
              <w:top w:val="single" w:sz="4" w:space="0" w:color="auto"/>
              <w:left w:val="single" w:sz="4" w:space="0" w:color="auto"/>
              <w:bottom w:val="single" w:sz="4" w:space="0" w:color="auto"/>
              <w:right w:val="single" w:sz="4" w:space="0" w:color="auto"/>
            </w:tcBorders>
          </w:tcPr>
          <w:p w14:paraId="4FB1F01C" w14:textId="77777777" w:rsidR="00091325" w:rsidRDefault="00091325">
            <w:pPr>
              <w:keepNext/>
              <w:keepLines/>
              <w:jc w:val="center"/>
              <w:rPr>
                <w:rFonts w:ascii="Arial" w:eastAsia="宋体" w:hAnsi="Arial" w:cs="Arial"/>
                <w:bCs/>
                <w:color w:val="000000"/>
                <w:sz w:val="18"/>
              </w:rPr>
            </w:pPr>
            <w:r>
              <w:rPr>
                <w:rFonts w:ascii="Arial" w:hAnsi="Arial" w:cs="Arial"/>
                <w:bCs/>
                <w:color w:val="000000"/>
                <w:sz w:val="18"/>
              </w:rPr>
              <w:t>Number of frequency layers for L1-RSRP measurement</w:t>
            </w:r>
          </w:p>
          <w:p w14:paraId="78554CF1"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p>
        </w:tc>
        <w:tc>
          <w:tcPr>
            <w:tcW w:w="2822" w:type="dxa"/>
            <w:tcBorders>
              <w:top w:val="single" w:sz="4" w:space="0" w:color="auto"/>
              <w:left w:val="single" w:sz="4" w:space="0" w:color="auto"/>
              <w:bottom w:val="single" w:sz="4" w:space="0" w:color="auto"/>
              <w:right w:val="single" w:sz="4" w:space="0" w:color="auto"/>
            </w:tcBorders>
          </w:tcPr>
          <w:p w14:paraId="7B75B388" w14:textId="77777777" w:rsidR="00091325" w:rsidRDefault="00091325" w:rsidP="00261EFA">
            <w:pPr>
              <w:pStyle w:val="af6"/>
              <w:widowControl/>
              <w:numPr>
                <w:ilvl w:val="0"/>
                <w:numId w:val="17"/>
              </w:numPr>
              <w:autoSpaceDN w:val="0"/>
              <w:spacing w:after="120"/>
              <w:rPr>
                <w:rFonts w:ascii="Arial" w:eastAsia="Yu Mincho" w:hAnsi="Arial" w:cs="Arial"/>
                <w:bCs/>
                <w:iCs/>
                <w:sz w:val="18"/>
                <w:szCs w:val="18"/>
                <w:lang w:eastAsia="ja-JP"/>
              </w:rPr>
            </w:pPr>
            <w:r>
              <w:rPr>
                <w:rFonts w:ascii="Arial" w:hAnsi="Arial" w:cs="Arial"/>
                <w:sz w:val="18"/>
                <w:szCs w:val="18"/>
              </w:rPr>
              <w:t xml:space="preserve">The max number of frequency layers UE can measure for </w:t>
            </w:r>
            <w:r>
              <w:rPr>
                <w:rFonts w:ascii="Arial" w:eastAsia="Yu Mincho" w:hAnsi="Arial" w:cs="Arial"/>
                <w:bCs/>
                <w:iCs/>
                <w:sz w:val="18"/>
                <w:szCs w:val="18"/>
              </w:rPr>
              <w:t>intra- and inter-frequency without measurement gaps L1-RSRP measurement</w:t>
            </w:r>
          </w:p>
          <w:p w14:paraId="6D755D84" w14:textId="77777777" w:rsidR="00091325" w:rsidRDefault="00091325">
            <w:pPr>
              <w:pStyle w:val="af6"/>
              <w:autoSpaceDN w:val="0"/>
              <w:ind w:left="960"/>
              <w:rPr>
                <w:rFonts w:ascii="Arial" w:eastAsia="Yu Mincho" w:hAnsi="Arial" w:cs="Arial"/>
                <w:bCs/>
                <w:iCs/>
                <w:sz w:val="18"/>
                <w:szCs w:val="18"/>
              </w:rPr>
            </w:pPr>
          </w:p>
          <w:p w14:paraId="4A918D8F" w14:textId="77777777" w:rsidR="00091325" w:rsidRDefault="00091325">
            <w:pPr>
              <w:keepNext/>
              <w:keepLines/>
              <w:overflowPunct w:val="0"/>
              <w:autoSpaceDE w:val="0"/>
              <w:autoSpaceDN w:val="0"/>
              <w:adjustRightInd w:val="0"/>
              <w:textAlignment w:val="baseline"/>
              <w:rPr>
                <w:rFonts w:ascii="Arial" w:eastAsia="宋体" w:hAnsi="Arial" w:cs="Arial"/>
                <w:bCs/>
                <w:color w:val="000000"/>
                <w:sz w:val="18"/>
                <w:szCs w:val="24"/>
              </w:rPr>
            </w:pPr>
            <w:r>
              <w:rPr>
                <w:rFonts w:ascii="Arial" w:hAnsi="Arial" w:cs="Arial"/>
                <w:sz w:val="18"/>
                <w:szCs w:val="18"/>
              </w:rPr>
              <w:lastRenderedPageBreak/>
              <w:t xml:space="preserve">2. The max number of frequency layers UE can measure for </w:t>
            </w:r>
            <w:r>
              <w:rPr>
                <w:rFonts w:ascii="Arial" w:eastAsia="Yu Mincho" w:hAnsi="Arial" w:cs="Arial"/>
                <w:bCs/>
                <w:iCs/>
                <w:sz w:val="18"/>
                <w:szCs w:val="18"/>
                <w:lang w:eastAsia="ja-JP"/>
              </w:rPr>
              <w:t xml:space="preserve">inter-frequency L1-RSRP measurement with measurement gaps </w:t>
            </w:r>
          </w:p>
        </w:tc>
        <w:tc>
          <w:tcPr>
            <w:tcW w:w="1347" w:type="dxa"/>
            <w:tcBorders>
              <w:top w:val="single" w:sz="4" w:space="0" w:color="auto"/>
              <w:left w:val="single" w:sz="4" w:space="0" w:color="auto"/>
              <w:bottom w:val="single" w:sz="4" w:space="0" w:color="auto"/>
              <w:right w:val="single" w:sz="4" w:space="0" w:color="auto"/>
            </w:tcBorders>
          </w:tcPr>
          <w:p w14:paraId="4CF0837C" w14:textId="77777777" w:rsidR="00091325" w:rsidRDefault="00091325">
            <w:pPr>
              <w:keepNext/>
              <w:keepLines/>
              <w:rPr>
                <w:rFonts w:ascii="Arial" w:hAnsi="Arial" w:cs="Arial"/>
                <w:bCs/>
                <w:color w:val="000000"/>
                <w:sz w:val="18"/>
              </w:rPr>
            </w:pPr>
            <w:r>
              <w:rPr>
                <w:rFonts w:ascii="Arial" w:hAnsi="Arial" w:cs="Arial"/>
                <w:bCs/>
                <w:color w:val="000000"/>
                <w:sz w:val="18"/>
              </w:rPr>
              <w:lastRenderedPageBreak/>
              <w:t xml:space="preserve">1. Component 1: 45-1 from RAN1 Rel-18 feature list and/or 39-2 </w:t>
            </w:r>
          </w:p>
          <w:p w14:paraId="41F11266" w14:textId="77777777" w:rsidR="00091325" w:rsidRDefault="00091325">
            <w:pPr>
              <w:keepNext/>
              <w:keepLines/>
              <w:rPr>
                <w:rFonts w:ascii="Arial" w:hAnsi="Arial" w:cs="Arial"/>
                <w:bCs/>
                <w:color w:val="000000"/>
                <w:sz w:val="18"/>
              </w:rPr>
            </w:pPr>
          </w:p>
          <w:p w14:paraId="585BB18A" w14:textId="77777777" w:rsidR="00091325" w:rsidRDefault="00091325">
            <w:pPr>
              <w:keepNext/>
              <w:keepLines/>
              <w:overflowPunct w:val="0"/>
              <w:autoSpaceDE w:val="0"/>
              <w:autoSpaceDN w:val="0"/>
              <w:adjustRightInd w:val="0"/>
              <w:textAlignment w:val="baseline"/>
              <w:rPr>
                <w:rFonts w:ascii="Arial" w:hAnsi="Arial" w:cs="Arial"/>
                <w:sz w:val="18"/>
                <w:szCs w:val="18"/>
              </w:rPr>
            </w:pPr>
            <w:r>
              <w:rPr>
                <w:rFonts w:ascii="Arial" w:hAnsi="Arial" w:cs="Arial"/>
                <w:bCs/>
                <w:color w:val="000000"/>
                <w:sz w:val="18"/>
              </w:rPr>
              <w:t>2. Component 2: 39-2a</w:t>
            </w:r>
          </w:p>
        </w:tc>
        <w:tc>
          <w:tcPr>
            <w:tcW w:w="1107" w:type="dxa"/>
            <w:tcBorders>
              <w:top w:val="single" w:sz="4" w:space="0" w:color="auto"/>
              <w:left w:val="single" w:sz="4" w:space="0" w:color="auto"/>
              <w:bottom w:val="single" w:sz="4" w:space="0" w:color="auto"/>
              <w:right w:val="single" w:sz="4" w:space="0" w:color="auto"/>
            </w:tcBorders>
            <w:hideMark/>
          </w:tcPr>
          <w:p w14:paraId="50B6D6D8" w14:textId="77777777" w:rsidR="00091325" w:rsidRDefault="00091325">
            <w:pPr>
              <w:keepNext/>
              <w:keepLines/>
              <w:overflowPunct w:val="0"/>
              <w:autoSpaceDE w:val="0"/>
              <w:autoSpaceDN w:val="0"/>
              <w:adjustRightInd w:val="0"/>
              <w:textAlignment w:val="baseline"/>
              <w:rPr>
                <w:rFonts w:ascii="Arial" w:hAnsi="Arial" w:cs="Arial"/>
                <w:bCs/>
                <w:color w:val="000000"/>
                <w:sz w:val="18"/>
                <w:szCs w:val="24"/>
              </w:rPr>
            </w:pPr>
            <w:r>
              <w:rPr>
                <w:rFonts w:ascii="Arial" w:hAnsi="Arial" w:cs="Arial"/>
                <w:bCs/>
                <w:color w:val="000000"/>
                <w:sz w:val="18"/>
              </w:rPr>
              <w:t>Yes</w:t>
            </w:r>
          </w:p>
        </w:tc>
        <w:tc>
          <w:tcPr>
            <w:tcW w:w="1256" w:type="dxa"/>
            <w:tcBorders>
              <w:top w:val="single" w:sz="4" w:space="0" w:color="auto"/>
              <w:left w:val="single" w:sz="4" w:space="0" w:color="auto"/>
              <w:bottom w:val="single" w:sz="4" w:space="0" w:color="auto"/>
              <w:right w:val="single" w:sz="4" w:space="0" w:color="auto"/>
            </w:tcBorders>
            <w:hideMark/>
          </w:tcPr>
          <w:p w14:paraId="115D02E6" w14:textId="77777777" w:rsidR="00091325" w:rsidRDefault="00091325">
            <w:pPr>
              <w:keepNext/>
              <w:keepLines/>
              <w:overflowPunct w:val="0"/>
              <w:autoSpaceDE w:val="0"/>
              <w:autoSpaceDN w:val="0"/>
              <w:adjustRightInd w:val="0"/>
              <w:textAlignment w:val="baseline"/>
              <w:rPr>
                <w:rFonts w:ascii="Arial" w:eastAsia="Gulim" w:hAnsi="Arial" w:cs="Arial"/>
                <w:bCs/>
                <w:color w:val="000000"/>
                <w:sz w:val="18"/>
              </w:rPr>
            </w:pPr>
            <w:r>
              <w:rPr>
                <w:rFonts w:ascii="Arial" w:hAnsi="Arial" w:cs="Arial"/>
                <w:bCs/>
                <w:color w:val="000000"/>
                <w:sz w:val="18"/>
              </w:rPr>
              <w:t>No</w:t>
            </w:r>
          </w:p>
        </w:tc>
        <w:tc>
          <w:tcPr>
            <w:tcW w:w="1408" w:type="dxa"/>
            <w:tcBorders>
              <w:top w:val="single" w:sz="4" w:space="0" w:color="auto"/>
              <w:left w:val="single" w:sz="4" w:space="0" w:color="auto"/>
              <w:bottom w:val="single" w:sz="4" w:space="0" w:color="auto"/>
              <w:right w:val="single" w:sz="4" w:space="0" w:color="auto"/>
            </w:tcBorders>
            <w:hideMark/>
          </w:tcPr>
          <w:p w14:paraId="3844F0A5" w14:textId="77777777" w:rsidR="00091325" w:rsidRDefault="00091325">
            <w:pPr>
              <w:keepNext/>
              <w:keepLines/>
              <w:overflowPunct w:val="0"/>
              <w:textAlignment w:val="baseline"/>
              <w:rPr>
                <w:rFonts w:ascii="Arial" w:eastAsia="宋体" w:hAnsi="Arial" w:cs="Arial"/>
                <w:bCs/>
                <w:color w:val="000000"/>
                <w:sz w:val="18"/>
              </w:rPr>
            </w:pPr>
            <w:r>
              <w:rPr>
                <w:rFonts w:ascii="Arial" w:hAnsi="Arial" w:cs="Arial"/>
                <w:bCs/>
                <w:color w:val="000000"/>
                <w:sz w:val="18"/>
              </w:rPr>
              <w:t>NW does not know the max number of frequency layers UE can measure</w:t>
            </w:r>
          </w:p>
        </w:tc>
        <w:tc>
          <w:tcPr>
            <w:tcW w:w="1233" w:type="dxa"/>
            <w:tcBorders>
              <w:top w:val="single" w:sz="4" w:space="0" w:color="auto"/>
              <w:left w:val="single" w:sz="4" w:space="0" w:color="auto"/>
              <w:bottom w:val="single" w:sz="4" w:space="0" w:color="auto"/>
              <w:right w:val="single" w:sz="4" w:space="0" w:color="auto"/>
            </w:tcBorders>
            <w:hideMark/>
          </w:tcPr>
          <w:p w14:paraId="47D0C188" w14:textId="733957A9" w:rsidR="00091325" w:rsidRDefault="00091325">
            <w:pPr>
              <w:keepNext/>
              <w:keepLines/>
              <w:overflowPunct w:val="0"/>
              <w:textAlignment w:val="baseline"/>
              <w:rPr>
                <w:rFonts w:ascii="Arial" w:hAnsi="Arial" w:cs="Arial"/>
                <w:bCs/>
                <w:color w:val="000000"/>
                <w:sz w:val="18"/>
              </w:rPr>
            </w:pPr>
            <w:del w:id="83" w:author="Ada Wang" w:date="2024-04-04T13:03:00Z">
              <w:r w:rsidDel="00BD669A">
                <w:rPr>
                  <w:rFonts w:ascii="Arial" w:hAnsi="Arial" w:cs="Arial"/>
                  <w:bCs/>
                  <w:color w:val="000000"/>
                  <w:sz w:val="18"/>
                </w:rPr>
                <w:delText>[Per UE/</w:delText>
              </w:r>
            </w:del>
            <w:r>
              <w:rPr>
                <w:rFonts w:ascii="Arial" w:hAnsi="Arial" w:cs="Arial"/>
                <w:bCs/>
                <w:color w:val="000000"/>
                <w:sz w:val="18"/>
              </w:rPr>
              <w:t>Per BC</w:t>
            </w:r>
            <w:del w:id="84" w:author="Ada Wang" w:date="2024-04-04T13:03:00Z">
              <w:r w:rsidDel="00BD669A">
                <w:rPr>
                  <w:rFonts w:ascii="Arial" w:hAnsi="Arial" w:cs="Arial"/>
                  <w:bCs/>
                  <w:color w:val="000000"/>
                  <w:sz w:val="18"/>
                </w:rPr>
                <w:delText>]</w:delText>
              </w:r>
            </w:del>
          </w:p>
        </w:tc>
        <w:tc>
          <w:tcPr>
            <w:tcW w:w="1416" w:type="dxa"/>
            <w:tcBorders>
              <w:top w:val="single" w:sz="4" w:space="0" w:color="auto"/>
              <w:left w:val="single" w:sz="4" w:space="0" w:color="auto"/>
              <w:bottom w:val="single" w:sz="4" w:space="0" w:color="auto"/>
              <w:right w:val="single" w:sz="4" w:space="0" w:color="auto"/>
            </w:tcBorders>
            <w:hideMark/>
          </w:tcPr>
          <w:p w14:paraId="2E9D6536"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No</w:t>
            </w:r>
          </w:p>
        </w:tc>
        <w:tc>
          <w:tcPr>
            <w:tcW w:w="1416" w:type="dxa"/>
            <w:tcBorders>
              <w:top w:val="single" w:sz="4" w:space="0" w:color="auto"/>
              <w:left w:val="single" w:sz="4" w:space="0" w:color="auto"/>
              <w:bottom w:val="single" w:sz="4" w:space="0" w:color="auto"/>
              <w:right w:val="single" w:sz="4" w:space="0" w:color="auto"/>
            </w:tcBorders>
            <w:hideMark/>
          </w:tcPr>
          <w:p w14:paraId="6740842F"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Yes</w:t>
            </w:r>
          </w:p>
        </w:tc>
        <w:tc>
          <w:tcPr>
            <w:tcW w:w="1516" w:type="dxa"/>
            <w:tcBorders>
              <w:top w:val="single" w:sz="4" w:space="0" w:color="auto"/>
              <w:left w:val="single" w:sz="4" w:space="0" w:color="auto"/>
              <w:bottom w:val="single" w:sz="4" w:space="0" w:color="auto"/>
              <w:right w:val="single" w:sz="4" w:space="0" w:color="auto"/>
            </w:tcBorders>
            <w:hideMark/>
          </w:tcPr>
          <w:p w14:paraId="311BE86D" w14:textId="77777777" w:rsidR="00091325" w:rsidRDefault="00091325">
            <w:pPr>
              <w:keepNext/>
              <w:keepLines/>
              <w:overflowPunct w:val="0"/>
              <w:autoSpaceDE w:val="0"/>
              <w:autoSpaceDN w:val="0"/>
              <w:adjustRightInd w:val="0"/>
              <w:textAlignment w:val="baseline"/>
              <w:rPr>
                <w:rFonts w:ascii="Arial" w:hAnsi="Arial" w:cs="Arial"/>
                <w:sz w:val="18"/>
                <w:szCs w:val="18"/>
              </w:rPr>
            </w:pPr>
            <w:r>
              <w:rPr>
                <w:rFonts w:ascii="Arial" w:hAnsi="Arial" w:cs="Arial"/>
                <w:bCs/>
                <w:color w:val="000000"/>
                <w:sz w:val="18"/>
              </w:rPr>
              <w:t>No</w:t>
            </w:r>
          </w:p>
        </w:tc>
        <w:tc>
          <w:tcPr>
            <w:tcW w:w="3436" w:type="dxa"/>
            <w:tcBorders>
              <w:top w:val="single" w:sz="4" w:space="0" w:color="auto"/>
              <w:left w:val="single" w:sz="4" w:space="0" w:color="auto"/>
              <w:bottom w:val="single" w:sz="4" w:space="0" w:color="auto"/>
              <w:right w:val="single" w:sz="4" w:space="0" w:color="auto"/>
            </w:tcBorders>
            <w:hideMark/>
          </w:tcPr>
          <w:p w14:paraId="16B05FE9" w14:textId="77777777" w:rsidR="00091325" w:rsidRDefault="00091325">
            <w:pPr>
              <w:keepNext/>
              <w:keepLines/>
              <w:rPr>
                <w:rFonts w:ascii="Arial" w:hAnsi="Arial" w:cs="Arial"/>
                <w:bCs/>
                <w:color w:val="000000"/>
                <w:sz w:val="18"/>
                <w:szCs w:val="24"/>
              </w:rPr>
            </w:pPr>
            <w:r>
              <w:rPr>
                <w:rFonts w:ascii="Arial" w:hAnsi="Arial" w:cs="Arial"/>
                <w:bCs/>
                <w:color w:val="000000"/>
                <w:sz w:val="18"/>
              </w:rPr>
              <w:t>1. Candidate values Component 1: {1,2,3,4,5,6,7,8}</w:t>
            </w:r>
          </w:p>
          <w:p w14:paraId="075C3DF9" w14:textId="77777777" w:rsidR="00091325" w:rsidRDefault="00091325">
            <w:pPr>
              <w:keepNext/>
              <w:keepLines/>
              <w:overflowPunct w:val="0"/>
              <w:autoSpaceDE w:val="0"/>
              <w:autoSpaceDN w:val="0"/>
              <w:adjustRightInd w:val="0"/>
              <w:textAlignment w:val="baseline"/>
              <w:rPr>
                <w:rFonts w:ascii="Arial" w:hAnsi="Arial" w:cs="Arial"/>
                <w:sz w:val="18"/>
                <w:szCs w:val="18"/>
              </w:rPr>
            </w:pPr>
            <w:r>
              <w:rPr>
                <w:rFonts w:ascii="Arial" w:hAnsi="Arial" w:cs="Arial"/>
                <w:bCs/>
                <w:color w:val="000000"/>
                <w:sz w:val="18"/>
              </w:rPr>
              <w:t>2. Candidate values Component 2: {1,2,3,4,5,6,7,8}</w:t>
            </w:r>
          </w:p>
        </w:tc>
        <w:tc>
          <w:tcPr>
            <w:tcW w:w="1906" w:type="dxa"/>
            <w:tcBorders>
              <w:top w:val="single" w:sz="4" w:space="0" w:color="auto"/>
              <w:left w:val="single" w:sz="4" w:space="0" w:color="auto"/>
              <w:bottom w:val="single" w:sz="4" w:space="0" w:color="auto"/>
              <w:right w:val="single" w:sz="4" w:space="0" w:color="auto"/>
            </w:tcBorders>
            <w:hideMark/>
          </w:tcPr>
          <w:p w14:paraId="78C22224" w14:textId="77777777" w:rsidR="00091325" w:rsidRDefault="00091325">
            <w:pPr>
              <w:keepNext/>
              <w:keepLines/>
              <w:overflowPunct w:val="0"/>
              <w:autoSpaceDE w:val="0"/>
              <w:autoSpaceDN w:val="0"/>
              <w:adjustRightInd w:val="0"/>
              <w:textAlignment w:val="baseline"/>
              <w:rPr>
                <w:rFonts w:ascii="Arial" w:hAnsi="Arial" w:cs="Arial"/>
                <w:bCs/>
                <w:color w:val="000000"/>
                <w:sz w:val="18"/>
                <w:szCs w:val="24"/>
              </w:rPr>
            </w:pPr>
            <w:r>
              <w:rPr>
                <w:rFonts w:ascii="Arial" w:hAnsi="Arial" w:cs="Arial"/>
                <w:bCs/>
                <w:color w:val="000000"/>
                <w:sz w:val="18"/>
              </w:rPr>
              <w:t>Mandatory with capability signaling if UE supports 45-1, 39-2 and/or 39-2a</w:t>
            </w:r>
          </w:p>
        </w:tc>
      </w:tr>
      <w:tr w:rsidR="00091325" w14:paraId="6FCF551A" w14:textId="77777777" w:rsidTr="00091325">
        <w:trPr>
          <w:trHeight w:val="363"/>
        </w:trPr>
        <w:tc>
          <w:tcPr>
            <w:tcW w:w="1427" w:type="dxa"/>
            <w:tcBorders>
              <w:top w:val="single" w:sz="4" w:space="0" w:color="auto"/>
              <w:left w:val="single" w:sz="4" w:space="0" w:color="auto"/>
              <w:bottom w:val="single" w:sz="4" w:space="0" w:color="auto"/>
              <w:right w:val="single" w:sz="4" w:space="0" w:color="auto"/>
            </w:tcBorders>
            <w:hideMark/>
          </w:tcPr>
          <w:p w14:paraId="2B2BB76C" w14:textId="77777777" w:rsidR="00091325" w:rsidRDefault="00091325">
            <w:pPr>
              <w:snapToGrid w:val="0"/>
              <w:rPr>
                <w:rFonts w:ascii="Arial" w:hAnsi="Arial" w:cs="Arial"/>
                <w:color w:val="000000"/>
                <w:sz w:val="18"/>
              </w:rPr>
            </w:pPr>
            <w:r>
              <w:rPr>
                <w:rFonts w:ascii="Arial" w:hAnsi="Arial" w:cs="Arial"/>
                <w:color w:val="000000"/>
                <w:sz w:val="18"/>
              </w:rPr>
              <w:t>39.</w:t>
            </w:r>
          </w:p>
          <w:p w14:paraId="472876D0" w14:textId="77777777" w:rsidR="00091325" w:rsidRDefault="00091325">
            <w:pPr>
              <w:snapToGrid w:val="0"/>
              <w:contextualSpacing/>
              <w:rPr>
                <w:rFonts w:ascii="Arial" w:hAnsi="Arial" w:cs="Arial"/>
                <w:color w:val="000000"/>
                <w:sz w:val="18"/>
              </w:rPr>
            </w:pPr>
            <w:r>
              <w:rPr>
                <w:rFonts w:ascii="Arial" w:hAnsi="Arial" w:cs="Arial"/>
                <w:color w:val="000000"/>
                <w:sz w:val="18"/>
              </w:rPr>
              <w:t>NR_Mob_enh2</w:t>
            </w:r>
          </w:p>
        </w:tc>
        <w:tc>
          <w:tcPr>
            <w:tcW w:w="694" w:type="dxa"/>
            <w:tcBorders>
              <w:top w:val="single" w:sz="4" w:space="0" w:color="auto"/>
              <w:left w:val="single" w:sz="4" w:space="0" w:color="auto"/>
              <w:bottom w:val="single" w:sz="4" w:space="0" w:color="auto"/>
              <w:right w:val="single" w:sz="4" w:space="0" w:color="auto"/>
            </w:tcBorders>
            <w:hideMark/>
          </w:tcPr>
          <w:p w14:paraId="7662D576"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39-3-2</w:t>
            </w:r>
          </w:p>
        </w:tc>
        <w:tc>
          <w:tcPr>
            <w:tcW w:w="1408" w:type="dxa"/>
            <w:tcBorders>
              <w:top w:val="single" w:sz="4" w:space="0" w:color="auto"/>
              <w:left w:val="single" w:sz="4" w:space="0" w:color="auto"/>
              <w:bottom w:val="single" w:sz="4" w:space="0" w:color="auto"/>
              <w:right w:val="single" w:sz="4" w:space="0" w:color="auto"/>
            </w:tcBorders>
            <w:hideMark/>
          </w:tcPr>
          <w:p w14:paraId="48A41025" w14:textId="77777777" w:rsidR="00091325" w:rsidRDefault="00091325">
            <w:pPr>
              <w:keepNext/>
              <w:keepLines/>
              <w:overflowPunct w:val="0"/>
              <w:autoSpaceDE w:val="0"/>
              <w:autoSpaceDN w:val="0"/>
              <w:adjustRightInd w:val="0"/>
              <w:textAlignment w:val="baseline"/>
              <w:rPr>
                <w:rFonts w:ascii="Arial" w:eastAsia="宋体" w:hAnsi="Arial" w:cs="Arial"/>
                <w:bCs/>
                <w:color w:val="000000"/>
                <w:sz w:val="18"/>
              </w:rPr>
            </w:pPr>
            <w:r>
              <w:rPr>
                <w:rFonts w:ascii="Arial" w:hAnsi="Arial" w:cs="Arial"/>
                <w:bCs/>
                <w:color w:val="000000"/>
                <w:sz w:val="18"/>
              </w:rPr>
              <w:t xml:space="preserve">Number of </w:t>
            </w:r>
            <w:proofErr w:type="spellStart"/>
            <w:r>
              <w:rPr>
                <w:rFonts w:ascii="Arial" w:hAnsi="Arial" w:cs="Arial"/>
                <w:bCs/>
                <w:color w:val="000000"/>
                <w:sz w:val="18"/>
              </w:rPr>
              <w:t>neighbour</w:t>
            </w:r>
            <w:proofErr w:type="spellEnd"/>
            <w:r>
              <w:rPr>
                <w:rFonts w:ascii="Arial" w:hAnsi="Arial" w:cs="Arial"/>
                <w:bCs/>
                <w:color w:val="000000"/>
                <w:sz w:val="18"/>
              </w:rPr>
              <w:t xml:space="preserve"> cells to be measured per frequency layer</w:t>
            </w:r>
          </w:p>
        </w:tc>
        <w:tc>
          <w:tcPr>
            <w:tcW w:w="2822" w:type="dxa"/>
            <w:tcBorders>
              <w:top w:val="single" w:sz="4" w:space="0" w:color="auto"/>
              <w:left w:val="single" w:sz="4" w:space="0" w:color="auto"/>
              <w:bottom w:val="single" w:sz="4" w:space="0" w:color="auto"/>
              <w:right w:val="single" w:sz="4" w:space="0" w:color="auto"/>
            </w:tcBorders>
          </w:tcPr>
          <w:p w14:paraId="590C3415" w14:textId="77777777" w:rsidR="00091325" w:rsidRDefault="00091325" w:rsidP="00261EFA">
            <w:pPr>
              <w:pStyle w:val="af6"/>
              <w:widowControl/>
              <w:numPr>
                <w:ilvl w:val="0"/>
                <w:numId w:val="18"/>
              </w:numPr>
              <w:autoSpaceDN w:val="0"/>
              <w:spacing w:after="120"/>
              <w:rPr>
                <w:rFonts w:ascii="Arial" w:hAnsi="Arial" w:cs="Arial"/>
                <w:sz w:val="18"/>
                <w:szCs w:val="18"/>
                <w:lang w:eastAsia="ja-JP"/>
              </w:rPr>
            </w:pPr>
            <w:r>
              <w:rPr>
                <w:rFonts w:ascii="Arial" w:hAnsi="Arial" w:cs="Arial"/>
                <w:sz w:val="18"/>
                <w:szCs w:val="18"/>
              </w:rPr>
              <w:t xml:space="preserve">The max number of </w:t>
            </w:r>
            <w:proofErr w:type="spellStart"/>
            <w:r>
              <w:rPr>
                <w:rFonts w:ascii="Arial" w:hAnsi="Arial" w:cs="Arial"/>
                <w:sz w:val="18"/>
                <w:szCs w:val="18"/>
              </w:rPr>
              <w:t>neighbour</w:t>
            </w:r>
            <w:proofErr w:type="spellEnd"/>
            <w:r>
              <w:rPr>
                <w:rFonts w:ascii="Arial" w:hAnsi="Arial" w:cs="Arial"/>
                <w:sz w:val="18"/>
                <w:szCs w:val="18"/>
              </w:rPr>
              <w:t xml:space="preserve"> cells UE can measure for L1-RSRP per frequency layer for intra-frequency or inter-frequency without measurement gaps</w:t>
            </w:r>
          </w:p>
          <w:p w14:paraId="4436DEE6" w14:textId="77777777" w:rsidR="00091325" w:rsidRDefault="00091325">
            <w:pPr>
              <w:pStyle w:val="af6"/>
              <w:autoSpaceDN w:val="0"/>
              <w:ind w:left="960"/>
              <w:rPr>
                <w:rFonts w:ascii="Arial" w:hAnsi="Arial" w:cs="Arial"/>
                <w:sz w:val="18"/>
                <w:szCs w:val="18"/>
              </w:rPr>
            </w:pPr>
          </w:p>
          <w:p w14:paraId="0811EC29" w14:textId="77777777" w:rsidR="00091325" w:rsidRDefault="00091325">
            <w:pPr>
              <w:keepNext/>
              <w:keepLines/>
              <w:overflowPunct w:val="0"/>
              <w:autoSpaceDE w:val="0"/>
              <w:autoSpaceDN w:val="0"/>
              <w:adjustRightInd w:val="0"/>
              <w:textAlignment w:val="baseline"/>
              <w:rPr>
                <w:rFonts w:ascii="Arial" w:hAnsi="Arial" w:cs="Arial"/>
                <w:bCs/>
                <w:color w:val="000000"/>
                <w:sz w:val="18"/>
                <w:szCs w:val="24"/>
              </w:rPr>
            </w:pPr>
            <w:r>
              <w:rPr>
                <w:rFonts w:ascii="Arial" w:hAnsi="Arial" w:cs="Arial"/>
                <w:sz w:val="18"/>
                <w:szCs w:val="18"/>
              </w:rPr>
              <w:t xml:space="preserve">2. The max number of </w:t>
            </w:r>
            <w:proofErr w:type="spellStart"/>
            <w:r>
              <w:rPr>
                <w:rFonts w:ascii="Arial" w:hAnsi="Arial" w:cs="Arial"/>
                <w:sz w:val="18"/>
                <w:szCs w:val="18"/>
              </w:rPr>
              <w:t>neighbour</w:t>
            </w:r>
            <w:proofErr w:type="spellEnd"/>
            <w:r>
              <w:rPr>
                <w:rFonts w:ascii="Arial" w:hAnsi="Arial" w:cs="Arial"/>
                <w:sz w:val="18"/>
                <w:szCs w:val="18"/>
              </w:rPr>
              <w:t xml:space="preserve"> cells UE can measure for L1-RSRP per frequency layer for inter-frequency with measurement gaps</w:t>
            </w:r>
          </w:p>
        </w:tc>
        <w:tc>
          <w:tcPr>
            <w:tcW w:w="1347" w:type="dxa"/>
            <w:tcBorders>
              <w:top w:val="single" w:sz="4" w:space="0" w:color="auto"/>
              <w:left w:val="single" w:sz="4" w:space="0" w:color="auto"/>
              <w:bottom w:val="single" w:sz="4" w:space="0" w:color="auto"/>
              <w:right w:val="single" w:sz="4" w:space="0" w:color="auto"/>
            </w:tcBorders>
          </w:tcPr>
          <w:p w14:paraId="329D82C3" w14:textId="77777777" w:rsidR="00091325" w:rsidRDefault="00091325">
            <w:pPr>
              <w:keepNext/>
              <w:keepLines/>
              <w:rPr>
                <w:rFonts w:ascii="Arial" w:hAnsi="Arial" w:cs="Arial"/>
                <w:bCs/>
                <w:color w:val="000000"/>
                <w:sz w:val="18"/>
              </w:rPr>
            </w:pPr>
            <w:r>
              <w:rPr>
                <w:rFonts w:ascii="Arial" w:hAnsi="Arial" w:cs="Arial"/>
                <w:bCs/>
                <w:color w:val="000000"/>
                <w:sz w:val="18"/>
              </w:rPr>
              <w:t xml:space="preserve">1. Component 1: 45-1 from RAN1 Rel-18 feature list or 39-2 </w:t>
            </w:r>
          </w:p>
          <w:p w14:paraId="5FAE5093" w14:textId="77777777" w:rsidR="00091325" w:rsidRDefault="00091325">
            <w:pPr>
              <w:keepNext/>
              <w:keepLines/>
              <w:rPr>
                <w:rFonts w:ascii="Arial" w:hAnsi="Arial" w:cs="Arial"/>
                <w:bCs/>
                <w:color w:val="000000"/>
                <w:sz w:val="18"/>
              </w:rPr>
            </w:pPr>
          </w:p>
          <w:p w14:paraId="3D55FA29" w14:textId="77777777" w:rsidR="00091325" w:rsidRDefault="00091325">
            <w:pPr>
              <w:keepNext/>
              <w:keepLines/>
              <w:rPr>
                <w:rFonts w:ascii="Arial" w:hAnsi="Arial" w:cs="Arial"/>
                <w:bCs/>
                <w:color w:val="000000"/>
                <w:sz w:val="18"/>
              </w:rPr>
            </w:pPr>
            <w:r>
              <w:rPr>
                <w:rFonts w:ascii="Arial" w:hAnsi="Arial" w:cs="Arial"/>
                <w:bCs/>
                <w:color w:val="000000"/>
                <w:sz w:val="18"/>
              </w:rPr>
              <w:t>2. Component 2: 39-2a</w:t>
            </w:r>
          </w:p>
          <w:p w14:paraId="266AB9CF" w14:textId="77777777" w:rsidR="00091325" w:rsidRDefault="00091325">
            <w:pPr>
              <w:keepNext/>
              <w:keepLines/>
              <w:overflowPunct w:val="0"/>
              <w:autoSpaceDE w:val="0"/>
              <w:autoSpaceDN w:val="0"/>
              <w:adjustRightInd w:val="0"/>
              <w:textAlignment w:val="baseline"/>
              <w:rPr>
                <w:rFonts w:ascii="Arial" w:hAnsi="Arial" w:cs="Arial"/>
                <w:sz w:val="18"/>
                <w:szCs w:val="18"/>
              </w:rPr>
            </w:pPr>
          </w:p>
        </w:tc>
        <w:tc>
          <w:tcPr>
            <w:tcW w:w="1107" w:type="dxa"/>
            <w:tcBorders>
              <w:top w:val="single" w:sz="4" w:space="0" w:color="auto"/>
              <w:left w:val="single" w:sz="4" w:space="0" w:color="auto"/>
              <w:bottom w:val="single" w:sz="4" w:space="0" w:color="auto"/>
              <w:right w:val="single" w:sz="4" w:space="0" w:color="auto"/>
            </w:tcBorders>
            <w:hideMark/>
          </w:tcPr>
          <w:p w14:paraId="6766F58A" w14:textId="77777777" w:rsidR="00091325" w:rsidRDefault="00091325">
            <w:pPr>
              <w:keepNext/>
              <w:keepLines/>
              <w:overflowPunct w:val="0"/>
              <w:autoSpaceDE w:val="0"/>
              <w:autoSpaceDN w:val="0"/>
              <w:adjustRightInd w:val="0"/>
              <w:textAlignment w:val="baseline"/>
              <w:rPr>
                <w:rFonts w:ascii="Arial" w:hAnsi="Arial" w:cs="Arial"/>
                <w:bCs/>
                <w:color w:val="000000"/>
                <w:sz w:val="18"/>
                <w:szCs w:val="24"/>
              </w:rPr>
            </w:pPr>
            <w:r>
              <w:rPr>
                <w:rFonts w:ascii="Arial" w:hAnsi="Arial" w:cs="Arial"/>
                <w:bCs/>
                <w:color w:val="000000"/>
                <w:sz w:val="18"/>
              </w:rPr>
              <w:t>Yes</w:t>
            </w:r>
          </w:p>
        </w:tc>
        <w:tc>
          <w:tcPr>
            <w:tcW w:w="1256" w:type="dxa"/>
            <w:tcBorders>
              <w:top w:val="single" w:sz="4" w:space="0" w:color="auto"/>
              <w:left w:val="single" w:sz="4" w:space="0" w:color="auto"/>
              <w:bottom w:val="single" w:sz="4" w:space="0" w:color="auto"/>
              <w:right w:val="single" w:sz="4" w:space="0" w:color="auto"/>
            </w:tcBorders>
            <w:hideMark/>
          </w:tcPr>
          <w:p w14:paraId="73E6A9F0" w14:textId="77777777" w:rsidR="00091325" w:rsidRDefault="00091325">
            <w:pPr>
              <w:keepNext/>
              <w:keepLines/>
              <w:overflowPunct w:val="0"/>
              <w:autoSpaceDE w:val="0"/>
              <w:autoSpaceDN w:val="0"/>
              <w:adjustRightInd w:val="0"/>
              <w:textAlignment w:val="baseline"/>
              <w:rPr>
                <w:rFonts w:ascii="Arial" w:eastAsia="Gulim" w:hAnsi="Arial" w:cs="Arial"/>
                <w:bCs/>
                <w:color w:val="000000"/>
                <w:sz w:val="18"/>
              </w:rPr>
            </w:pPr>
            <w:r>
              <w:rPr>
                <w:rFonts w:ascii="Arial" w:eastAsia="Gulim" w:hAnsi="Arial" w:cs="Arial"/>
                <w:bCs/>
                <w:color w:val="000000"/>
                <w:sz w:val="18"/>
              </w:rPr>
              <w:t>No</w:t>
            </w:r>
          </w:p>
        </w:tc>
        <w:tc>
          <w:tcPr>
            <w:tcW w:w="1408" w:type="dxa"/>
            <w:tcBorders>
              <w:top w:val="single" w:sz="4" w:space="0" w:color="auto"/>
              <w:left w:val="single" w:sz="4" w:space="0" w:color="auto"/>
              <w:bottom w:val="single" w:sz="4" w:space="0" w:color="auto"/>
              <w:right w:val="single" w:sz="4" w:space="0" w:color="auto"/>
            </w:tcBorders>
            <w:hideMark/>
          </w:tcPr>
          <w:p w14:paraId="73125139" w14:textId="77777777" w:rsidR="00091325" w:rsidRDefault="00091325">
            <w:pPr>
              <w:keepNext/>
              <w:keepLines/>
              <w:overflowPunct w:val="0"/>
              <w:textAlignment w:val="baseline"/>
              <w:rPr>
                <w:rFonts w:ascii="Arial" w:eastAsia="宋体" w:hAnsi="Arial" w:cs="Arial"/>
                <w:bCs/>
                <w:color w:val="000000"/>
                <w:sz w:val="18"/>
              </w:rPr>
            </w:pPr>
            <w:r>
              <w:rPr>
                <w:rFonts w:ascii="Arial" w:hAnsi="Arial" w:cs="Arial"/>
                <w:bCs/>
                <w:sz w:val="18"/>
              </w:rPr>
              <w:t xml:space="preserve">There is no limitation on the number of </w:t>
            </w:r>
            <w:proofErr w:type="spellStart"/>
            <w:r>
              <w:rPr>
                <w:rFonts w:ascii="Arial" w:hAnsi="Arial" w:cs="Arial"/>
                <w:bCs/>
                <w:sz w:val="18"/>
              </w:rPr>
              <w:t>neighbour</w:t>
            </w:r>
            <w:proofErr w:type="spellEnd"/>
            <w:r>
              <w:rPr>
                <w:rFonts w:ascii="Arial" w:hAnsi="Arial" w:cs="Arial"/>
                <w:bCs/>
                <w:sz w:val="18"/>
              </w:rPr>
              <w:t xml:space="preserve"> cells per frequency layer for L1 measurement.</w:t>
            </w:r>
          </w:p>
        </w:tc>
        <w:tc>
          <w:tcPr>
            <w:tcW w:w="1233" w:type="dxa"/>
            <w:tcBorders>
              <w:top w:val="single" w:sz="4" w:space="0" w:color="auto"/>
              <w:left w:val="single" w:sz="4" w:space="0" w:color="auto"/>
              <w:bottom w:val="single" w:sz="4" w:space="0" w:color="auto"/>
              <w:right w:val="single" w:sz="4" w:space="0" w:color="auto"/>
            </w:tcBorders>
            <w:hideMark/>
          </w:tcPr>
          <w:p w14:paraId="20C2ED6C" w14:textId="5A4127C4" w:rsidR="00091325" w:rsidRDefault="00091325">
            <w:pPr>
              <w:keepNext/>
              <w:keepLines/>
              <w:overflowPunct w:val="0"/>
              <w:textAlignment w:val="baseline"/>
              <w:rPr>
                <w:rFonts w:ascii="Arial" w:hAnsi="Arial" w:cs="Arial"/>
                <w:bCs/>
                <w:color w:val="000000"/>
                <w:sz w:val="18"/>
              </w:rPr>
            </w:pPr>
            <w:del w:id="85" w:author="Ada Wang" w:date="2024-04-04T13:03:00Z">
              <w:r w:rsidDel="00BD669A">
                <w:rPr>
                  <w:rFonts w:ascii="Arial" w:hAnsi="Arial" w:cs="Arial"/>
                  <w:bCs/>
                  <w:color w:val="000000"/>
                  <w:sz w:val="18"/>
                </w:rPr>
                <w:delText>[Per UE/</w:delText>
              </w:r>
            </w:del>
            <w:r>
              <w:rPr>
                <w:rFonts w:ascii="Arial" w:hAnsi="Arial" w:cs="Arial"/>
                <w:bCs/>
                <w:color w:val="000000"/>
                <w:sz w:val="18"/>
              </w:rPr>
              <w:t>Per BC</w:t>
            </w:r>
            <w:del w:id="86" w:author="Ada Wang" w:date="2024-04-04T13:03:00Z">
              <w:r w:rsidDel="00BD669A">
                <w:rPr>
                  <w:rFonts w:ascii="Arial" w:hAnsi="Arial" w:cs="Arial"/>
                  <w:bCs/>
                  <w:color w:val="000000"/>
                  <w:sz w:val="18"/>
                </w:rPr>
                <w:delText>]</w:delText>
              </w:r>
            </w:del>
          </w:p>
        </w:tc>
        <w:tc>
          <w:tcPr>
            <w:tcW w:w="1416" w:type="dxa"/>
            <w:tcBorders>
              <w:top w:val="single" w:sz="4" w:space="0" w:color="auto"/>
              <w:left w:val="single" w:sz="4" w:space="0" w:color="auto"/>
              <w:bottom w:val="single" w:sz="4" w:space="0" w:color="auto"/>
              <w:right w:val="single" w:sz="4" w:space="0" w:color="auto"/>
            </w:tcBorders>
            <w:hideMark/>
          </w:tcPr>
          <w:p w14:paraId="711B097F"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No</w:t>
            </w:r>
          </w:p>
        </w:tc>
        <w:tc>
          <w:tcPr>
            <w:tcW w:w="1416" w:type="dxa"/>
            <w:tcBorders>
              <w:top w:val="single" w:sz="4" w:space="0" w:color="auto"/>
              <w:left w:val="single" w:sz="4" w:space="0" w:color="auto"/>
              <w:bottom w:val="single" w:sz="4" w:space="0" w:color="auto"/>
              <w:right w:val="single" w:sz="4" w:space="0" w:color="auto"/>
            </w:tcBorders>
            <w:hideMark/>
          </w:tcPr>
          <w:p w14:paraId="35482EFE"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[Yes]</w:t>
            </w:r>
          </w:p>
        </w:tc>
        <w:tc>
          <w:tcPr>
            <w:tcW w:w="1516" w:type="dxa"/>
            <w:tcBorders>
              <w:top w:val="single" w:sz="4" w:space="0" w:color="auto"/>
              <w:left w:val="single" w:sz="4" w:space="0" w:color="auto"/>
              <w:bottom w:val="single" w:sz="4" w:space="0" w:color="auto"/>
              <w:right w:val="single" w:sz="4" w:space="0" w:color="auto"/>
            </w:tcBorders>
            <w:hideMark/>
          </w:tcPr>
          <w:p w14:paraId="2D3FA8CE" w14:textId="77777777" w:rsidR="00091325" w:rsidRDefault="00091325">
            <w:pPr>
              <w:keepNext/>
              <w:keepLines/>
              <w:overflowPunct w:val="0"/>
              <w:autoSpaceDE w:val="0"/>
              <w:autoSpaceDN w:val="0"/>
              <w:adjustRightInd w:val="0"/>
              <w:textAlignment w:val="baseline"/>
              <w:rPr>
                <w:rFonts w:ascii="Arial" w:hAnsi="Arial" w:cs="Arial"/>
                <w:sz w:val="18"/>
                <w:szCs w:val="18"/>
              </w:rPr>
            </w:pPr>
            <w:r>
              <w:rPr>
                <w:rFonts w:ascii="Arial" w:hAnsi="Arial" w:cs="Arial"/>
                <w:bCs/>
                <w:color w:val="000000"/>
                <w:sz w:val="18"/>
              </w:rPr>
              <w:t>N/A</w:t>
            </w:r>
          </w:p>
        </w:tc>
        <w:tc>
          <w:tcPr>
            <w:tcW w:w="3436" w:type="dxa"/>
            <w:tcBorders>
              <w:top w:val="single" w:sz="4" w:space="0" w:color="auto"/>
              <w:left w:val="single" w:sz="4" w:space="0" w:color="auto"/>
              <w:bottom w:val="single" w:sz="4" w:space="0" w:color="auto"/>
              <w:right w:val="single" w:sz="4" w:space="0" w:color="auto"/>
            </w:tcBorders>
          </w:tcPr>
          <w:p w14:paraId="7E3BBB34" w14:textId="77777777" w:rsidR="00091325" w:rsidRDefault="00091325">
            <w:pPr>
              <w:keepNext/>
              <w:keepLines/>
              <w:rPr>
                <w:rFonts w:ascii="Arial" w:hAnsi="Arial" w:cs="Arial"/>
                <w:bCs/>
                <w:sz w:val="18"/>
                <w:szCs w:val="24"/>
              </w:rPr>
            </w:pPr>
            <w:r>
              <w:rPr>
                <w:rFonts w:ascii="Arial" w:hAnsi="Arial" w:cs="Arial"/>
                <w:bCs/>
                <w:sz w:val="18"/>
              </w:rPr>
              <w:t>1. Candidate values Component 1: {1,2,3,4,5,6,7,8}</w:t>
            </w:r>
          </w:p>
          <w:p w14:paraId="5489A7F6" w14:textId="77777777" w:rsidR="00091325" w:rsidRDefault="00091325">
            <w:pPr>
              <w:keepNext/>
              <w:keepLines/>
              <w:rPr>
                <w:rFonts w:ascii="Arial" w:hAnsi="Arial" w:cs="Arial"/>
                <w:bCs/>
                <w:sz w:val="18"/>
              </w:rPr>
            </w:pPr>
          </w:p>
          <w:p w14:paraId="3FFD5BC3" w14:textId="77777777" w:rsidR="00091325" w:rsidRDefault="00091325">
            <w:pPr>
              <w:keepNext/>
              <w:keepLines/>
              <w:jc w:val="center"/>
              <w:rPr>
                <w:rFonts w:ascii="Arial" w:hAnsi="Arial" w:cs="Arial"/>
                <w:bCs/>
                <w:sz w:val="18"/>
              </w:rPr>
            </w:pPr>
            <w:r>
              <w:rPr>
                <w:rFonts w:ascii="Arial" w:hAnsi="Arial" w:cs="Arial"/>
                <w:bCs/>
                <w:sz w:val="18"/>
              </w:rPr>
              <w:t>2. Candidate values Component 2: {1,2,3,4,5,6,7,8}</w:t>
            </w:r>
          </w:p>
          <w:p w14:paraId="75B6280B" w14:textId="77777777" w:rsidR="00091325" w:rsidRDefault="00091325">
            <w:pPr>
              <w:keepNext/>
              <w:keepLines/>
              <w:jc w:val="center"/>
              <w:rPr>
                <w:rFonts w:ascii="Arial" w:hAnsi="Arial" w:cs="Arial"/>
                <w:bCs/>
                <w:color w:val="000000"/>
                <w:sz w:val="18"/>
              </w:rPr>
            </w:pPr>
          </w:p>
          <w:p w14:paraId="682B36E3" w14:textId="77777777" w:rsidR="00091325" w:rsidRDefault="00091325">
            <w:pPr>
              <w:keepNext/>
              <w:keepLines/>
              <w:overflowPunct w:val="0"/>
              <w:autoSpaceDE w:val="0"/>
              <w:autoSpaceDN w:val="0"/>
              <w:adjustRightInd w:val="0"/>
              <w:textAlignment w:val="baseline"/>
              <w:rPr>
                <w:rFonts w:ascii="Arial" w:hAnsi="Arial" w:cs="Arial"/>
                <w:sz w:val="18"/>
                <w:szCs w:val="18"/>
              </w:rPr>
            </w:pPr>
            <w:r>
              <w:rPr>
                <w:rFonts w:ascii="Arial" w:hAnsi="Arial" w:cs="Arial"/>
                <w:bCs/>
                <w:color w:val="000000"/>
                <w:sz w:val="18"/>
              </w:rPr>
              <w:t xml:space="preserve">Note: it is RAN4 understanding that RAN1 feature 45-1 and 45-1a is for number of </w:t>
            </w:r>
            <w:proofErr w:type="gramStart"/>
            <w:r>
              <w:rPr>
                <w:rFonts w:ascii="Arial" w:hAnsi="Arial" w:cs="Arial"/>
                <w:bCs/>
                <w:color w:val="000000"/>
                <w:sz w:val="18"/>
              </w:rPr>
              <w:t>cell</w:t>
            </w:r>
            <w:proofErr w:type="gramEnd"/>
            <w:r>
              <w:rPr>
                <w:rFonts w:ascii="Arial" w:hAnsi="Arial" w:cs="Arial"/>
                <w:bCs/>
                <w:color w:val="000000"/>
                <w:sz w:val="18"/>
              </w:rPr>
              <w:t xml:space="preserve"> that can be configured for L1 measurement. What RAN4 is discussing here is for number of cells on which UE can </w:t>
            </w:r>
            <w:proofErr w:type="gramStart"/>
            <w:r>
              <w:rPr>
                <w:rFonts w:ascii="Arial" w:hAnsi="Arial" w:cs="Arial"/>
                <w:bCs/>
                <w:color w:val="000000"/>
                <w:sz w:val="18"/>
              </w:rPr>
              <w:t>actually perform</w:t>
            </w:r>
            <w:proofErr w:type="gramEnd"/>
            <w:r>
              <w:rPr>
                <w:rFonts w:ascii="Arial" w:hAnsi="Arial" w:cs="Arial"/>
                <w:bCs/>
                <w:color w:val="000000"/>
                <w:sz w:val="18"/>
              </w:rPr>
              <w:t xml:space="preserve"> L1 measurement.</w:t>
            </w:r>
          </w:p>
        </w:tc>
        <w:tc>
          <w:tcPr>
            <w:tcW w:w="1906" w:type="dxa"/>
            <w:tcBorders>
              <w:top w:val="single" w:sz="4" w:space="0" w:color="auto"/>
              <w:left w:val="single" w:sz="4" w:space="0" w:color="auto"/>
              <w:bottom w:val="single" w:sz="4" w:space="0" w:color="auto"/>
              <w:right w:val="single" w:sz="4" w:space="0" w:color="auto"/>
            </w:tcBorders>
            <w:hideMark/>
          </w:tcPr>
          <w:p w14:paraId="5CE59D45" w14:textId="77777777" w:rsidR="00091325" w:rsidRDefault="00091325">
            <w:pPr>
              <w:keepNext/>
              <w:keepLines/>
              <w:overflowPunct w:val="0"/>
              <w:autoSpaceDE w:val="0"/>
              <w:autoSpaceDN w:val="0"/>
              <w:adjustRightInd w:val="0"/>
              <w:textAlignment w:val="baseline"/>
              <w:rPr>
                <w:rFonts w:ascii="Arial" w:hAnsi="Arial" w:cs="Arial"/>
                <w:bCs/>
                <w:color w:val="000000"/>
                <w:sz w:val="18"/>
                <w:szCs w:val="24"/>
              </w:rPr>
            </w:pPr>
            <w:r>
              <w:rPr>
                <w:rFonts w:ascii="Arial" w:hAnsi="Arial" w:cs="Arial"/>
                <w:bCs/>
                <w:color w:val="000000"/>
                <w:sz w:val="18"/>
              </w:rPr>
              <w:t>Optional with capability signaling</w:t>
            </w:r>
          </w:p>
        </w:tc>
      </w:tr>
      <w:tr w:rsidR="00091325" w14:paraId="6E40FBD9" w14:textId="77777777" w:rsidTr="00091325">
        <w:trPr>
          <w:trHeight w:val="363"/>
        </w:trPr>
        <w:tc>
          <w:tcPr>
            <w:tcW w:w="1427" w:type="dxa"/>
            <w:tcBorders>
              <w:top w:val="single" w:sz="4" w:space="0" w:color="auto"/>
              <w:left w:val="single" w:sz="4" w:space="0" w:color="auto"/>
              <w:bottom w:val="single" w:sz="4" w:space="0" w:color="auto"/>
              <w:right w:val="single" w:sz="4" w:space="0" w:color="auto"/>
            </w:tcBorders>
            <w:hideMark/>
          </w:tcPr>
          <w:p w14:paraId="0000BC03" w14:textId="77777777" w:rsidR="00091325" w:rsidRDefault="00091325">
            <w:pPr>
              <w:snapToGrid w:val="0"/>
              <w:rPr>
                <w:rFonts w:ascii="Arial" w:hAnsi="Arial" w:cs="Arial"/>
                <w:color w:val="000000"/>
                <w:sz w:val="18"/>
              </w:rPr>
            </w:pPr>
            <w:r>
              <w:rPr>
                <w:rFonts w:ascii="Arial" w:hAnsi="Arial" w:cs="Arial"/>
                <w:color w:val="000000"/>
                <w:sz w:val="18"/>
              </w:rPr>
              <w:t>39.</w:t>
            </w:r>
          </w:p>
          <w:p w14:paraId="3739726B" w14:textId="77777777" w:rsidR="00091325" w:rsidRDefault="00091325">
            <w:pPr>
              <w:snapToGrid w:val="0"/>
              <w:contextualSpacing/>
              <w:rPr>
                <w:rFonts w:ascii="Arial" w:hAnsi="Arial" w:cs="Arial"/>
                <w:color w:val="000000"/>
                <w:sz w:val="18"/>
              </w:rPr>
            </w:pPr>
            <w:r>
              <w:rPr>
                <w:rFonts w:ascii="Arial" w:hAnsi="Arial" w:cs="Arial"/>
                <w:color w:val="000000"/>
                <w:sz w:val="18"/>
              </w:rPr>
              <w:t>NR_Mob_enh2</w:t>
            </w:r>
          </w:p>
        </w:tc>
        <w:tc>
          <w:tcPr>
            <w:tcW w:w="694" w:type="dxa"/>
            <w:tcBorders>
              <w:top w:val="single" w:sz="4" w:space="0" w:color="auto"/>
              <w:left w:val="single" w:sz="4" w:space="0" w:color="auto"/>
              <w:bottom w:val="single" w:sz="4" w:space="0" w:color="auto"/>
              <w:right w:val="single" w:sz="4" w:space="0" w:color="auto"/>
            </w:tcBorders>
            <w:hideMark/>
          </w:tcPr>
          <w:p w14:paraId="31E7369C"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39-3-3</w:t>
            </w:r>
          </w:p>
        </w:tc>
        <w:tc>
          <w:tcPr>
            <w:tcW w:w="1408" w:type="dxa"/>
            <w:tcBorders>
              <w:top w:val="single" w:sz="4" w:space="0" w:color="auto"/>
              <w:left w:val="single" w:sz="4" w:space="0" w:color="auto"/>
              <w:bottom w:val="single" w:sz="4" w:space="0" w:color="auto"/>
              <w:right w:val="single" w:sz="4" w:space="0" w:color="auto"/>
            </w:tcBorders>
            <w:hideMark/>
          </w:tcPr>
          <w:p w14:paraId="0E26C7BB" w14:textId="77777777" w:rsidR="00091325" w:rsidRDefault="00091325">
            <w:pPr>
              <w:keepNext/>
              <w:keepLines/>
              <w:overflowPunct w:val="0"/>
              <w:autoSpaceDE w:val="0"/>
              <w:autoSpaceDN w:val="0"/>
              <w:adjustRightInd w:val="0"/>
              <w:textAlignment w:val="baseline"/>
              <w:rPr>
                <w:rFonts w:ascii="Arial" w:eastAsia="宋体" w:hAnsi="Arial" w:cs="Arial"/>
                <w:bCs/>
                <w:color w:val="000000"/>
                <w:sz w:val="18"/>
              </w:rPr>
            </w:pPr>
            <w:r>
              <w:rPr>
                <w:rFonts w:ascii="Arial" w:hAnsi="Arial" w:cs="Arial"/>
                <w:bCs/>
                <w:color w:val="000000"/>
                <w:sz w:val="18"/>
              </w:rPr>
              <w:t>Number of total cells to be measured</w:t>
            </w:r>
          </w:p>
        </w:tc>
        <w:tc>
          <w:tcPr>
            <w:tcW w:w="2822" w:type="dxa"/>
            <w:tcBorders>
              <w:top w:val="single" w:sz="4" w:space="0" w:color="auto"/>
              <w:left w:val="single" w:sz="4" w:space="0" w:color="auto"/>
              <w:bottom w:val="single" w:sz="4" w:space="0" w:color="auto"/>
              <w:right w:val="single" w:sz="4" w:space="0" w:color="auto"/>
            </w:tcBorders>
            <w:hideMark/>
          </w:tcPr>
          <w:p w14:paraId="00C9083C"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The max number of total cells of serving cells and neighboring cells across all frequency layers of intra-frequency and inter-frequency without measurement gaps for L1 measurement.</w:t>
            </w:r>
          </w:p>
        </w:tc>
        <w:tc>
          <w:tcPr>
            <w:tcW w:w="1347" w:type="dxa"/>
            <w:tcBorders>
              <w:top w:val="single" w:sz="4" w:space="0" w:color="auto"/>
              <w:left w:val="single" w:sz="4" w:space="0" w:color="auto"/>
              <w:bottom w:val="single" w:sz="4" w:space="0" w:color="auto"/>
              <w:right w:val="single" w:sz="4" w:space="0" w:color="auto"/>
            </w:tcBorders>
            <w:hideMark/>
          </w:tcPr>
          <w:p w14:paraId="3B4D9B39" w14:textId="77777777" w:rsidR="00091325" w:rsidRDefault="00091325">
            <w:pPr>
              <w:keepNext/>
              <w:keepLines/>
              <w:overflowPunct w:val="0"/>
              <w:autoSpaceDE w:val="0"/>
              <w:autoSpaceDN w:val="0"/>
              <w:adjustRightInd w:val="0"/>
              <w:textAlignment w:val="baseline"/>
              <w:rPr>
                <w:rFonts w:ascii="Arial" w:hAnsi="Arial" w:cs="Arial"/>
                <w:sz w:val="18"/>
                <w:szCs w:val="18"/>
              </w:rPr>
            </w:pPr>
            <w:r>
              <w:rPr>
                <w:rFonts w:ascii="Arial" w:hAnsi="Arial" w:cs="Arial"/>
                <w:bCs/>
                <w:color w:val="000000"/>
                <w:sz w:val="18"/>
              </w:rPr>
              <w:t>45-1 from RAN1 Rel-18 feature list or 39-2</w:t>
            </w:r>
          </w:p>
        </w:tc>
        <w:tc>
          <w:tcPr>
            <w:tcW w:w="1107" w:type="dxa"/>
            <w:tcBorders>
              <w:top w:val="single" w:sz="4" w:space="0" w:color="auto"/>
              <w:left w:val="single" w:sz="4" w:space="0" w:color="auto"/>
              <w:bottom w:val="single" w:sz="4" w:space="0" w:color="auto"/>
              <w:right w:val="single" w:sz="4" w:space="0" w:color="auto"/>
            </w:tcBorders>
            <w:hideMark/>
          </w:tcPr>
          <w:p w14:paraId="2B48A0BE" w14:textId="77777777" w:rsidR="00091325" w:rsidRDefault="00091325">
            <w:pPr>
              <w:keepNext/>
              <w:keepLines/>
              <w:overflowPunct w:val="0"/>
              <w:autoSpaceDE w:val="0"/>
              <w:autoSpaceDN w:val="0"/>
              <w:adjustRightInd w:val="0"/>
              <w:textAlignment w:val="baseline"/>
              <w:rPr>
                <w:rFonts w:ascii="Arial" w:hAnsi="Arial" w:cs="Arial"/>
                <w:bCs/>
                <w:color w:val="000000"/>
                <w:sz w:val="18"/>
                <w:szCs w:val="24"/>
              </w:rPr>
            </w:pPr>
            <w:r>
              <w:rPr>
                <w:rFonts w:ascii="Arial" w:hAnsi="Arial" w:cs="Arial"/>
                <w:bCs/>
                <w:color w:val="000000"/>
                <w:sz w:val="18"/>
              </w:rPr>
              <w:t>Yes</w:t>
            </w:r>
          </w:p>
        </w:tc>
        <w:tc>
          <w:tcPr>
            <w:tcW w:w="1256" w:type="dxa"/>
            <w:tcBorders>
              <w:top w:val="single" w:sz="4" w:space="0" w:color="auto"/>
              <w:left w:val="single" w:sz="4" w:space="0" w:color="auto"/>
              <w:bottom w:val="single" w:sz="4" w:space="0" w:color="auto"/>
              <w:right w:val="single" w:sz="4" w:space="0" w:color="auto"/>
            </w:tcBorders>
            <w:hideMark/>
          </w:tcPr>
          <w:p w14:paraId="1C4B5F75" w14:textId="77777777" w:rsidR="00091325" w:rsidRDefault="00091325">
            <w:pPr>
              <w:keepNext/>
              <w:keepLines/>
              <w:overflowPunct w:val="0"/>
              <w:autoSpaceDE w:val="0"/>
              <w:autoSpaceDN w:val="0"/>
              <w:adjustRightInd w:val="0"/>
              <w:textAlignment w:val="baseline"/>
              <w:rPr>
                <w:rFonts w:ascii="Arial" w:eastAsia="Gulim" w:hAnsi="Arial" w:cs="Arial"/>
                <w:bCs/>
                <w:color w:val="000000"/>
                <w:sz w:val="18"/>
              </w:rPr>
            </w:pPr>
            <w:r>
              <w:rPr>
                <w:rFonts w:ascii="Arial" w:hAnsi="Arial" w:cs="Arial"/>
                <w:bCs/>
                <w:color w:val="000000"/>
                <w:sz w:val="18"/>
              </w:rPr>
              <w:t>No</w:t>
            </w:r>
          </w:p>
        </w:tc>
        <w:tc>
          <w:tcPr>
            <w:tcW w:w="1408" w:type="dxa"/>
            <w:tcBorders>
              <w:top w:val="single" w:sz="4" w:space="0" w:color="auto"/>
              <w:left w:val="single" w:sz="4" w:space="0" w:color="auto"/>
              <w:bottom w:val="single" w:sz="4" w:space="0" w:color="auto"/>
              <w:right w:val="single" w:sz="4" w:space="0" w:color="auto"/>
            </w:tcBorders>
            <w:hideMark/>
          </w:tcPr>
          <w:p w14:paraId="1299DB75" w14:textId="77777777" w:rsidR="00091325" w:rsidRDefault="00091325">
            <w:pPr>
              <w:keepNext/>
              <w:keepLines/>
              <w:overflowPunct w:val="0"/>
              <w:textAlignment w:val="baseline"/>
              <w:rPr>
                <w:rFonts w:ascii="Arial" w:eastAsia="宋体" w:hAnsi="Arial" w:cs="Arial"/>
                <w:bCs/>
                <w:color w:val="000000"/>
                <w:sz w:val="18"/>
              </w:rPr>
            </w:pPr>
            <w:r>
              <w:rPr>
                <w:rFonts w:ascii="Arial" w:hAnsi="Arial" w:cs="Arial"/>
                <w:bCs/>
                <w:color w:val="000000"/>
                <w:sz w:val="18"/>
              </w:rPr>
              <w:t xml:space="preserve">There is no limitation on the number of total cells of serving cells and neighboring cells across all frequency layers of intra-frequency and inter-frequency without measurement gaps for L1 measurement. </w:t>
            </w:r>
          </w:p>
        </w:tc>
        <w:tc>
          <w:tcPr>
            <w:tcW w:w="1233" w:type="dxa"/>
            <w:tcBorders>
              <w:top w:val="single" w:sz="4" w:space="0" w:color="auto"/>
              <w:left w:val="single" w:sz="4" w:space="0" w:color="auto"/>
              <w:bottom w:val="single" w:sz="4" w:space="0" w:color="auto"/>
              <w:right w:val="single" w:sz="4" w:space="0" w:color="auto"/>
            </w:tcBorders>
            <w:hideMark/>
          </w:tcPr>
          <w:p w14:paraId="3384C3B6" w14:textId="4E2F8745" w:rsidR="00091325" w:rsidRDefault="00091325">
            <w:pPr>
              <w:keepNext/>
              <w:keepLines/>
              <w:overflowPunct w:val="0"/>
              <w:textAlignment w:val="baseline"/>
              <w:rPr>
                <w:rFonts w:ascii="Arial" w:hAnsi="Arial" w:cs="Arial"/>
                <w:bCs/>
                <w:color w:val="000000"/>
                <w:sz w:val="18"/>
              </w:rPr>
            </w:pPr>
            <w:del w:id="87" w:author="Ada Wang" w:date="2024-04-04T13:03:00Z">
              <w:r w:rsidDel="00BD669A">
                <w:rPr>
                  <w:rFonts w:ascii="Arial" w:hAnsi="Arial" w:cs="Arial"/>
                  <w:bCs/>
                  <w:color w:val="000000"/>
                  <w:sz w:val="18"/>
                </w:rPr>
                <w:delText>[Per band/</w:delText>
              </w:r>
            </w:del>
            <w:r>
              <w:rPr>
                <w:rFonts w:ascii="Arial" w:hAnsi="Arial" w:cs="Arial"/>
                <w:bCs/>
                <w:color w:val="000000"/>
                <w:sz w:val="18"/>
              </w:rPr>
              <w:t>BC</w:t>
            </w:r>
            <w:del w:id="88" w:author="Ada Wang" w:date="2024-04-04T13:03:00Z">
              <w:r w:rsidDel="00BD669A">
                <w:rPr>
                  <w:rFonts w:ascii="Arial" w:hAnsi="Arial" w:cs="Arial"/>
                  <w:bCs/>
                  <w:color w:val="000000"/>
                  <w:sz w:val="18"/>
                </w:rPr>
                <w:delText>]</w:delText>
              </w:r>
            </w:del>
          </w:p>
        </w:tc>
        <w:tc>
          <w:tcPr>
            <w:tcW w:w="1416" w:type="dxa"/>
            <w:tcBorders>
              <w:top w:val="single" w:sz="4" w:space="0" w:color="auto"/>
              <w:left w:val="single" w:sz="4" w:space="0" w:color="auto"/>
              <w:bottom w:val="single" w:sz="4" w:space="0" w:color="auto"/>
              <w:right w:val="single" w:sz="4" w:space="0" w:color="auto"/>
            </w:tcBorders>
            <w:hideMark/>
          </w:tcPr>
          <w:p w14:paraId="0754FD67"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No</w:t>
            </w:r>
          </w:p>
        </w:tc>
        <w:tc>
          <w:tcPr>
            <w:tcW w:w="1416" w:type="dxa"/>
            <w:tcBorders>
              <w:top w:val="single" w:sz="4" w:space="0" w:color="auto"/>
              <w:left w:val="single" w:sz="4" w:space="0" w:color="auto"/>
              <w:bottom w:val="single" w:sz="4" w:space="0" w:color="auto"/>
              <w:right w:val="single" w:sz="4" w:space="0" w:color="auto"/>
            </w:tcBorders>
            <w:hideMark/>
          </w:tcPr>
          <w:p w14:paraId="628A1B8D"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No</w:t>
            </w:r>
          </w:p>
        </w:tc>
        <w:tc>
          <w:tcPr>
            <w:tcW w:w="1516" w:type="dxa"/>
            <w:tcBorders>
              <w:top w:val="single" w:sz="4" w:space="0" w:color="auto"/>
              <w:left w:val="single" w:sz="4" w:space="0" w:color="auto"/>
              <w:bottom w:val="single" w:sz="4" w:space="0" w:color="auto"/>
              <w:right w:val="single" w:sz="4" w:space="0" w:color="auto"/>
            </w:tcBorders>
            <w:hideMark/>
          </w:tcPr>
          <w:p w14:paraId="674FE6D5" w14:textId="77777777" w:rsidR="00091325" w:rsidRDefault="00091325">
            <w:pPr>
              <w:keepNext/>
              <w:keepLines/>
              <w:overflowPunct w:val="0"/>
              <w:autoSpaceDE w:val="0"/>
              <w:autoSpaceDN w:val="0"/>
              <w:adjustRightInd w:val="0"/>
              <w:textAlignment w:val="baseline"/>
              <w:rPr>
                <w:rFonts w:ascii="Arial" w:hAnsi="Arial" w:cs="Arial"/>
                <w:sz w:val="18"/>
                <w:szCs w:val="18"/>
              </w:rPr>
            </w:pPr>
            <w:r>
              <w:rPr>
                <w:rFonts w:ascii="Arial" w:hAnsi="Arial" w:cs="Arial"/>
                <w:bCs/>
                <w:color w:val="000000"/>
                <w:sz w:val="18"/>
              </w:rPr>
              <w:t>N/A</w:t>
            </w:r>
          </w:p>
        </w:tc>
        <w:tc>
          <w:tcPr>
            <w:tcW w:w="3436" w:type="dxa"/>
            <w:tcBorders>
              <w:top w:val="single" w:sz="4" w:space="0" w:color="auto"/>
              <w:left w:val="single" w:sz="4" w:space="0" w:color="auto"/>
              <w:bottom w:val="single" w:sz="4" w:space="0" w:color="auto"/>
              <w:right w:val="single" w:sz="4" w:space="0" w:color="auto"/>
            </w:tcBorders>
            <w:hideMark/>
          </w:tcPr>
          <w:p w14:paraId="7F5767D2" w14:textId="77777777" w:rsidR="00091325" w:rsidRDefault="00091325">
            <w:pPr>
              <w:keepNext/>
              <w:keepLines/>
              <w:overflowPunct w:val="0"/>
              <w:autoSpaceDE w:val="0"/>
              <w:autoSpaceDN w:val="0"/>
              <w:adjustRightInd w:val="0"/>
              <w:textAlignment w:val="baseline"/>
              <w:rPr>
                <w:rFonts w:ascii="Arial" w:hAnsi="Arial" w:cs="Arial"/>
                <w:sz w:val="18"/>
                <w:szCs w:val="18"/>
              </w:rPr>
            </w:pPr>
            <w:r>
              <w:rPr>
                <w:rFonts w:ascii="Arial" w:hAnsi="Arial" w:cs="Arial"/>
                <w:bCs/>
                <w:sz w:val="18"/>
              </w:rPr>
              <w:t>[candidate values: {1,2,3,4,5,6,7,8,9,10,11,12,13,14,15,16}]</w:t>
            </w:r>
          </w:p>
        </w:tc>
        <w:tc>
          <w:tcPr>
            <w:tcW w:w="1906" w:type="dxa"/>
            <w:tcBorders>
              <w:top w:val="single" w:sz="4" w:space="0" w:color="auto"/>
              <w:left w:val="single" w:sz="4" w:space="0" w:color="auto"/>
              <w:bottom w:val="single" w:sz="4" w:space="0" w:color="auto"/>
              <w:right w:val="single" w:sz="4" w:space="0" w:color="auto"/>
            </w:tcBorders>
            <w:hideMark/>
          </w:tcPr>
          <w:p w14:paraId="5736D973" w14:textId="77777777" w:rsidR="00091325" w:rsidRDefault="00091325">
            <w:pPr>
              <w:keepNext/>
              <w:keepLines/>
              <w:overflowPunct w:val="0"/>
              <w:autoSpaceDE w:val="0"/>
              <w:autoSpaceDN w:val="0"/>
              <w:adjustRightInd w:val="0"/>
              <w:textAlignment w:val="baseline"/>
              <w:rPr>
                <w:rFonts w:ascii="Arial" w:hAnsi="Arial" w:cs="Arial"/>
                <w:bCs/>
                <w:color w:val="000000"/>
                <w:sz w:val="18"/>
                <w:szCs w:val="24"/>
              </w:rPr>
            </w:pPr>
            <w:r>
              <w:rPr>
                <w:rFonts w:ascii="Arial" w:hAnsi="Arial" w:cs="Arial"/>
                <w:bCs/>
                <w:color w:val="000000"/>
                <w:sz w:val="18"/>
              </w:rPr>
              <w:t>Optional with capability signaling</w:t>
            </w:r>
          </w:p>
        </w:tc>
      </w:tr>
      <w:tr w:rsidR="00091325" w14:paraId="54A45E1E" w14:textId="77777777" w:rsidTr="00091325">
        <w:trPr>
          <w:trHeight w:val="363"/>
        </w:trPr>
        <w:tc>
          <w:tcPr>
            <w:tcW w:w="1427" w:type="dxa"/>
            <w:tcBorders>
              <w:top w:val="single" w:sz="4" w:space="0" w:color="auto"/>
              <w:left w:val="single" w:sz="4" w:space="0" w:color="auto"/>
              <w:bottom w:val="single" w:sz="4" w:space="0" w:color="auto"/>
              <w:right w:val="single" w:sz="4" w:space="0" w:color="auto"/>
            </w:tcBorders>
            <w:hideMark/>
          </w:tcPr>
          <w:p w14:paraId="4E0AA353" w14:textId="77777777" w:rsidR="00091325" w:rsidRDefault="00091325">
            <w:pPr>
              <w:snapToGrid w:val="0"/>
              <w:rPr>
                <w:rFonts w:ascii="Arial" w:hAnsi="Arial" w:cs="Arial"/>
                <w:color w:val="000000"/>
                <w:sz w:val="18"/>
              </w:rPr>
            </w:pPr>
            <w:r>
              <w:rPr>
                <w:rFonts w:ascii="Arial" w:hAnsi="Arial" w:cs="Arial"/>
                <w:color w:val="000000"/>
                <w:sz w:val="18"/>
              </w:rPr>
              <w:t>39.</w:t>
            </w:r>
          </w:p>
          <w:p w14:paraId="09288BC9" w14:textId="77777777" w:rsidR="00091325" w:rsidRDefault="00091325">
            <w:pPr>
              <w:snapToGrid w:val="0"/>
              <w:contextualSpacing/>
              <w:rPr>
                <w:rFonts w:ascii="Arial" w:hAnsi="Arial" w:cs="Arial"/>
                <w:color w:val="000000"/>
                <w:sz w:val="18"/>
              </w:rPr>
            </w:pPr>
            <w:r>
              <w:rPr>
                <w:rFonts w:ascii="Arial" w:hAnsi="Arial" w:cs="Arial"/>
                <w:color w:val="000000"/>
                <w:sz w:val="18"/>
              </w:rPr>
              <w:t>NR_Mob_enh2</w:t>
            </w:r>
          </w:p>
        </w:tc>
        <w:tc>
          <w:tcPr>
            <w:tcW w:w="694" w:type="dxa"/>
            <w:tcBorders>
              <w:top w:val="single" w:sz="4" w:space="0" w:color="auto"/>
              <w:left w:val="single" w:sz="4" w:space="0" w:color="auto"/>
              <w:bottom w:val="single" w:sz="4" w:space="0" w:color="auto"/>
              <w:right w:val="single" w:sz="4" w:space="0" w:color="auto"/>
            </w:tcBorders>
            <w:hideMark/>
          </w:tcPr>
          <w:p w14:paraId="73874F52" w14:textId="1372AEC0" w:rsidR="00091325" w:rsidRDefault="00091325">
            <w:pPr>
              <w:keepNext/>
              <w:keepLines/>
              <w:overflowPunct w:val="0"/>
              <w:autoSpaceDE w:val="0"/>
              <w:autoSpaceDN w:val="0"/>
              <w:adjustRightInd w:val="0"/>
              <w:textAlignment w:val="baseline"/>
              <w:rPr>
                <w:rFonts w:ascii="Arial" w:hAnsi="Arial" w:cs="Arial"/>
                <w:bCs/>
                <w:color w:val="000000"/>
                <w:sz w:val="18"/>
              </w:rPr>
            </w:pPr>
            <w:del w:id="89" w:author="Ada Wang" w:date="2024-04-04T13:53:00Z">
              <w:r w:rsidDel="00477846">
                <w:rPr>
                  <w:rFonts w:ascii="Arial" w:hAnsi="Arial" w:cs="Arial"/>
                  <w:bCs/>
                  <w:color w:val="000000"/>
                  <w:sz w:val="18"/>
                </w:rPr>
                <w:delText>[</w:delText>
              </w:r>
            </w:del>
            <w:r>
              <w:rPr>
                <w:rFonts w:ascii="Arial" w:hAnsi="Arial" w:cs="Arial"/>
                <w:bCs/>
                <w:color w:val="000000"/>
                <w:sz w:val="18"/>
              </w:rPr>
              <w:t>39-3-4</w:t>
            </w:r>
            <w:del w:id="90" w:author="Ada Wang" w:date="2024-04-04T13:53:00Z">
              <w:r w:rsidDel="00477846">
                <w:rPr>
                  <w:rFonts w:ascii="Arial" w:hAnsi="Arial" w:cs="Arial"/>
                  <w:bCs/>
                  <w:color w:val="000000"/>
                  <w:sz w:val="18"/>
                </w:rPr>
                <w:delText>]</w:delText>
              </w:r>
            </w:del>
          </w:p>
        </w:tc>
        <w:tc>
          <w:tcPr>
            <w:tcW w:w="1408" w:type="dxa"/>
            <w:tcBorders>
              <w:top w:val="single" w:sz="4" w:space="0" w:color="auto"/>
              <w:left w:val="single" w:sz="4" w:space="0" w:color="auto"/>
              <w:bottom w:val="single" w:sz="4" w:space="0" w:color="auto"/>
              <w:right w:val="single" w:sz="4" w:space="0" w:color="auto"/>
            </w:tcBorders>
            <w:hideMark/>
          </w:tcPr>
          <w:p w14:paraId="28FAEA90" w14:textId="77777777" w:rsidR="00091325" w:rsidRDefault="00091325">
            <w:pPr>
              <w:keepNext/>
              <w:keepLines/>
              <w:overflowPunct w:val="0"/>
              <w:autoSpaceDE w:val="0"/>
              <w:autoSpaceDN w:val="0"/>
              <w:adjustRightInd w:val="0"/>
              <w:textAlignment w:val="baseline"/>
              <w:rPr>
                <w:rFonts w:ascii="Arial" w:eastAsia="宋体" w:hAnsi="Arial" w:cs="Arial"/>
                <w:bCs/>
                <w:color w:val="000000"/>
                <w:sz w:val="18"/>
              </w:rPr>
            </w:pPr>
            <w:r>
              <w:rPr>
                <w:rFonts w:ascii="Arial" w:hAnsi="Arial" w:cs="Arial"/>
                <w:bCs/>
                <w:color w:val="000000"/>
                <w:sz w:val="18"/>
              </w:rPr>
              <w:t>Number of SSB resources for L1-RSRP measurement within a slot</w:t>
            </w:r>
          </w:p>
        </w:tc>
        <w:tc>
          <w:tcPr>
            <w:tcW w:w="2822" w:type="dxa"/>
            <w:tcBorders>
              <w:top w:val="single" w:sz="4" w:space="0" w:color="auto"/>
              <w:left w:val="single" w:sz="4" w:space="0" w:color="auto"/>
              <w:bottom w:val="single" w:sz="4" w:space="0" w:color="auto"/>
              <w:right w:val="single" w:sz="4" w:space="0" w:color="auto"/>
            </w:tcBorders>
            <w:hideMark/>
          </w:tcPr>
          <w:p w14:paraId="3D054DD6"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bookmarkStart w:id="91" w:name="_Hlk158040982"/>
            <w:r>
              <w:rPr>
                <w:rFonts w:ascii="Arial" w:eastAsia="Yu Mincho" w:hAnsi="Arial" w:cs="Arial"/>
                <w:iCs/>
                <w:sz w:val="18"/>
                <w:szCs w:val="18"/>
                <w:lang w:eastAsia="ja-JP"/>
              </w:rPr>
              <w:t xml:space="preserve">The max number of SSB resources for L1-RSRP measurement that UE can measure within a slot across candidate cells </w:t>
            </w:r>
            <w:r>
              <w:rPr>
                <w:rFonts w:ascii="Arial" w:eastAsia="Yu Mincho" w:hAnsi="Arial" w:cs="Arial"/>
                <w:bCs/>
                <w:iCs/>
                <w:sz w:val="18"/>
                <w:szCs w:val="18"/>
                <w:lang w:eastAsia="ja-JP"/>
              </w:rPr>
              <w:t>for intra- and inter-frequency without gap L1-RSRP measurement</w:t>
            </w:r>
            <w:bookmarkEnd w:id="91"/>
          </w:p>
        </w:tc>
        <w:tc>
          <w:tcPr>
            <w:tcW w:w="1347" w:type="dxa"/>
            <w:tcBorders>
              <w:top w:val="single" w:sz="4" w:space="0" w:color="auto"/>
              <w:left w:val="single" w:sz="4" w:space="0" w:color="auto"/>
              <w:bottom w:val="single" w:sz="4" w:space="0" w:color="auto"/>
              <w:right w:val="single" w:sz="4" w:space="0" w:color="auto"/>
            </w:tcBorders>
            <w:hideMark/>
          </w:tcPr>
          <w:p w14:paraId="0F87D513" w14:textId="77777777" w:rsidR="00091325" w:rsidRDefault="00091325">
            <w:pPr>
              <w:keepNext/>
              <w:keepLines/>
              <w:overflowPunct w:val="0"/>
              <w:autoSpaceDE w:val="0"/>
              <w:autoSpaceDN w:val="0"/>
              <w:adjustRightInd w:val="0"/>
              <w:textAlignment w:val="baseline"/>
              <w:rPr>
                <w:rFonts w:ascii="Arial" w:hAnsi="Arial" w:cs="Arial"/>
                <w:sz w:val="18"/>
                <w:szCs w:val="18"/>
              </w:rPr>
            </w:pPr>
            <w:r>
              <w:rPr>
                <w:rFonts w:ascii="Arial" w:hAnsi="Arial" w:cs="Arial"/>
                <w:bCs/>
                <w:color w:val="000000"/>
                <w:sz w:val="18"/>
              </w:rPr>
              <w:t>45-1 from RAN1 Rel-18 feature list or 39-2</w:t>
            </w:r>
          </w:p>
        </w:tc>
        <w:tc>
          <w:tcPr>
            <w:tcW w:w="1107" w:type="dxa"/>
            <w:tcBorders>
              <w:top w:val="single" w:sz="4" w:space="0" w:color="auto"/>
              <w:left w:val="single" w:sz="4" w:space="0" w:color="auto"/>
              <w:bottom w:val="single" w:sz="4" w:space="0" w:color="auto"/>
              <w:right w:val="single" w:sz="4" w:space="0" w:color="auto"/>
            </w:tcBorders>
            <w:hideMark/>
          </w:tcPr>
          <w:p w14:paraId="6905F492" w14:textId="77777777" w:rsidR="00091325" w:rsidRDefault="00091325">
            <w:pPr>
              <w:keepNext/>
              <w:keepLines/>
              <w:overflowPunct w:val="0"/>
              <w:autoSpaceDE w:val="0"/>
              <w:autoSpaceDN w:val="0"/>
              <w:adjustRightInd w:val="0"/>
              <w:textAlignment w:val="baseline"/>
              <w:rPr>
                <w:rFonts w:ascii="Arial" w:hAnsi="Arial" w:cs="Arial"/>
                <w:bCs/>
                <w:color w:val="000000"/>
                <w:sz w:val="18"/>
                <w:szCs w:val="24"/>
              </w:rPr>
            </w:pPr>
            <w:r>
              <w:rPr>
                <w:rFonts w:ascii="Arial" w:hAnsi="Arial" w:cs="Arial"/>
                <w:bCs/>
                <w:color w:val="000000"/>
                <w:sz w:val="18"/>
              </w:rPr>
              <w:t>Yes</w:t>
            </w:r>
          </w:p>
        </w:tc>
        <w:tc>
          <w:tcPr>
            <w:tcW w:w="1256" w:type="dxa"/>
            <w:tcBorders>
              <w:top w:val="single" w:sz="4" w:space="0" w:color="auto"/>
              <w:left w:val="single" w:sz="4" w:space="0" w:color="auto"/>
              <w:bottom w:val="single" w:sz="4" w:space="0" w:color="auto"/>
              <w:right w:val="single" w:sz="4" w:space="0" w:color="auto"/>
            </w:tcBorders>
            <w:hideMark/>
          </w:tcPr>
          <w:p w14:paraId="2484677F" w14:textId="77777777" w:rsidR="00091325" w:rsidRDefault="00091325">
            <w:pPr>
              <w:keepNext/>
              <w:keepLines/>
              <w:overflowPunct w:val="0"/>
              <w:autoSpaceDE w:val="0"/>
              <w:autoSpaceDN w:val="0"/>
              <w:adjustRightInd w:val="0"/>
              <w:textAlignment w:val="baseline"/>
              <w:rPr>
                <w:rFonts w:ascii="Arial" w:eastAsia="Gulim" w:hAnsi="Arial" w:cs="Arial"/>
                <w:bCs/>
                <w:color w:val="000000"/>
                <w:sz w:val="18"/>
              </w:rPr>
            </w:pPr>
            <w:r>
              <w:rPr>
                <w:rFonts w:ascii="Arial" w:hAnsi="Arial" w:cs="Arial"/>
                <w:bCs/>
                <w:color w:val="000000"/>
                <w:sz w:val="18"/>
              </w:rPr>
              <w:t>No</w:t>
            </w:r>
          </w:p>
        </w:tc>
        <w:tc>
          <w:tcPr>
            <w:tcW w:w="1408" w:type="dxa"/>
            <w:tcBorders>
              <w:top w:val="single" w:sz="4" w:space="0" w:color="auto"/>
              <w:left w:val="single" w:sz="4" w:space="0" w:color="auto"/>
              <w:bottom w:val="single" w:sz="4" w:space="0" w:color="auto"/>
              <w:right w:val="single" w:sz="4" w:space="0" w:color="auto"/>
            </w:tcBorders>
            <w:hideMark/>
          </w:tcPr>
          <w:p w14:paraId="0683408B" w14:textId="77777777" w:rsidR="00091325" w:rsidRDefault="00091325">
            <w:pPr>
              <w:keepNext/>
              <w:keepLines/>
              <w:overflowPunct w:val="0"/>
              <w:textAlignment w:val="baseline"/>
              <w:rPr>
                <w:rFonts w:ascii="Arial" w:eastAsia="宋体" w:hAnsi="Arial" w:cs="Arial"/>
                <w:bCs/>
                <w:color w:val="000000"/>
                <w:sz w:val="18"/>
              </w:rPr>
            </w:pPr>
            <w:r>
              <w:rPr>
                <w:rFonts w:ascii="Arial" w:hAnsi="Arial" w:cs="Arial"/>
                <w:bCs/>
                <w:color w:val="000000"/>
                <w:sz w:val="18"/>
              </w:rPr>
              <w:t>There is no limitation on the number of cells of serving cells and neighboring cells across all frequency layers of intra-frequency and inter-frequency without measurement gaps for L1 measurement.</w:t>
            </w:r>
          </w:p>
        </w:tc>
        <w:tc>
          <w:tcPr>
            <w:tcW w:w="1233" w:type="dxa"/>
            <w:tcBorders>
              <w:top w:val="single" w:sz="4" w:space="0" w:color="auto"/>
              <w:left w:val="single" w:sz="4" w:space="0" w:color="auto"/>
              <w:bottom w:val="single" w:sz="4" w:space="0" w:color="auto"/>
              <w:right w:val="single" w:sz="4" w:space="0" w:color="auto"/>
            </w:tcBorders>
            <w:hideMark/>
          </w:tcPr>
          <w:p w14:paraId="744FB9F5" w14:textId="4E88C23D" w:rsidR="00091325" w:rsidRDefault="00091325">
            <w:pPr>
              <w:keepNext/>
              <w:keepLines/>
              <w:overflowPunct w:val="0"/>
              <w:textAlignment w:val="baseline"/>
              <w:rPr>
                <w:rFonts w:ascii="Arial" w:hAnsi="Arial" w:cs="Arial"/>
                <w:bCs/>
                <w:color w:val="000000"/>
                <w:sz w:val="18"/>
              </w:rPr>
            </w:pPr>
            <w:del w:id="92" w:author="Ada Wang" w:date="2024-04-04T13:53:00Z">
              <w:r w:rsidDel="00477846">
                <w:rPr>
                  <w:rFonts w:ascii="Arial" w:hAnsi="Arial" w:cs="Arial"/>
                  <w:bCs/>
                  <w:color w:val="000000"/>
                  <w:sz w:val="18"/>
                </w:rPr>
                <w:delText>[Per band/</w:delText>
              </w:r>
            </w:del>
            <w:r>
              <w:rPr>
                <w:rFonts w:ascii="Arial" w:hAnsi="Arial" w:cs="Arial"/>
                <w:bCs/>
                <w:color w:val="000000"/>
                <w:sz w:val="18"/>
              </w:rPr>
              <w:t>Per BC</w:t>
            </w:r>
            <w:del w:id="93" w:author="Ada Wang" w:date="2024-04-04T13:53:00Z">
              <w:r w:rsidDel="00477846">
                <w:rPr>
                  <w:rFonts w:ascii="Arial" w:hAnsi="Arial" w:cs="Arial"/>
                  <w:bCs/>
                  <w:color w:val="000000"/>
                  <w:sz w:val="18"/>
                </w:rPr>
                <w:delText>]</w:delText>
              </w:r>
            </w:del>
          </w:p>
        </w:tc>
        <w:tc>
          <w:tcPr>
            <w:tcW w:w="1416" w:type="dxa"/>
            <w:tcBorders>
              <w:top w:val="single" w:sz="4" w:space="0" w:color="auto"/>
              <w:left w:val="single" w:sz="4" w:space="0" w:color="auto"/>
              <w:bottom w:val="single" w:sz="4" w:space="0" w:color="auto"/>
              <w:right w:val="single" w:sz="4" w:space="0" w:color="auto"/>
            </w:tcBorders>
            <w:hideMark/>
          </w:tcPr>
          <w:p w14:paraId="319DE550"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No</w:t>
            </w:r>
          </w:p>
        </w:tc>
        <w:tc>
          <w:tcPr>
            <w:tcW w:w="1416" w:type="dxa"/>
            <w:tcBorders>
              <w:top w:val="single" w:sz="4" w:space="0" w:color="auto"/>
              <w:left w:val="single" w:sz="4" w:space="0" w:color="auto"/>
              <w:bottom w:val="single" w:sz="4" w:space="0" w:color="auto"/>
              <w:right w:val="single" w:sz="4" w:space="0" w:color="auto"/>
            </w:tcBorders>
            <w:hideMark/>
          </w:tcPr>
          <w:p w14:paraId="11730AE7"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Yes</w:t>
            </w:r>
          </w:p>
        </w:tc>
        <w:tc>
          <w:tcPr>
            <w:tcW w:w="1516" w:type="dxa"/>
            <w:tcBorders>
              <w:top w:val="single" w:sz="4" w:space="0" w:color="auto"/>
              <w:left w:val="single" w:sz="4" w:space="0" w:color="auto"/>
              <w:bottom w:val="single" w:sz="4" w:space="0" w:color="auto"/>
              <w:right w:val="single" w:sz="4" w:space="0" w:color="auto"/>
            </w:tcBorders>
            <w:hideMark/>
          </w:tcPr>
          <w:p w14:paraId="0575F56C" w14:textId="77777777" w:rsidR="00091325" w:rsidRDefault="00091325">
            <w:pPr>
              <w:keepNext/>
              <w:keepLines/>
              <w:overflowPunct w:val="0"/>
              <w:autoSpaceDE w:val="0"/>
              <w:autoSpaceDN w:val="0"/>
              <w:adjustRightInd w:val="0"/>
              <w:textAlignment w:val="baseline"/>
              <w:rPr>
                <w:rFonts w:ascii="Arial" w:hAnsi="Arial" w:cs="Arial"/>
                <w:sz w:val="18"/>
                <w:szCs w:val="18"/>
              </w:rPr>
            </w:pPr>
            <w:r>
              <w:rPr>
                <w:rFonts w:ascii="Arial" w:hAnsi="Arial" w:cs="Arial"/>
                <w:bCs/>
                <w:color w:val="000000"/>
                <w:sz w:val="18"/>
              </w:rPr>
              <w:t>N/A</w:t>
            </w:r>
          </w:p>
        </w:tc>
        <w:tc>
          <w:tcPr>
            <w:tcW w:w="3436" w:type="dxa"/>
            <w:tcBorders>
              <w:top w:val="single" w:sz="4" w:space="0" w:color="auto"/>
              <w:left w:val="single" w:sz="4" w:space="0" w:color="auto"/>
              <w:bottom w:val="single" w:sz="4" w:space="0" w:color="auto"/>
              <w:right w:val="single" w:sz="4" w:space="0" w:color="auto"/>
            </w:tcBorders>
            <w:hideMark/>
          </w:tcPr>
          <w:p w14:paraId="1954D7E0" w14:textId="77777777" w:rsidR="00091325" w:rsidRDefault="00091325">
            <w:pPr>
              <w:keepNext/>
              <w:keepLines/>
              <w:jc w:val="center"/>
              <w:rPr>
                <w:rFonts w:ascii="Arial" w:hAnsi="Arial" w:cs="Arial"/>
                <w:sz w:val="18"/>
                <w:szCs w:val="18"/>
              </w:rPr>
            </w:pPr>
            <w:r>
              <w:rPr>
                <w:rFonts w:ascii="Arial" w:hAnsi="Arial" w:cs="Arial"/>
                <w:sz w:val="18"/>
                <w:szCs w:val="18"/>
              </w:rPr>
              <w:t>Candidate value: {1,2,3,4,5,6,7,8}</w:t>
            </w:r>
          </w:p>
          <w:p w14:paraId="66EA6338" w14:textId="77777777" w:rsidR="00091325" w:rsidRDefault="00091325">
            <w:pPr>
              <w:keepNext/>
              <w:keepLines/>
              <w:overflowPunct w:val="0"/>
              <w:autoSpaceDE w:val="0"/>
              <w:autoSpaceDN w:val="0"/>
              <w:adjustRightInd w:val="0"/>
              <w:textAlignment w:val="baseline"/>
              <w:rPr>
                <w:rFonts w:ascii="Arial" w:hAnsi="Arial" w:cs="Arial"/>
                <w:sz w:val="18"/>
                <w:szCs w:val="18"/>
              </w:rPr>
            </w:pPr>
            <w:r>
              <w:rPr>
                <w:rFonts w:ascii="Arial" w:hAnsi="Arial" w:cs="Arial"/>
                <w:sz w:val="18"/>
                <w:szCs w:val="18"/>
              </w:rPr>
              <w:t>Note:  It is also counted in FG 2-24</w:t>
            </w:r>
          </w:p>
        </w:tc>
        <w:tc>
          <w:tcPr>
            <w:tcW w:w="1906" w:type="dxa"/>
            <w:tcBorders>
              <w:top w:val="single" w:sz="4" w:space="0" w:color="auto"/>
              <w:left w:val="single" w:sz="4" w:space="0" w:color="auto"/>
              <w:bottom w:val="single" w:sz="4" w:space="0" w:color="auto"/>
              <w:right w:val="single" w:sz="4" w:space="0" w:color="auto"/>
            </w:tcBorders>
            <w:hideMark/>
          </w:tcPr>
          <w:p w14:paraId="48ED5A0C" w14:textId="77777777" w:rsidR="00091325" w:rsidRDefault="00091325">
            <w:pPr>
              <w:keepNext/>
              <w:keepLines/>
              <w:overflowPunct w:val="0"/>
              <w:autoSpaceDE w:val="0"/>
              <w:autoSpaceDN w:val="0"/>
              <w:adjustRightInd w:val="0"/>
              <w:textAlignment w:val="baseline"/>
              <w:rPr>
                <w:rFonts w:ascii="Arial" w:hAnsi="Arial" w:cs="Arial"/>
                <w:bCs/>
                <w:color w:val="000000"/>
                <w:sz w:val="18"/>
                <w:szCs w:val="24"/>
              </w:rPr>
            </w:pPr>
            <w:r>
              <w:rPr>
                <w:rFonts w:ascii="Arial" w:hAnsi="Arial" w:cs="Arial"/>
                <w:bCs/>
                <w:color w:val="000000"/>
                <w:sz w:val="18"/>
              </w:rPr>
              <w:t>Optional with capability signaling</w:t>
            </w:r>
          </w:p>
        </w:tc>
      </w:tr>
      <w:tr w:rsidR="00091325" w14:paraId="78AD7E59" w14:textId="77777777" w:rsidTr="00091325">
        <w:trPr>
          <w:trHeight w:val="363"/>
        </w:trPr>
        <w:tc>
          <w:tcPr>
            <w:tcW w:w="1427" w:type="dxa"/>
            <w:tcBorders>
              <w:top w:val="single" w:sz="4" w:space="0" w:color="auto"/>
              <w:left w:val="single" w:sz="4" w:space="0" w:color="auto"/>
              <w:bottom w:val="single" w:sz="4" w:space="0" w:color="auto"/>
              <w:right w:val="single" w:sz="4" w:space="0" w:color="auto"/>
            </w:tcBorders>
            <w:hideMark/>
          </w:tcPr>
          <w:p w14:paraId="40BB83FC" w14:textId="77777777" w:rsidR="00091325" w:rsidRDefault="00091325">
            <w:pPr>
              <w:snapToGrid w:val="0"/>
              <w:rPr>
                <w:rFonts w:ascii="Arial" w:hAnsi="Arial" w:cs="Arial"/>
                <w:color w:val="000000"/>
                <w:sz w:val="18"/>
              </w:rPr>
            </w:pPr>
            <w:r>
              <w:rPr>
                <w:rFonts w:ascii="Arial" w:hAnsi="Arial" w:cs="Arial"/>
                <w:color w:val="000000"/>
                <w:sz w:val="18"/>
              </w:rPr>
              <w:t>39.</w:t>
            </w:r>
          </w:p>
          <w:p w14:paraId="74C32147" w14:textId="77777777" w:rsidR="00091325" w:rsidRDefault="00091325">
            <w:pPr>
              <w:snapToGrid w:val="0"/>
              <w:contextualSpacing/>
              <w:rPr>
                <w:rFonts w:ascii="Arial" w:hAnsi="Arial" w:cs="Arial"/>
                <w:color w:val="000000"/>
                <w:sz w:val="18"/>
              </w:rPr>
            </w:pPr>
            <w:r>
              <w:rPr>
                <w:rFonts w:ascii="Arial" w:hAnsi="Arial" w:cs="Arial"/>
                <w:color w:val="000000"/>
                <w:sz w:val="18"/>
              </w:rPr>
              <w:t>NR_Mob_enh2</w:t>
            </w:r>
          </w:p>
        </w:tc>
        <w:tc>
          <w:tcPr>
            <w:tcW w:w="694" w:type="dxa"/>
            <w:tcBorders>
              <w:top w:val="single" w:sz="4" w:space="0" w:color="auto"/>
              <w:left w:val="single" w:sz="4" w:space="0" w:color="auto"/>
              <w:bottom w:val="single" w:sz="4" w:space="0" w:color="auto"/>
              <w:right w:val="single" w:sz="4" w:space="0" w:color="auto"/>
            </w:tcBorders>
            <w:hideMark/>
          </w:tcPr>
          <w:p w14:paraId="7CE08C9D"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39-3-5</w:t>
            </w:r>
          </w:p>
        </w:tc>
        <w:tc>
          <w:tcPr>
            <w:tcW w:w="1408" w:type="dxa"/>
            <w:tcBorders>
              <w:top w:val="single" w:sz="4" w:space="0" w:color="auto"/>
              <w:left w:val="single" w:sz="4" w:space="0" w:color="auto"/>
              <w:bottom w:val="single" w:sz="4" w:space="0" w:color="auto"/>
              <w:right w:val="single" w:sz="4" w:space="0" w:color="auto"/>
            </w:tcBorders>
            <w:hideMark/>
          </w:tcPr>
          <w:p w14:paraId="4D7F4B8F" w14:textId="77777777" w:rsidR="00091325" w:rsidRDefault="00091325">
            <w:pPr>
              <w:keepNext/>
              <w:keepLines/>
              <w:overflowPunct w:val="0"/>
              <w:autoSpaceDE w:val="0"/>
              <w:autoSpaceDN w:val="0"/>
              <w:adjustRightInd w:val="0"/>
              <w:textAlignment w:val="baseline"/>
              <w:rPr>
                <w:rFonts w:ascii="Arial" w:eastAsia="宋体" w:hAnsi="Arial" w:cs="Arial"/>
                <w:bCs/>
                <w:color w:val="000000"/>
                <w:sz w:val="18"/>
              </w:rPr>
            </w:pPr>
            <w:r>
              <w:rPr>
                <w:rFonts w:ascii="Arial" w:hAnsi="Arial" w:cs="Arial"/>
                <w:bCs/>
                <w:color w:val="000000"/>
                <w:sz w:val="18"/>
              </w:rPr>
              <w:t>Number of SSB resources for L1-RSRP measurement per frequency layer</w:t>
            </w:r>
          </w:p>
        </w:tc>
        <w:tc>
          <w:tcPr>
            <w:tcW w:w="2822" w:type="dxa"/>
            <w:tcBorders>
              <w:top w:val="single" w:sz="4" w:space="0" w:color="auto"/>
              <w:left w:val="single" w:sz="4" w:space="0" w:color="auto"/>
              <w:bottom w:val="single" w:sz="4" w:space="0" w:color="auto"/>
              <w:right w:val="single" w:sz="4" w:space="0" w:color="auto"/>
            </w:tcBorders>
          </w:tcPr>
          <w:p w14:paraId="278295C7" w14:textId="77777777" w:rsidR="00091325" w:rsidRDefault="00091325" w:rsidP="00261EFA">
            <w:pPr>
              <w:pStyle w:val="af6"/>
              <w:widowControl/>
              <w:numPr>
                <w:ilvl w:val="0"/>
                <w:numId w:val="19"/>
              </w:numPr>
              <w:autoSpaceDN w:val="0"/>
              <w:spacing w:after="120"/>
              <w:rPr>
                <w:rFonts w:ascii="Arial" w:hAnsi="Arial" w:cs="Arial"/>
                <w:sz w:val="18"/>
                <w:szCs w:val="18"/>
                <w:lang w:eastAsia="ja-JP"/>
              </w:rPr>
            </w:pPr>
            <w:r>
              <w:rPr>
                <w:rFonts w:ascii="Arial" w:hAnsi="Arial" w:cs="Arial"/>
                <w:sz w:val="18"/>
                <w:szCs w:val="18"/>
              </w:rPr>
              <w:t xml:space="preserve">The max number of </w:t>
            </w:r>
            <w:r>
              <w:rPr>
                <w:rFonts w:ascii="Arial" w:hAnsi="Arial" w:cs="Arial"/>
                <w:bCs/>
                <w:color w:val="000000"/>
                <w:sz w:val="18"/>
              </w:rPr>
              <w:t>SSB resources</w:t>
            </w:r>
            <w:r>
              <w:rPr>
                <w:rFonts w:ascii="Arial" w:hAnsi="Arial" w:cs="Arial"/>
                <w:sz w:val="18"/>
                <w:szCs w:val="18"/>
              </w:rPr>
              <w:t xml:space="preserve"> UE can measure for L1-RSRP per frequency layer for intra-frequency or inter-frequency without measurement gaps</w:t>
            </w:r>
          </w:p>
          <w:p w14:paraId="57B8AB30" w14:textId="77777777" w:rsidR="00091325" w:rsidRDefault="00091325">
            <w:pPr>
              <w:pStyle w:val="af6"/>
              <w:autoSpaceDN w:val="0"/>
              <w:ind w:left="960"/>
              <w:rPr>
                <w:rFonts w:ascii="Arial" w:hAnsi="Arial" w:cs="Arial"/>
                <w:sz w:val="18"/>
                <w:szCs w:val="18"/>
              </w:rPr>
            </w:pPr>
          </w:p>
          <w:p w14:paraId="628C3D9B" w14:textId="77777777" w:rsidR="00091325" w:rsidRDefault="00091325">
            <w:pPr>
              <w:keepNext/>
              <w:keepLines/>
              <w:overflowPunct w:val="0"/>
              <w:autoSpaceDE w:val="0"/>
              <w:autoSpaceDN w:val="0"/>
              <w:adjustRightInd w:val="0"/>
              <w:textAlignment w:val="baseline"/>
              <w:rPr>
                <w:rFonts w:ascii="Arial" w:hAnsi="Arial" w:cs="Arial"/>
                <w:bCs/>
                <w:color w:val="000000"/>
                <w:sz w:val="18"/>
                <w:szCs w:val="24"/>
              </w:rPr>
            </w:pPr>
            <w:r>
              <w:rPr>
                <w:rFonts w:ascii="Arial" w:hAnsi="Arial" w:cs="Arial"/>
                <w:sz w:val="18"/>
                <w:szCs w:val="18"/>
              </w:rPr>
              <w:t xml:space="preserve">2. The max number of </w:t>
            </w:r>
            <w:r>
              <w:rPr>
                <w:rFonts w:ascii="Arial" w:hAnsi="Arial" w:cs="Arial"/>
                <w:bCs/>
                <w:color w:val="000000"/>
                <w:sz w:val="18"/>
              </w:rPr>
              <w:t>SSB resources</w:t>
            </w:r>
            <w:r>
              <w:rPr>
                <w:rFonts w:ascii="Arial" w:hAnsi="Arial" w:cs="Arial"/>
                <w:sz w:val="18"/>
                <w:szCs w:val="18"/>
              </w:rPr>
              <w:t xml:space="preserve"> UE can measure for L1-RSRP per frequency layer for inter-frequency with measurement gaps</w:t>
            </w:r>
          </w:p>
        </w:tc>
        <w:tc>
          <w:tcPr>
            <w:tcW w:w="1347" w:type="dxa"/>
            <w:tcBorders>
              <w:top w:val="single" w:sz="4" w:space="0" w:color="auto"/>
              <w:left w:val="single" w:sz="4" w:space="0" w:color="auto"/>
              <w:bottom w:val="single" w:sz="4" w:space="0" w:color="auto"/>
              <w:right w:val="single" w:sz="4" w:space="0" w:color="auto"/>
            </w:tcBorders>
          </w:tcPr>
          <w:p w14:paraId="39245619" w14:textId="77777777" w:rsidR="00091325" w:rsidRDefault="00091325">
            <w:pPr>
              <w:keepNext/>
              <w:keepLines/>
              <w:rPr>
                <w:rFonts w:ascii="Arial" w:hAnsi="Arial" w:cs="Arial"/>
                <w:bCs/>
                <w:color w:val="000000"/>
                <w:sz w:val="18"/>
              </w:rPr>
            </w:pPr>
            <w:r>
              <w:rPr>
                <w:rFonts w:ascii="Arial" w:hAnsi="Arial" w:cs="Arial"/>
                <w:bCs/>
                <w:color w:val="000000"/>
                <w:sz w:val="18"/>
              </w:rPr>
              <w:t xml:space="preserve">1. Component 1: 45-1 from RAN1 Rel-18 feature list or 39-2 </w:t>
            </w:r>
          </w:p>
          <w:p w14:paraId="4207E169" w14:textId="77777777" w:rsidR="00091325" w:rsidRDefault="00091325">
            <w:pPr>
              <w:keepNext/>
              <w:keepLines/>
              <w:rPr>
                <w:rFonts w:ascii="Arial" w:hAnsi="Arial" w:cs="Arial"/>
                <w:bCs/>
                <w:color w:val="000000"/>
                <w:sz w:val="18"/>
              </w:rPr>
            </w:pPr>
          </w:p>
          <w:p w14:paraId="435F5B4D" w14:textId="77777777" w:rsidR="00091325" w:rsidRDefault="00091325">
            <w:pPr>
              <w:keepNext/>
              <w:keepLines/>
              <w:rPr>
                <w:rFonts w:ascii="Arial" w:hAnsi="Arial" w:cs="Arial"/>
                <w:bCs/>
                <w:color w:val="000000"/>
                <w:sz w:val="18"/>
              </w:rPr>
            </w:pPr>
            <w:r>
              <w:rPr>
                <w:rFonts w:ascii="Arial" w:hAnsi="Arial" w:cs="Arial"/>
                <w:bCs/>
                <w:color w:val="000000"/>
                <w:sz w:val="18"/>
              </w:rPr>
              <w:t>2. Component 2: 39-2a</w:t>
            </w:r>
          </w:p>
          <w:p w14:paraId="3C3E70DD" w14:textId="77777777" w:rsidR="00091325" w:rsidRDefault="00091325">
            <w:pPr>
              <w:keepNext/>
              <w:keepLines/>
              <w:overflowPunct w:val="0"/>
              <w:autoSpaceDE w:val="0"/>
              <w:autoSpaceDN w:val="0"/>
              <w:adjustRightInd w:val="0"/>
              <w:textAlignment w:val="baseline"/>
              <w:rPr>
                <w:rFonts w:ascii="Arial" w:hAnsi="Arial" w:cs="Arial"/>
                <w:sz w:val="18"/>
                <w:szCs w:val="18"/>
              </w:rPr>
            </w:pPr>
          </w:p>
        </w:tc>
        <w:tc>
          <w:tcPr>
            <w:tcW w:w="1107" w:type="dxa"/>
            <w:tcBorders>
              <w:top w:val="single" w:sz="4" w:space="0" w:color="auto"/>
              <w:left w:val="single" w:sz="4" w:space="0" w:color="auto"/>
              <w:bottom w:val="single" w:sz="4" w:space="0" w:color="auto"/>
              <w:right w:val="single" w:sz="4" w:space="0" w:color="auto"/>
            </w:tcBorders>
            <w:hideMark/>
          </w:tcPr>
          <w:p w14:paraId="427CAA99" w14:textId="77777777" w:rsidR="00091325" w:rsidRDefault="00091325">
            <w:pPr>
              <w:keepNext/>
              <w:keepLines/>
              <w:overflowPunct w:val="0"/>
              <w:autoSpaceDE w:val="0"/>
              <w:autoSpaceDN w:val="0"/>
              <w:adjustRightInd w:val="0"/>
              <w:textAlignment w:val="baseline"/>
              <w:rPr>
                <w:rFonts w:ascii="Arial" w:hAnsi="Arial" w:cs="Arial"/>
                <w:bCs/>
                <w:color w:val="000000"/>
                <w:sz w:val="18"/>
                <w:szCs w:val="24"/>
              </w:rPr>
            </w:pPr>
            <w:r>
              <w:rPr>
                <w:rFonts w:ascii="Arial" w:hAnsi="Arial" w:cs="Arial"/>
                <w:bCs/>
                <w:color w:val="000000"/>
                <w:sz w:val="18"/>
              </w:rPr>
              <w:t>Yes</w:t>
            </w:r>
          </w:p>
        </w:tc>
        <w:tc>
          <w:tcPr>
            <w:tcW w:w="1256" w:type="dxa"/>
            <w:tcBorders>
              <w:top w:val="single" w:sz="4" w:space="0" w:color="auto"/>
              <w:left w:val="single" w:sz="4" w:space="0" w:color="auto"/>
              <w:bottom w:val="single" w:sz="4" w:space="0" w:color="auto"/>
              <w:right w:val="single" w:sz="4" w:space="0" w:color="auto"/>
            </w:tcBorders>
            <w:hideMark/>
          </w:tcPr>
          <w:p w14:paraId="43A98107" w14:textId="77777777" w:rsidR="00091325" w:rsidRDefault="00091325">
            <w:pPr>
              <w:keepNext/>
              <w:keepLines/>
              <w:overflowPunct w:val="0"/>
              <w:autoSpaceDE w:val="0"/>
              <w:autoSpaceDN w:val="0"/>
              <w:adjustRightInd w:val="0"/>
              <w:textAlignment w:val="baseline"/>
              <w:rPr>
                <w:rFonts w:ascii="Arial" w:eastAsia="Gulim" w:hAnsi="Arial" w:cs="Arial"/>
                <w:bCs/>
                <w:color w:val="000000"/>
                <w:sz w:val="18"/>
              </w:rPr>
            </w:pPr>
            <w:r>
              <w:rPr>
                <w:rFonts w:ascii="Arial" w:hAnsi="Arial" w:cs="Arial"/>
                <w:bCs/>
                <w:color w:val="000000"/>
                <w:sz w:val="18"/>
              </w:rPr>
              <w:t>No</w:t>
            </w:r>
          </w:p>
        </w:tc>
        <w:tc>
          <w:tcPr>
            <w:tcW w:w="1408" w:type="dxa"/>
            <w:tcBorders>
              <w:top w:val="single" w:sz="4" w:space="0" w:color="auto"/>
              <w:left w:val="single" w:sz="4" w:space="0" w:color="auto"/>
              <w:bottom w:val="single" w:sz="4" w:space="0" w:color="auto"/>
              <w:right w:val="single" w:sz="4" w:space="0" w:color="auto"/>
            </w:tcBorders>
            <w:hideMark/>
          </w:tcPr>
          <w:p w14:paraId="58C7D464" w14:textId="77777777" w:rsidR="00091325" w:rsidRDefault="00091325">
            <w:pPr>
              <w:keepNext/>
              <w:keepLines/>
              <w:overflowPunct w:val="0"/>
              <w:textAlignment w:val="baseline"/>
              <w:rPr>
                <w:rFonts w:ascii="Arial" w:eastAsia="宋体" w:hAnsi="Arial" w:cs="Arial"/>
                <w:bCs/>
                <w:color w:val="000000"/>
                <w:sz w:val="18"/>
              </w:rPr>
            </w:pPr>
            <w:r>
              <w:rPr>
                <w:rFonts w:ascii="Arial" w:hAnsi="Arial" w:cs="Arial"/>
                <w:bCs/>
                <w:sz w:val="18"/>
              </w:rPr>
              <w:t xml:space="preserve">There is no limitation on the number of </w:t>
            </w:r>
            <w:r>
              <w:rPr>
                <w:rFonts w:ascii="Arial" w:hAnsi="Arial" w:cs="Arial"/>
                <w:bCs/>
                <w:color w:val="000000"/>
                <w:sz w:val="18"/>
              </w:rPr>
              <w:t>SSB resources</w:t>
            </w:r>
            <w:r>
              <w:rPr>
                <w:rFonts w:ascii="Arial" w:hAnsi="Arial" w:cs="Arial"/>
                <w:bCs/>
                <w:sz w:val="18"/>
              </w:rPr>
              <w:t xml:space="preserve"> per frequency layer for L1 measurement.</w:t>
            </w:r>
          </w:p>
        </w:tc>
        <w:tc>
          <w:tcPr>
            <w:tcW w:w="1233" w:type="dxa"/>
            <w:tcBorders>
              <w:top w:val="single" w:sz="4" w:space="0" w:color="auto"/>
              <w:left w:val="single" w:sz="4" w:space="0" w:color="auto"/>
              <w:bottom w:val="single" w:sz="4" w:space="0" w:color="auto"/>
              <w:right w:val="single" w:sz="4" w:space="0" w:color="auto"/>
            </w:tcBorders>
            <w:hideMark/>
          </w:tcPr>
          <w:p w14:paraId="052BDAEC" w14:textId="6F9085EF" w:rsidR="00091325" w:rsidRDefault="00091325">
            <w:pPr>
              <w:keepNext/>
              <w:keepLines/>
              <w:overflowPunct w:val="0"/>
              <w:textAlignment w:val="baseline"/>
              <w:rPr>
                <w:rFonts w:ascii="Arial" w:hAnsi="Arial" w:cs="Arial"/>
                <w:bCs/>
                <w:color w:val="000000"/>
                <w:sz w:val="18"/>
              </w:rPr>
            </w:pPr>
            <w:del w:id="94" w:author="Ada Wang" w:date="2024-04-04T13:53:00Z">
              <w:r w:rsidDel="00477846">
                <w:rPr>
                  <w:rFonts w:ascii="Arial" w:hAnsi="Arial" w:cs="Arial"/>
                  <w:bCs/>
                  <w:color w:val="000000"/>
                  <w:sz w:val="18"/>
                </w:rPr>
                <w:delText>[Per UE/</w:delText>
              </w:r>
            </w:del>
            <w:r>
              <w:rPr>
                <w:rFonts w:ascii="Arial" w:hAnsi="Arial" w:cs="Arial"/>
                <w:bCs/>
                <w:color w:val="000000"/>
                <w:sz w:val="18"/>
              </w:rPr>
              <w:t>Per BC</w:t>
            </w:r>
            <w:del w:id="95" w:author="Ada Wang" w:date="2024-04-04T13:54:00Z">
              <w:r w:rsidDel="00477846">
                <w:rPr>
                  <w:rFonts w:ascii="Arial" w:hAnsi="Arial" w:cs="Arial"/>
                  <w:bCs/>
                  <w:color w:val="000000"/>
                  <w:sz w:val="18"/>
                </w:rPr>
                <w:delText>]</w:delText>
              </w:r>
            </w:del>
          </w:p>
        </w:tc>
        <w:tc>
          <w:tcPr>
            <w:tcW w:w="1416" w:type="dxa"/>
            <w:tcBorders>
              <w:top w:val="single" w:sz="4" w:space="0" w:color="auto"/>
              <w:left w:val="single" w:sz="4" w:space="0" w:color="auto"/>
              <w:bottom w:val="single" w:sz="4" w:space="0" w:color="auto"/>
              <w:right w:val="single" w:sz="4" w:space="0" w:color="auto"/>
            </w:tcBorders>
            <w:hideMark/>
          </w:tcPr>
          <w:p w14:paraId="7E7A33FF"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No</w:t>
            </w:r>
          </w:p>
        </w:tc>
        <w:tc>
          <w:tcPr>
            <w:tcW w:w="1416" w:type="dxa"/>
            <w:tcBorders>
              <w:top w:val="single" w:sz="4" w:space="0" w:color="auto"/>
              <w:left w:val="single" w:sz="4" w:space="0" w:color="auto"/>
              <w:bottom w:val="single" w:sz="4" w:space="0" w:color="auto"/>
              <w:right w:val="single" w:sz="4" w:space="0" w:color="auto"/>
            </w:tcBorders>
            <w:hideMark/>
          </w:tcPr>
          <w:p w14:paraId="3129BA8B"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Yes</w:t>
            </w:r>
          </w:p>
        </w:tc>
        <w:tc>
          <w:tcPr>
            <w:tcW w:w="1516" w:type="dxa"/>
            <w:tcBorders>
              <w:top w:val="single" w:sz="4" w:space="0" w:color="auto"/>
              <w:left w:val="single" w:sz="4" w:space="0" w:color="auto"/>
              <w:bottom w:val="single" w:sz="4" w:space="0" w:color="auto"/>
              <w:right w:val="single" w:sz="4" w:space="0" w:color="auto"/>
            </w:tcBorders>
            <w:hideMark/>
          </w:tcPr>
          <w:p w14:paraId="28E6388B" w14:textId="77777777" w:rsidR="00091325" w:rsidRDefault="00091325">
            <w:pPr>
              <w:keepNext/>
              <w:keepLines/>
              <w:overflowPunct w:val="0"/>
              <w:autoSpaceDE w:val="0"/>
              <w:autoSpaceDN w:val="0"/>
              <w:adjustRightInd w:val="0"/>
              <w:textAlignment w:val="baseline"/>
              <w:rPr>
                <w:rFonts w:ascii="Arial" w:hAnsi="Arial" w:cs="Arial"/>
                <w:sz w:val="18"/>
                <w:szCs w:val="18"/>
              </w:rPr>
            </w:pPr>
            <w:r>
              <w:rPr>
                <w:rFonts w:ascii="Arial" w:hAnsi="Arial" w:cs="Arial"/>
                <w:bCs/>
                <w:color w:val="000000"/>
                <w:sz w:val="18"/>
              </w:rPr>
              <w:t>No</w:t>
            </w:r>
          </w:p>
        </w:tc>
        <w:tc>
          <w:tcPr>
            <w:tcW w:w="3436" w:type="dxa"/>
            <w:tcBorders>
              <w:top w:val="single" w:sz="4" w:space="0" w:color="auto"/>
              <w:left w:val="single" w:sz="4" w:space="0" w:color="auto"/>
              <w:bottom w:val="single" w:sz="4" w:space="0" w:color="auto"/>
              <w:right w:val="single" w:sz="4" w:space="0" w:color="auto"/>
            </w:tcBorders>
          </w:tcPr>
          <w:p w14:paraId="2314025E" w14:textId="77777777" w:rsidR="00091325" w:rsidRDefault="00091325">
            <w:pPr>
              <w:keepNext/>
              <w:keepLines/>
              <w:jc w:val="center"/>
              <w:rPr>
                <w:rFonts w:ascii="Arial" w:hAnsi="Arial" w:cs="Arial"/>
                <w:sz w:val="18"/>
                <w:szCs w:val="18"/>
              </w:rPr>
            </w:pPr>
            <w:r>
              <w:rPr>
                <w:rFonts w:ascii="Arial" w:hAnsi="Arial" w:cs="Arial"/>
                <w:sz w:val="18"/>
                <w:szCs w:val="18"/>
              </w:rPr>
              <w:t>Candidate value of Component 1: {1,2,3,4,5,6,7,8}</w:t>
            </w:r>
          </w:p>
          <w:p w14:paraId="51AB89C4" w14:textId="77777777" w:rsidR="00091325" w:rsidRDefault="00091325">
            <w:pPr>
              <w:keepNext/>
              <w:keepLines/>
              <w:jc w:val="center"/>
              <w:rPr>
                <w:rFonts w:ascii="Arial" w:hAnsi="Arial" w:cs="Arial"/>
                <w:sz w:val="18"/>
                <w:szCs w:val="18"/>
              </w:rPr>
            </w:pPr>
            <w:r>
              <w:rPr>
                <w:rFonts w:ascii="Arial" w:hAnsi="Arial" w:cs="Arial"/>
                <w:sz w:val="18"/>
                <w:szCs w:val="18"/>
              </w:rPr>
              <w:t>Candidate value of Component 2: {1,2,3,4,5,6,7,8}</w:t>
            </w:r>
          </w:p>
          <w:p w14:paraId="3CD11831" w14:textId="77777777" w:rsidR="00091325" w:rsidRDefault="00091325">
            <w:pPr>
              <w:keepNext/>
              <w:keepLines/>
              <w:overflowPunct w:val="0"/>
              <w:autoSpaceDE w:val="0"/>
              <w:autoSpaceDN w:val="0"/>
              <w:adjustRightInd w:val="0"/>
              <w:textAlignment w:val="baseline"/>
              <w:rPr>
                <w:rFonts w:ascii="Arial" w:hAnsi="Arial" w:cs="Arial"/>
                <w:sz w:val="18"/>
                <w:szCs w:val="18"/>
              </w:rPr>
            </w:pPr>
          </w:p>
        </w:tc>
        <w:tc>
          <w:tcPr>
            <w:tcW w:w="1906" w:type="dxa"/>
            <w:tcBorders>
              <w:top w:val="single" w:sz="4" w:space="0" w:color="auto"/>
              <w:left w:val="single" w:sz="4" w:space="0" w:color="auto"/>
              <w:bottom w:val="single" w:sz="4" w:space="0" w:color="auto"/>
              <w:right w:val="single" w:sz="4" w:space="0" w:color="auto"/>
            </w:tcBorders>
            <w:hideMark/>
          </w:tcPr>
          <w:p w14:paraId="3C99F089" w14:textId="77777777" w:rsidR="00091325" w:rsidRDefault="00091325">
            <w:pPr>
              <w:keepNext/>
              <w:keepLines/>
              <w:overflowPunct w:val="0"/>
              <w:autoSpaceDE w:val="0"/>
              <w:autoSpaceDN w:val="0"/>
              <w:adjustRightInd w:val="0"/>
              <w:textAlignment w:val="baseline"/>
              <w:rPr>
                <w:rFonts w:ascii="Arial" w:hAnsi="Arial" w:cs="Arial"/>
                <w:bCs/>
                <w:color w:val="000000"/>
                <w:sz w:val="18"/>
                <w:szCs w:val="24"/>
              </w:rPr>
            </w:pPr>
            <w:r>
              <w:rPr>
                <w:rFonts w:ascii="Arial" w:hAnsi="Arial" w:cs="Arial"/>
                <w:bCs/>
                <w:color w:val="000000"/>
                <w:sz w:val="18"/>
              </w:rPr>
              <w:t>Optional with capability signaling</w:t>
            </w:r>
          </w:p>
        </w:tc>
      </w:tr>
      <w:tr w:rsidR="00091325" w14:paraId="5CCDA68D" w14:textId="77777777" w:rsidTr="00091325">
        <w:trPr>
          <w:trHeight w:val="363"/>
        </w:trPr>
        <w:tc>
          <w:tcPr>
            <w:tcW w:w="1427" w:type="dxa"/>
            <w:tcBorders>
              <w:top w:val="single" w:sz="4" w:space="0" w:color="auto"/>
              <w:left w:val="single" w:sz="4" w:space="0" w:color="auto"/>
              <w:bottom w:val="single" w:sz="4" w:space="0" w:color="auto"/>
              <w:right w:val="single" w:sz="4" w:space="0" w:color="auto"/>
            </w:tcBorders>
            <w:hideMark/>
          </w:tcPr>
          <w:p w14:paraId="32D52095" w14:textId="77777777" w:rsidR="00091325" w:rsidRDefault="00091325">
            <w:pPr>
              <w:snapToGrid w:val="0"/>
              <w:rPr>
                <w:rFonts w:ascii="Arial" w:hAnsi="Arial" w:cs="Arial"/>
                <w:color w:val="000000"/>
                <w:sz w:val="18"/>
              </w:rPr>
            </w:pPr>
            <w:r>
              <w:rPr>
                <w:rFonts w:ascii="Arial" w:hAnsi="Arial" w:cs="Arial"/>
                <w:color w:val="000000"/>
                <w:sz w:val="18"/>
              </w:rPr>
              <w:lastRenderedPageBreak/>
              <w:t>39.</w:t>
            </w:r>
          </w:p>
          <w:p w14:paraId="354FBE89" w14:textId="77777777" w:rsidR="00091325" w:rsidRDefault="00091325">
            <w:pPr>
              <w:snapToGrid w:val="0"/>
              <w:contextualSpacing/>
              <w:rPr>
                <w:rFonts w:ascii="Arial" w:hAnsi="Arial" w:cs="Arial"/>
                <w:color w:val="000000"/>
                <w:sz w:val="18"/>
              </w:rPr>
            </w:pPr>
            <w:r>
              <w:rPr>
                <w:rFonts w:ascii="Arial" w:hAnsi="Arial" w:cs="Arial"/>
                <w:color w:val="000000"/>
                <w:sz w:val="18"/>
              </w:rPr>
              <w:t>NR_Mob_enh2</w:t>
            </w:r>
          </w:p>
        </w:tc>
        <w:tc>
          <w:tcPr>
            <w:tcW w:w="694" w:type="dxa"/>
            <w:tcBorders>
              <w:top w:val="single" w:sz="4" w:space="0" w:color="auto"/>
              <w:left w:val="single" w:sz="4" w:space="0" w:color="auto"/>
              <w:bottom w:val="single" w:sz="4" w:space="0" w:color="auto"/>
              <w:right w:val="single" w:sz="4" w:space="0" w:color="auto"/>
            </w:tcBorders>
            <w:hideMark/>
          </w:tcPr>
          <w:p w14:paraId="4F4D4F68"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39-3-6</w:t>
            </w:r>
          </w:p>
        </w:tc>
        <w:tc>
          <w:tcPr>
            <w:tcW w:w="1408" w:type="dxa"/>
            <w:tcBorders>
              <w:top w:val="single" w:sz="4" w:space="0" w:color="auto"/>
              <w:left w:val="single" w:sz="4" w:space="0" w:color="auto"/>
              <w:bottom w:val="single" w:sz="4" w:space="0" w:color="auto"/>
              <w:right w:val="single" w:sz="4" w:space="0" w:color="auto"/>
            </w:tcBorders>
            <w:hideMark/>
          </w:tcPr>
          <w:p w14:paraId="63EC271D" w14:textId="77777777" w:rsidR="00091325" w:rsidRDefault="00091325">
            <w:pPr>
              <w:keepNext/>
              <w:keepLines/>
              <w:overflowPunct w:val="0"/>
              <w:autoSpaceDE w:val="0"/>
              <w:autoSpaceDN w:val="0"/>
              <w:adjustRightInd w:val="0"/>
              <w:textAlignment w:val="baseline"/>
              <w:rPr>
                <w:rFonts w:ascii="Arial" w:eastAsia="宋体" w:hAnsi="Arial" w:cs="Arial"/>
                <w:bCs/>
                <w:color w:val="000000"/>
                <w:sz w:val="18"/>
              </w:rPr>
            </w:pPr>
            <w:r>
              <w:rPr>
                <w:rFonts w:ascii="Arial" w:hAnsi="Arial" w:cs="Arial"/>
                <w:bCs/>
                <w:color w:val="000000"/>
                <w:sz w:val="18"/>
              </w:rPr>
              <w:t>Number of total SSB resources to be measured</w:t>
            </w:r>
          </w:p>
        </w:tc>
        <w:tc>
          <w:tcPr>
            <w:tcW w:w="2822" w:type="dxa"/>
            <w:tcBorders>
              <w:top w:val="single" w:sz="4" w:space="0" w:color="auto"/>
              <w:left w:val="single" w:sz="4" w:space="0" w:color="auto"/>
              <w:bottom w:val="single" w:sz="4" w:space="0" w:color="auto"/>
              <w:right w:val="single" w:sz="4" w:space="0" w:color="auto"/>
            </w:tcBorders>
            <w:hideMark/>
          </w:tcPr>
          <w:p w14:paraId="75A577AC"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The max number of total SSB resources of serving cells and neighboring cells across all frequency layers of intra-frequency and inter-frequency without measurement gaps for L1 measurement.</w:t>
            </w:r>
          </w:p>
        </w:tc>
        <w:tc>
          <w:tcPr>
            <w:tcW w:w="1347" w:type="dxa"/>
            <w:tcBorders>
              <w:top w:val="single" w:sz="4" w:space="0" w:color="auto"/>
              <w:left w:val="single" w:sz="4" w:space="0" w:color="auto"/>
              <w:bottom w:val="single" w:sz="4" w:space="0" w:color="auto"/>
              <w:right w:val="single" w:sz="4" w:space="0" w:color="auto"/>
            </w:tcBorders>
            <w:hideMark/>
          </w:tcPr>
          <w:p w14:paraId="67ECF027" w14:textId="77777777" w:rsidR="00091325" w:rsidRDefault="00091325">
            <w:pPr>
              <w:keepNext/>
              <w:keepLines/>
              <w:overflowPunct w:val="0"/>
              <w:autoSpaceDE w:val="0"/>
              <w:autoSpaceDN w:val="0"/>
              <w:adjustRightInd w:val="0"/>
              <w:textAlignment w:val="baseline"/>
              <w:rPr>
                <w:rFonts w:ascii="Arial" w:hAnsi="Arial" w:cs="Arial"/>
                <w:sz w:val="18"/>
                <w:szCs w:val="18"/>
              </w:rPr>
            </w:pPr>
            <w:r>
              <w:rPr>
                <w:rFonts w:ascii="Arial" w:hAnsi="Arial" w:cs="Arial"/>
                <w:bCs/>
                <w:color w:val="000000"/>
                <w:sz w:val="18"/>
              </w:rPr>
              <w:t>45-1 from RAN1 Rel-18 feature list or 39-2</w:t>
            </w:r>
          </w:p>
        </w:tc>
        <w:tc>
          <w:tcPr>
            <w:tcW w:w="1107" w:type="dxa"/>
            <w:tcBorders>
              <w:top w:val="single" w:sz="4" w:space="0" w:color="auto"/>
              <w:left w:val="single" w:sz="4" w:space="0" w:color="auto"/>
              <w:bottom w:val="single" w:sz="4" w:space="0" w:color="auto"/>
              <w:right w:val="single" w:sz="4" w:space="0" w:color="auto"/>
            </w:tcBorders>
            <w:hideMark/>
          </w:tcPr>
          <w:p w14:paraId="07C5ECF3" w14:textId="77777777" w:rsidR="00091325" w:rsidRDefault="00091325">
            <w:pPr>
              <w:keepNext/>
              <w:keepLines/>
              <w:overflowPunct w:val="0"/>
              <w:autoSpaceDE w:val="0"/>
              <w:autoSpaceDN w:val="0"/>
              <w:adjustRightInd w:val="0"/>
              <w:textAlignment w:val="baseline"/>
              <w:rPr>
                <w:rFonts w:ascii="Arial" w:hAnsi="Arial" w:cs="Arial"/>
                <w:bCs/>
                <w:color w:val="000000"/>
                <w:sz w:val="18"/>
                <w:szCs w:val="24"/>
              </w:rPr>
            </w:pPr>
            <w:r>
              <w:rPr>
                <w:rFonts w:ascii="Arial" w:hAnsi="Arial" w:cs="Arial"/>
                <w:bCs/>
                <w:color w:val="000000"/>
                <w:sz w:val="18"/>
              </w:rPr>
              <w:t>Yes</w:t>
            </w:r>
          </w:p>
        </w:tc>
        <w:tc>
          <w:tcPr>
            <w:tcW w:w="1256" w:type="dxa"/>
            <w:tcBorders>
              <w:top w:val="single" w:sz="4" w:space="0" w:color="auto"/>
              <w:left w:val="single" w:sz="4" w:space="0" w:color="auto"/>
              <w:bottom w:val="single" w:sz="4" w:space="0" w:color="auto"/>
              <w:right w:val="single" w:sz="4" w:space="0" w:color="auto"/>
            </w:tcBorders>
            <w:hideMark/>
          </w:tcPr>
          <w:p w14:paraId="4F1FE584" w14:textId="77777777" w:rsidR="00091325" w:rsidRDefault="00091325">
            <w:pPr>
              <w:keepNext/>
              <w:keepLines/>
              <w:overflowPunct w:val="0"/>
              <w:autoSpaceDE w:val="0"/>
              <w:autoSpaceDN w:val="0"/>
              <w:adjustRightInd w:val="0"/>
              <w:textAlignment w:val="baseline"/>
              <w:rPr>
                <w:rFonts w:ascii="Arial" w:eastAsia="Gulim" w:hAnsi="Arial" w:cs="Arial"/>
                <w:bCs/>
                <w:color w:val="000000"/>
                <w:sz w:val="18"/>
              </w:rPr>
            </w:pPr>
            <w:r>
              <w:rPr>
                <w:rFonts w:ascii="Arial" w:hAnsi="Arial" w:cs="Arial"/>
                <w:bCs/>
                <w:color w:val="000000"/>
                <w:sz w:val="18"/>
              </w:rPr>
              <w:t>No</w:t>
            </w:r>
          </w:p>
        </w:tc>
        <w:tc>
          <w:tcPr>
            <w:tcW w:w="1408" w:type="dxa"/>
            <w:tcBorders>
              <w:top w:val="single" w:sz="4" w:space="0" w:color="auto"/>
              <w:left w:val="single" w:sz="4" w:space="0" w:color="auto"/>
              <w:bottom w:val="single" w:sz="4" w:space="0" w:color="auto"/>
              <w:right w:val="single" w:sz="4" w:space="0" w:color="auto"/>
            </w:tcBorders>
            <w:hideMark/>
          </w:tcPr>
          <w:p w14:paraId="15B4DE7C" w14:textId="7EE6358F" w:rsidR="00091325" w:rsidRDefault="00091325">
            <w:pPr>
              <w:keepNext/>
              <w:keepLines/>
              <w:overflowPunct w:val="0"/>
              <w:textAlignment w:val="baseline"/>
              <w:rPr>
                <w:rFonts w:ascii="Arial" w:eastAsia="宋体" w:hAnsi="Arial" w:cs="Arial"/>
                <w:bCs/>
                <w:color w:val="000000"/>
                <w:sz w:val="18"/>
              </w:rPr>
            </w:pPr>
            <w:r>
              <w:rPr>
                <w:rFonts w:ascii="Arial" w:hAnsi="Arial" w:cs="Arial"/>
                <w:bCs/>
                <w:color w:val="000000"/>
                <w:sz w:val="18"/>
              </w:rPr>
              <w:t xml:space="preserve">There is no limitation on the </w:t>
            </w:r>
            <w:ins w:id="96" w:author="Ada Wang" w:date="2024-04-04T15:53:00Z">
              <w:r w:rsidR="00EE0E69">
                <w:rPr>
                  <w:rFonts w:ascii="Arial" w:hAnsi="Arial" w:cs="Arial"/>
                  <w:bCs/>
                  <w:color w:val="000000"/>
                  <w:sz w:val="18"/>
                </w:rPr>
                <w:t xml:space="preserve">total </w:t>
              </w:r>
            </w:ins>
            <w:r>
              <w:rPr>
                <w:rFonts w:ascii="Arial" w:hAnsi="Arial" w:cs="Arial"/>
                <w:bCs/>
                <w:color w:val="000000"/>
                <w:sz w:val="18"/>
              </w:rPr>
              <w:t xml:space="preserve">number of </w:t>
            </w:r>
            <w:del w:id="97" w:author="Ada Wang" w:date="2024-04-04T15:53:00Z">
              <w:r w:rsidDel="00EE0E69">
                <w:rPr>
                  <w:rFonts w:ascii="Arial" w:hAnsi="Arial" w:cs="Arial"/>
                  <w:bCs/>
                  <w:color w:val="000000"/>
                  <w:sz w:val="18"/>
                </w:rPr>
                <w:delText>total</w:delText>
              </w:r>
            </w:del>
            <w:r>
              <w:rPr>
                <w:rFonts w:ascii="Arial" w:hAnsi="Arial" w:cs="Arial"/>
                <w:bCs/>
                <w:color w:val="000000"/>
                <w:sz w:val="18"/>
              </w:rPr>
              <w:t xml:space="preserve"> SSB resources of serving cells and neighboring cells across all frequency layers of intra-frequency and inter-frequency without measurement gaps for L1 measurement.</w:t>
            </w:r>
          </w:p>
        </w:tc>
        <w:tc>
          <w:tcPr>
            <w:tcW w:w="1233" w:type="dxa"/>
            <w:tcBorders>
              <w:top w:val="single" w:sz="4" w:space="0" w:color="auto"/>
              <w:left w:val="single" w:sz="4" w:space="0" w:color="auto"/>
              <w:bottom w:val="single" w:sz="4" w:space="0" w:color="auto"/>
              <w:right w:val="single" w:sz="4" w:space="0" w:color="auto"/>
            </w:tcBorders>
            <w:hideMark/>
          </w:tcPr>
          <w:p w14:paraId="56C7F33E" w14:textId="3E03B48A" w:rsidR="00091325" w:rsidRDefault="00091325">
            <w:pPr>
              <w:keepNext/>
              <w:keepLines/>
              <w:overflowPunct w:val="0"/>
              <w:textAlignment w:val="baseline"/>
              <w:rPr>
                <w:rFonts w:ascii="Arial" w:hAnsi="Arial" w:cs="Arial"/>
                <w:bCs/>
                <w:color w:val="000000"/>
                <w:sz w:val="18"/>
              </w:rPr>
            </w:pPr>
            <w:del w:id="98" w:author="Ada Wang" w:date="2024-04-04T13:54:00Z">
              <w:r w:rsidDel="00477846">
                <w:rPr>
                  <w:rFonts w:ascii="Arial" w:hAnsi="Arial" w:cs="Arial"/>
                  <w:bCs/>
                  <w:color w:val="000000"/>
                  <w:sz w:val="18"/>
                </w:rPr>
                <w:delText>[Per band/</w:delText>
              </w:r>
            </w:del>
            <w:r>
              <w:rPr>
                <w:rFonts w:ascii="Arial" w:hAnsi="Arial" w:cs="Arial"/>
                <w:bCs/>
                <w:color w:val="000000"/>
                <w:sz w:val="18"/>
              </w:rPr>
              <w:t>BC</w:t>
            </w:r>
            <w:del w:id="99" w:author="Ada Wang" w:date="2024-04-04T13:54:00Z">
              <w:r w:rsidDel="00477846">
                <w:rPr>
                  <w:rFonts w:ascii="Arial" w:hAnsi="Arial" w:cs="Arial"/>
                  <w:bCs/>
                  <w:color w:val="000000"/>
                  <w:sz w:val="18"/>
                </w:rPr>
                <w:delText>]</w:delText>
              </w:r>
            </w:del>
          </w:p>
        </w:tc>
        <w:tc>
          <w:tcPr>
            <w:tcW w:w="1416" w:type="dxa"/>
            <w:tcBorders>
              <w:top w:val="single" w:sz="4" w:space="0" w:color="auto"/>
              <w:left w:val="single" w:sz="4" w:space="0" w:color="auto"/>
              <w:bottom w:val="single" w:sz="4" w:space="0" w:color="auto"/>
              <w:right w:val="single" w:sz="4" w:space="0" w:color="auto"/>
            </w:tcBorders>
            <w:hideMark/>
          </w:tcPr>
          <w:p w14:paraId="4FCB7434"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No</w:t>
            </w:r>
          </w:p>
        </w:tc>
        <w:tc>
          <w:tcPr>
            <w:tcW w:w="1416" w:type="dxa"/>
            <w:tcBorders>
              <w:top w:val="single" w:sz="4" w:space="0" w:color="auto"/>
              <w:left w:val="single" w:sz="4" w:space="0" w:color="auto"/>
              <w:bottom w:val="single" w:sz="4" w:space="0" w:color="auto"/>
              <w:right w:val="single" w:sz="4" w:space="0" w:color="auto"/>
            </w:tcBorders>
            <w:hideMark/>
          </w:tcPr>
          <w:p w14:paraId="4B35D132"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Yes</w:t>
            </w:r>
          </w:p>
        </w:tc>
        <w:tc>
          <w:tcPr>
            <w:tcW w:w="1516" w:type="dxa"/>
            <w:tcBorders>
              <w:top w:val="single" w:sz="4" w:space="0" w:color="auto"/>
              <w:left w:val="single" w:sz="4" w:space="0" w:color="auto"/>
              <w:bottom w:val="single" w:sz="4" w:space="0" w:color="auto"/>
              <w:right w:val="single" w:sz="4" w:space="0" w:color="auto"/>
            </w:tcBorders>
            <w:hideMark/>
          </w:tcPr>
          <w:p w14:paraId="6AA750FD" w14:textId="77777777" w:rsidR="00091325" w:rsidRDefault="00091325">
            <w:pPr>
              <w:keepNext/>
              <w:keepLines/>
              <w:overflowPunct w:val="0"/>
              <w:autoSpaceDE w:val="0"/>
              <w:autoSpaceDN w:val="0"/>
              <w:adjustRightInd w:val="0"/>
              <w:textAlignment w:val="baseline"/>
              <w:rPr>
                <w:rFonts w:ascii="Arial" w:hAnsi="Arial" w:cs="Arial"/>
                <w:sz w:val="18"/>
                <w:szCs w:val="18"/>
              </w:rPr>
            </w:pPr>
            <w:r>
              <w:rPr>
                <w:rFonts w:ascii="Arial" w:hAnsi="Arial" w:cs="Arial"/>
                <w:bCs/>
                <w:color w:val="000000"/>
                <w:sz w:val="18"/>
              </w:rPr>
              <w:t>No</w:t>
            </w:r>
          </w:p>
        </w:tc>
        <w:tc>
          <w:tcPr>
            <w:tcW w:w="3436" w:type="dxa"/>
            <w:tcBorders>
              <w:top w:val="single" w:sz="4" w:space="0" w:color="auto"/>
              <w:left w:val="single" w:sz="4" w:space="0" w:color="auto"/>
              <w:bottom w:val="single" w:sz="4" w:space="0" w:color="auto"/>
              <w:right w:val="single" w:sz="4" w:space="0" w:color="auto"/>
            </w:tcBorders>
            <w:hideMark/>
          </w:tcPr>
          <w:p w14:paraId="2FDAF458" w14:textId="77777777" w:rsidR="00091325" w:rsidRDefault="00091325">
            <w:pPr>
              <w:keepNext/>
              <w:keepLines/>
              <w:jc w:val="center"/>
              <w:rPr>
                <w:rFonts w:ascii="Arial" w:hAnsi="Arial" w:cs="Arial"/>
                <w:bCs/>
                <w:sz w:val="18"/>
                <w:szCs w:val="24"/>
              </w:rPr>
            </w:pPr>
            <w:r>
              <w:rPr>
                <w:rFonts w:ascii="Arial" w:hAnsi="Arial" w:cs="Arial"/>
                <w:bCs/>
                <w:sz w:val="18"/>
              </w:rPr>
              <w:t>Candidate values:</w:t>
            </w:r>
          </w:p>
          <w:p w14:paraId="784EE118" w14:textId="77777777" w:rsidR="00091325" w:rsidRDefault="00091325">
            <w:pPr>
              <w:keepNext/>
              <w:keepLines/>
              <w:overflowPunct w:val="0"/>
              <w:autoSpaceDE w:val="0"/>
              <w:autoSpaceDN w:val="0"/>
              <w:adjustRightInd w:val="0"/>
              <w:textAlignment w:val="baseline"/>
              <w:rPr>
                <w:ins w:id="100" w:author="Ada Wang" w:date="2024-04-04T15:55:00Z"/>
                <w:rFonts w:ascii="Arial" w:eastAsia="Times New Roman" w:hAnsi="Arial" w:cs="Arial"/>
                <w:sz w:val="18"/>
                <w:szCs w:val="18"/>
                <w:lang w:eastAsia="en-GB"/>
              </w:rPr>
            </w:pPr>
            <w:r>
              <w:rPr>
                <w:rFonts w:ascii="Arial" w:eastAsia="Times New Roman" w:hAnsi="Arial" w:cs="Arial"/>
                <w:sz w:val="18"/>
                <w:szCs w:val="18"/>
                <w:lang w:eastAsia="en-GB"/>
              </w:rPr>
              <w:t>{2,4,8,12,16,32,64}</w:t>
            </w:r>
          </w:p>
          <w:p w14:paraId="06B65140" w14:textId="07803A84" w:rsidR="00EE0E69" w:rsidRDefault="00EE0E69" w:rsidP="00EE0E69">
            <w:pPr>
              <w:keepNext/>
              <w:keepLines/>
              <w:jc w:val="center"/>
              <w:rPr>
                <w:ins w:id="101" w:author="Ada Wang" w:date="2024-04-04T15:55:00Z"/>
                <w:rFonts w:ascii="Arial" w:eastAsia="Times New Roman" w:hAnsi="Arial" w:cs="Arial"/>
                <w:sz w:val="18"/>
                <w:szCs w:val="18"/>
                <w:lang w:eastAsia="en-GB"/>
              </w:rPr>
            </w:pPr>
            <w:ins w:id="102" w:author="Ada Wang" w:date="2024-04-04T15:55:00Z">
              <w:r>
                <w:rPr>
                  <w:rFonts w:ascii="Arial" w:eastAsia="Times New Roman" w:hAnsi="Arial" w:cs="Arial"/>
                  <w:sz w:val="18"/>
                  <w:szCs w:val="18"/>
                  <w:lang w:eastAsia="en-GB"/>
                </w:rPr>
                <w:t xml:space="preserve">Note: the value should be not smaller than UE capability of </w:t>
              </w:r>
              <w:proofErr w:type="spellStart"/>
              <w:r>
                <w:rPr>
                  <w:rFonts w:ascii="Arial" w:eastAsia="Times New Roman" w:hAnsi="Arial" w:cs="Arial"/>
                  <w:sz w:val="18"/>
                  <w:szCs w:val="18"/>
                  <w:lang w:eastAsia="en-GB"/>
                </w:rPr>
                <w:t>beamManagementSSB</w:t>
              </w:r>
              <w:proofErr w:type="spellEnd"/>
              <w:r>
                <w:rPr>
                  <w:rFonts w:ascii="Arial" w:eastAsia="Times New Roman" w:hAnsi="Arial" w:cs="Arial"/>
                  <w:sz w:val="18"/>
                  <w:szCs w:val="18"/>
                  <w:lang w:eastAsia="en-GB"/>
                </w:rPr>
                <w:t>-CSI-RS</w:t>
              </w:r>
            </w:ins>
            <w:ins w:id="103" w:author="Ada Wang" w:date="2024-04-04T15:56:00Z">
              <w:r>
                <w:rPr>
                  <w:rFonts w:ascii="Arial" w:eastAsia="Times New Roman" w:hAnsi="Arial" w:cs="Arial"/>
                  <w:sz w:val="18"/>
                  <w:szCs w:val="18"/>
                  <w:lang w:eastAsia="en-GB"/>
                </w:rPr>
                <w:t xml:space="preserve"> (Component 2 of 2-24)</w:t>
              </w:r>
            </w:ins>
          </w:p>
          <w:p w14:paraId="7DDCA629" w14:textId="295D388A" w:rsidR="00EE0E69" w:rsidRPr="00EE0E69" w:rsidRDefault="00EE0E69">
            <w:pPr>
              <w:keepNext/>
              <w:keepLines/>
              <w:overflowPunct w:val="0"/>
              <w:autoSpaceDE w:val="0"/>
              <w:autoSpaceDN w:val="0"/>
              <w:adjustRightInd w:val="0"/>
              <w:textAlignment w:val="baseline"/>
              <w:rPr>
                <w:rFonts w:ascii="Arial" w:hAnsi="Arial" w:cs="Arial"/>
                <w:sz w:val="18"/>
                <w:szCs w:val="18"/>
              </w:rPr>
            </w:pPr>
          </w:p>
        </w:tc>
        <w:tc>
          <w:tcPr>
            <w:tcW w:w="1906" w:type="dxa"/>
            <w:tcBorders>
              <w:top w:val="single" w:sz="4" w:space="0" w:color="auto"/>
              <w:left w:val="single" w:sz="4" w:space="0" w:color="auto"/>
              <w:bottom w:val="single" w:sz="4" w:space="0" w:color="auto"/>
              <w:right w:val="single" w:sz="4" w:space="0" w:color="auto"/>
            </w:tcBorders>
            <w:hideMark/>
          </w:tcPr>
          <w:p w14:paraId="14DF7D11" w14:textId="77777777" w:rsidR="00091325" w:rsidRDefault="00091325">
            <w:pPr>
              <w:keepNext/>
              <w:keepLines/>
              <w:overflowPunct w:val="0"/>
              <w:autoSpaceDE w:val="0"/>
              <w:autoSpaceDN w:val="0"/>
              <w:adjustRightInd w:val="0"/>
              <w:textAlignment w:val="baseline"/>
              <w:rPr>
                <w:rFonts w:ascii="Arial" w:hAnsi="Arial" w:cs="Arial"/>
                <w:bCs/>
                <w:color w:val="000000"/>
                <w:sz w:val="18"/>
                <w:szCs w:val="24"/>
              </w:rPr>
            </w:pPr>
            <w:r>
              <w:rPr>
                <w:rFonts w:ascii="Arial" w:hAnsi="Arial" w:cs="Arial"/>
                <w:bCs/>
                <w:color w:val="000000"/>
                <w:sz w:val="18"/>
              </w:rPr>
              <w:t>Optional with capability signaling</w:t>
            </w:r>
          </w:p>
        </w:tc>
      </w:tr>
      <w:tr w:rsidR="00091325" w14:paraId="2D1A6BD4" w14:textId="77777777" w:rsidTr="00091325">
        <w:trPr>
          <w:trHeight w:val="363"/>
        </w:trPr>
        <w:tc>
          <w:tcPr>
            <w:tcW w:w="1427" w:type="dxa"/>
            <w:tcBorders>
              <w:top w:val="single" w:sz="4" w:space="0" w:color="auto"/>
              <w:left w:val="single" w:sz="4" w:space="0" w:color="auto"/>
              <w:bottom w:val="single" w:sz="4" w:space="0" w:color="auto"/>
              <w:right w:val="single" w:sz="4" w:space="0" w:color="auto"/>
            </w:tcBorders>
            <w:hideMark/>
          </w:tcPr>
          <w:p w14:paraId="587B63F6" w14:textId="77777777" w:rsidR="00091325" w:rsidRDefault="00091325">
            <w:pPr>
              <w:snapToGrid w:val="0"/>
              <w:rPr>
                <w:rFonts w:ascii="Arial" w:hAnsi="Arial" w:cs="Arial"/>
                <w:color w:val="000000"/>
                <w:sz w:val="18"/>
              </w:rPr>
            </w:pPr>
            <w:r>
              <w:rPr>
                <w:rFonts w:ascii="Arial" w:hAnsi="Arial" w:cs="Arial"/>
                <w:color w:val="000000"/>
                <w:sz w:val="18"/>
              </w:rPr>
              <w:t>39.</w:t>
            </w:r>
          </w:p>
          <w:p w14:paraId="10B6AE0F" w14:textId="77777777" w:rsidR="00091325" w:rsidRDefault="00091325">
            <w:pPr>
              <w:snapToGrid w:val="0"/>
              <w:contextualSpacing/>
              <w:rPr>
                <w:rFonts w:ascii="Arial" w:hAnsi="Arial" w:cs="Arial"/>
                <w:color w:val="000000"/>
                <w:sz w:val="18"/>
              </w:rPr>
            </w:pPr>
            <w:r>
              <w:rPr>
                <w:rFonts w:ascii="Arial" w:hAnsi="Arial" w:cs="Arial"/>
                <w:color w:val="000000"/>
                <w:sz w:val="18"/>
              </w:rPr>
              <w:t>NR_Mob_enh2</w:t>
            </w:r>
          </w:p>
        </w:tc>
        <w:tc>
          <w:tcPr>
            <w:tcW w:w="694" w:type="dxa"/>
            <w:tcBorders>
              <w:top w:val="single" w:sz="4" w:space="0" w:color="auto"/>
              <w:left w:val="single" w:sz="4" w:space="0" w:color="auto"/>
              <w:bottom w:val="single" w:sz="4" w:space="0" w:color="auto"/>
              <w:right w:val="single" w:sz="4" w:space="0" w:color="auto"/>
            </w:tcBorders>
            <w:hideMark/>
          </w:tcPr>
          <w:p w14:paraId="4B40392F"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39-4</w:t>
            </w:r>
          </w:p>
        </w:tc>
        <w:tc>
          <w:tcPr>
            <w:tcW w:w="1408" w:type="dxa"/>
            <w:tcBorders>
              <w:top w:val="single" w:sz="4" w:space="0" w:color="auto"/>
              <w:left w:val="single" w:sz="4" w:space="0" w:color="auto"/>
              <w:bottom w:val="single" w:sz="4" w:space="0" w:color="auto"/>
              <w:right w:val="single" w:sz="4" w:space="0" w:color="auto"/>
            </w:tcBorders>
            <w:hideMark/>
          </w:tcPr>
          <w:p w14:paraId="79DEA1B4" w14:textId="77777777" w:rsidR="00091325" w:rsidRDefault="00091325">
            <w:pPr>
              <w:keepNext/>
              <w:keepLines/>
              <w:overflowPunct w:val="0"/>
              <w:autoSpaceDE w:val="0"/>
              <w:autoSpaceDN w:val="0"/>
              <w:adjustRightInd w:val="0"/>
              <w:textAlignment w:val="baseline"/>
              <w:rPr>
                <w:rFonts w:ascii="Arial" w:eastAsia="宋体" w:hAnsi="Arial" w:cs="Arial"/>
                <w:bCs/>
                <w:color w:val="000000"/>
                <w:sz w:val="18"/>
              </w:rPr>
            </w:pPr>
            <w:r>
              <w:rPr>
                <w:rFonts w:ascii="Arial" w:hAnsi="Arial" w:cs="Arial"/>
                <w:bCs/>
                <w:color w:val="000000"/>
                <w:sz w:val="18"/>
              </w:rPr>
              <w:t xml:space="preserve">Interruption on </w:t>
            </w:r>
            <w:r>
              <w:rPr>
                <w:rFonts w:ascii="Arial" w:hAnsi="Arial" w:cs="Arial"/>
                <w:bCs/>
                <w:sz w:val="18"/>
              </w:rPr>
              <w:t>DL</w:t>
            </w:r>
            <w:r>
              <w:rPr>
                <w:rFonts w:ascii="Arial" w:hAnsi="Arial" w:cs="Arial"/>
                <w:bCs/>
                <w:color w:val="FF0000"/>
                <w:sz w:val="18"/>
              </w:rPr>
              <w:t xml:space="preserve"> </w:t>
            </w:r>
            <w:r>
              <w:rPr>
                <w:rFonts w:ascii="Arial" w:hAnsi="Arial" w:cs="Arial"/>
                <w:bCs/>
                <w:color w:val="000000"/>
                <w:sz w:val="18"/>
              </w:rPr>
              <w:t>slot(s) due to PDCCH- ordered RACH transmission</w:t>
            </w:r>
          </w:p>
        </w:tc>
        <w:tc>
          <w:tcPr>
            <w:tcW w:w="2822" w:type="dxa"/>
            <w:tcBorders>
              <w:top w:val="single" w:sz="4" w:space="0" w:color="auto"/>
              <w:left w:val="single" w:sz="4" w:space="0" w:color="auto"/>
              <w:bottom w:val="single" w:sz="4" w:space="0" w:color="auto"/>
              <w:right w:val="single" w:sz="4" w:space="0" w:color="auto"/>
            </w:tcBorders>
            <w:hideMark/>
          </w:tcPr>
          <w:p w14:paraId="6CEE6A3A"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Capability on whether UE may cause interruption on DL slot(s) on serving cells due to PDCCH-ordered RACH transmission</w:t>
            </w:r>
          </w:p>
        </w:tc>
        <w:tc>
          <w:tcPr>
            <w:tcW w:w="1347" w:type="dxa"/>
            <w:tcBorders>
              <w:top w:val="single" w:sz="4" w:space="0" w:color="auto"/>
              <w:left w:val="single" w:sz="4" w:space="0" w:color="auto"/>
              <w:bottom w:val="single" w:sz="4" w:space="0" w:color="auto"/>
              <w:right w:val="single" w:sz="4" w:space="0" w:color="auto"/>
            </w:tcBorders>
            <w:hideMark/>
          </w:tcPr>
          <w:p w14:paraId="116E2C62" w14:textId="77777777" w:rsidR="00091325" w:rsidRDefault="00091325">
            <w:pPr>
              <w:keepNext/>
              <w:keepLines/>
              <w:overflowPunct w:val="0"/>
              <w:autoSpaceDE w:val="0"/>
              <w:autoSpaceDN w:val="0"/>
              <w:adjustRightInd w:val="0"/>
              <w:textAlignment w:val="baseline"/>
              <w:rPr>
                <w:rFonts w:ascii="Arial" w:hAnsi="Arial" w:cs="Arial"/>
                <w:sz w:val="18"/>
                <w:szCs w:val="18"/>
              </w:rPr>
            </w:pPr>
            <w:r>
              <w:rPr>
                <w:rFonts w:ascii="Arial" w:hAnsi="Arial" w:cs="Arial"/>
                <w:bCs/>
                <w:color w:val="000000"/>
                <w:sz w:val="18"/>
              </w:rPr>
              <w:t>45-5</w:t>
            </w:r>
          </w:p>
        </w:tc>
        <w:tc>
          <w:tcPr>
            <w:tcW w:w="1107" w:type="dxa"/>
            <w:tcBorders>
              <w:top w:val="single" w:sz="4" w:space="0" w:color="auto"/>
              <w:left w:val="single" w:sz="4" w:space="0" w:color="auto"/>
              <w:bottom w:val="single" w:sz="4" w:space="0" w:color="auto"/>
              <w:right w:val="single" w:sz="4" w:space="0" w:color="auto"/>
            </w:tcBorders>
            <w:hideMark/>
          </w:tcPr>
          <w:p w14:paraId="4AA96213" w14:textId="77777777" w:rsidR="00091325" w:rsidRDefault="00091325">
            <w:pPr>
              <w:keepNext/>
              <w:keepLines/>
              <w:overflowPunct w:val="0"/>
              <w:autoSpaceDE w:val="0"/>
              <w:autoSpaceDN w:val="0"/>
              <w:adjustRightInd w:val="0"/>
              <w:textAlignment w:val="baseline"/>
              <w:rPr>
                <w:rFonts w:ascii="Arial" w:hAnsi="Arial" w:cs="Arial"/>
                <w:bCs/>
                <w:color w:val="000000"/>
                <w:sz w:val="18"/>
                <w:szCs w:val="24"/>
              </w:rPr>
            </w:pPr>
            <w:r>
              <w:rPr>
                <w:rFonts w:ascii="Arial" w:hAnsi="Arial" w:cs="Arial"/>
                <w:bCs/>
                <w:color w:val="000000"/>
                <w:sz w:val="18"/>
              </w:rPr>
              <w:t>Yes</w:t>
            </w:r>
          </w:p>
        </w:tc>
        <w:tc>
          <w:tcPr>
            <w:tcW w:w="1256" w:type="dxa"/>
            <w:tcBorders>
              <w:top w:val="single" w:sz="4" w:space="0" w:color="auto"/>
              <w:left w:val="single" w:sz="4" w:space="0" w:color="auto"/>
              <w:bottom w:val="single" w:sz="4" w:space="0" w:color="auto"/>
              <w:right w:val="single" w:sz="4" w:space="0" w:color="auto"/>
            </w:tcBorders>
            <w:hideMark/>
          </w:tcPr>
          <w:p w14:paraId="5F244EC3" w14:textId="77777777" w:rsidR="00091325" w:rsidRDefault="00091325">
            <w:pPr>
              <w:keepNext/>
              <w:keepLines/>
              <w:overflowPunct w:val="0"/>
              <w:autoSpaceDE w:val="0"/>
              <w:autoSpaceDN w:val="0"/>
              <w:adjustRightInd w:val="0"/>
              <w:textAlignment w:val="baseline"/>
              <w:rPr>
                <w:rFonts w:ascii="Arial" w:eastAsia="Gulim" w:hAnsi="Arial" w:cs="Arial"/>
                <w:bCs/>
                <w:color w:val="000000"/>
                <w:sz w:val="18"/>
              </w:rPr>
            </w:pPr>
            <w:r>
              <w:rPr>
                <w:rFonts w:ascii="Arial" w:eastAsia="Gulim" w:hAnsi="Arial" w:cs="Arial"/>
                <w:bCs/>
                <w:color w:val="000000"/>
                <w:sz w:val="18"/>
              </w:rPr>
              <w:t>No</w:t>
            </w:r>
          </w:p>
        </w:tc>
        <w:tc>
          <w:tcPr>
            <w:tcW w:w="1408" w:type="dxa"/>
            <w:tcBorders>
              <w:top w:val="single" w:sz="4" w:space="0" w:color="auto"/>
              <w:left w:val="single" w:sz="4" w:space="0" w:color="auto"/>
              <w:bottom w:val="single" w:sz="4" w:space="0" w:color="auto"/>
              <w:right w:val="single" w:sz="4" w:space="0" w:color="auto"/>
            </w:tcBorders>
            <w:hideMark/>
          </w:tcPr>
          <w:p w14:paraId="0EEE8335" w14:textId="77777777" w:rsidR="00091325" w:rsidRDefault="00091325">
            <w:pPr>
              <w:keepNext/>
              <w:keepLines/>
              <w:overflowPunct w:val="0"/>
              <w:textAlignment w:val="baseline"/>
              <w:rPr>
                <w:rFonts w:ascii="Arial" w:eastAsia="宋体" w:hAnsi="Arial" w:cs="Arial"/>
                <w:bCs/>
                <w:color w:val="000000"/>
                <w:sz w:val="18"/>
              </w:rPr>
            </w:pPr>
            <w:r>
              <w:rPr>
                <w:rFonts w:ascii="Arial" w:hAnsi="Arial" w:cs="Arial"/>
                <w:bCs/>
                <w:color w:val="000000"/>
                <w:sz w:val="18"/>
              </w:rPr>
              <w:t>UE does not cause interruptions on DL slots on serving cells due to PDCCH-ordered RACH transmission</w:t>
            </w:r>
          </w:p>
        </w:tc>
        <w:tc>
          <w:tcPr>
            <w:tcW w:w="1233" w:type="dxa"/>
            <w:tcBorders>
              <w:top w:val="single" w:sz="4" w:space="0" w:color="auto"/>
              <w:left w:val="single" w:sz="4" w:space="0" w:color="auto"/>
              <w:bottom w:val="single" w:sz="4" w:space="0" w:color="auto"/>
              <w:right w:val="single" w:sz="4" w:space="0" w:color="auto"/>
            </w:tcBorders>
            <w:hideMark/>
          </w:tcPr>
          <w:p w14:paraId="6F2C3F19" w14:textId="77777777" w:rsidR="00091325" w:rsidRDefault="00091325">
            <w:pPr>
              <w:keepNext/>
              <w:keepLines/>
              <w:overflowPunct w:val="0"/>
              <w:textAlignment w:val="baseline"/>
              <w:rPr>
                <w:rFonts w:ascii="Arial" w:hAnsi="Arial" w:cs="Arial"/>
                <w:bCs/>
                <w:color w:val="000000"/>
                <w:sz w:val="18"/>
              </w:rPr>
            </w:pPr>
            <w:r>
              <w:rPr>
                <w:rFonts w:ascii="Arial" w:hAnsi="Arial" w:cs="Arial"/>
                <w:bCs/>
                <w:color w:val="000000"/>
                <w:sz w:val="18"/>
              </w:rPr>
              <w:t>Per band pair (between the target band for RACH transmission and band under UE’s current band combo) per band combination</w:t>
            </w:r>
          </w:p>
        </w:tc>
        <w:tc>
          <w:tcPr>
            <w:tcW w:w="1416" w:type="dxa"/>
            <w:tcBorders>
              <w:top w:val="single" w:sz="4" w:space="0" w:color="auto"/>
              <w:left w:val="single" w:sz="4" w:space="0" w:color="auto"/>
              <w:bottom w:val="single" w:sz="4" w:space="0" w:color="auto"/>
              <w:right w:val="single" w:sz="4" w:space="0" w:color="auto"/>
            </w:tcBorders>
            <w:hideMark/>
          </w:tcPr>
          <w:p w14:paraId="0F7DA0CA"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No</w:t>
            </w:r>
          </w:p>
        </w:tc>
        <w:tc>
          <w:tcPr>
            <w:tcW w:w="1416" w:type="dxa"/>
            <w:tcBorders>
              <w:top w:val="single" w:sz="4" w:space="0" w:color="auto"/>
              <w:left w:val="single" w:sz="4" w:space="0" w:color="auto"/>
              <w:bottom w:val="single" w:sz="4" w:space="0" w:color="auto"/>
              <w:right w:val="single" w:sz="4" w:space="0" w:color="auto"/>
            </w:tcBorders>
            <w:hideMark/>
          </w:tcPr>
          <w:p w14:paraId="618E1EDA"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No</w:t>
            </w:r>
          </w:p>
        </w:tc>
        <w:tc>
          <w:tcPr>
            <w:tcW w:w="1516" w:type="dxa"/>
            <w:tcBorders>
              <w:top w:val="single" w:sz="4" w:space="0" w:color="auto"/>
              <w:left w:val="single" w:sz="4" w:space="0" w:color="auto"/>
              <w:bottom w:val="single" w:sz="4" w:space="0" w:color="auto"/>
              <w:right w:val="single" w:sz="4" w:space="0" w:color="auto"/>
            </w:tcBorders>
            <w:hideMark/>
          </w:tcPr>
          <w:p w14:paraId="24427740" w14:textId="77777777" w:rsidR="00091325" w:rsidRDefault="00091325">
            <w:pPr>
              <w:keepNext/>
              <w:keepLines/>
              <w:overflowPunct w:val="0"/>
              <w:autoSpaceDE w:val="0"/>
              <w:autoSpaceDN w:val="0"/>
              <w:adjustRightInd w:val="0"/>
              <w:textAlignment w:val="baseline"/>
              <w:rPr>
                <w:rFonts w:ascii="Arial" w:hAnsi="Arial" w:cs="Arial"/>
                <w:sz w:val="18"/>
                <w:szCs w:val="18"/>
              </w:rPr>
            </w:pPr>
            <w:r>
              <w:rPr>
                <w:rFonts w:ascii="Arial" w:hAnsi="Arial" w:cs="Arial"/>
                <w:bCs/>
                <w:color w:val="000000"/>
                <w:sz w:val="18"/>
              </w:rPr>
              <w:t>N/A</w:t>
            </w:r>
          </w:p>
        </w:tc>
        <w:tc>
          <w:tcPr>
            <w:tcW w:w="3436" w:type="dxa"/>
            <w:tcBorders>
              <w:top w:val="single" w:sz="4" w:space="0" w:color="auto"/>
              <w:left w:val="single" w:sz="4" w:space="0" w:color="auto"/>
              <w:bottom w:val="single" w:sz="4" w:space="0" w:color="auto"/>
              <w:right w:val="single" w:sz="4" w:space="0" w:color="auto"/>
            </w:tcBorders>
          </w:tcPr>
          <w:p w14:paraId="24E594DD" w14:textId="77777777" w:rsidR="00091325" w:rsidRDefault="00091325">
            <w:pPr>
              <w:keepNext/>
              <w:keepLines/>
              <w:overflowPunct w:val="0"/>
              <w:autoSpaceDE w:val="0"/>
              <w:autoSpaceDN w:val="0"/>
              <w:adjustRightInd w:val="0"/>
              <w:textAlignment w:val="baseline"/>
              <w:rPr>
                <w:rFonts w:ascii="Arial" w:hAnsi="Arial" w:cs="Arial"/>
                <w:sz w:val="18"/>
                <w:szCs w:val="18"/>
              </w:rPr>
            </w:pPr>
          </w:p>
        </w:tc>
        <w:tc>
          <w:tcPr>
            <w:tcW w:w="1906" w:type="dxa"/>
            <w:tcBorders>
              <w:top w:val="single" w:sz="4" w:space="0" w:color="auto"/>
              <w:left w:val="single" w:sz="4" w:space="0" w:color="auto"/>
              <w:bottom w:val="single" w:sz="4" w:space="0" w:color="auto"/>
              <w:right w:val="single" w:sz="4" w:space="0" w:color="auto"/>
            </w:tcBorders>
            <w:hideMark/>
          </w:tcPr>
          <w:p w14:paraId="168CA81F" w14:textId="77777777" w:rsidR="00091325" w:rsidRDefault="00091325">
            <w:pPr>
              <w:keepNext/>
              <w:keepLines/>
              <w:overflowPunct w:val="0"/>
              <w:autoSpaceDE w:val="0"/>
              <w:autoSpaceDN w:val="0"/>
              <w:adjustRightInd w:val="0"/>
              <w:textAlignment w:val="baseline"/>
              <w:rPr>
                <w:rFonts w:ascii="Arial" w:hAnsi="Arial" w:cs="Arial"/>
                <w:bCs/>
                <w:color w:val="000000"/>
                <w:sz w:val="18"/>
                <w:szCs w:val="24"/>
              </w:rPr>
            </w:pPr>
            <w:r>
              <w:rPr>
                <w:rFonts w:ascii="Arial" w:hAnsi="Arial" w:cs="Arial"/>
                <w:bCs/>
                <w:color w:val="000000"/>
                <w:sz w:val="18"/>
              </w:rPr>
              <w:t>Optional with capability signaling</w:t>
            </w:r>
          </w:p>
        </w:tc>
      </w:tr>
      <w:tr w:rsidR="00091325" w14:paraId="2345DA15" w14:textId="77777777" w:rsidTr="00091325">
        <w:trPr>
          <w:trHeight w:val="363"/>
        </w:trPr>
        <w:tc>
          <w:tcPr>
            <w:tcW w:w="1427" w:type="dxa"/>
            <w:tcBorders>
              <w:top w:val="single" w:sz="4" w:space="0" w:color="auto"/>
              <w:left w:val="single" w:sz="4" w:space="0" w:color="auto"/>
              <w:bottom w:val="single" w:sz="4" w:space="0" w:color="auto"/>
              <w:right w:val="single" w:sz="4" w:space="0" w:color="auto"/>
            </w:tcBorders>
            <w:hideMark/>
          </w:tcPr>
          <w:p w14:paraId="69A77131" w14:textId="77777777" w:rsidR="00091325" w:rsidRDefault="00091325">
            <w:pPr>
              <w:snapToGrid w:val="0"/>
              <w:rPr>
                <w:rFonts w:ascii="Arial" w:hAnsi="Arial" w:cs="Arial"/>
                <w:color w:val="000000"/>
                <w:sz w:val="18"/>
              </w:rPr>
            </w:pPr>
            <w:r>
              <w:rPr>
                <w:rFonts w:ascii="Arial" w:hAnsi="Arial" w:cs="Arial"/>
                <w:color w:val="000000"/>
                <w:sz w:val="18"/>
              </w:rPr>
              <w:t>39.</w:t>
            </w:r>
          </w:p>
          <w:p w14:paraId="57AE4216" w14:textId="77777777" w:rsidR="00091325" w:rsidRDefault="00091325">
            <w:pPr>
              <w:snapToGrid w:val="0"/>
              <w:contextualSpacing/>
              <w:rPr>
                <w:rFonts w:ascii="Arial" w:hAnsi="Arial" w:cs="Arial"/>
                <w:color w:val="000000"/>
                <w:sz w:val="18"/>
              </w:rPr>
            </w:pPr>
            <w:r>
              <w:rPr>
                <w:rFonts w:ascii="Arial" w:hAnsi="Arial" w:cs="Arial"/>
                <w:color w:val="000000"/>
                <w:sz w:val="18"/>
              </w:rPr>
              <w:t>NR_Mob_enh2</w:t>
            </w:r>
          </w:p>
        </w:tc>
        <w:tc>
          <w:tcPr>
            <w:tcW w:w="694" w:type="dxa"/>
            <w:tcBorders>
              <w:top w:val="single" w:sz="4" w:space="0" w:color="auto"/>
              <w:left w:val="single" w:sz="4" w:space="0" w:color="auto"/>
              <w:bottom w:val="single" w:sz="4" w:space="0" w:color="auto"/>
              <w:right w:val="single" w:sz="4" w:space="0" w:color="auto"/>
            </w:tcBorders>
            <w:hideMark/>
          </w:tcPr>
          <w:p w14:paraId="532A254D"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39-4a</w:t>
            </w:r>
          </w:p>
        </w:tc>
        <w:tc>
          <w:tcPr>
            <w:tcW w:w="1408" w:type="dxa"/>
            <w:tcBorders>
              <w:top w:val="single" w:sz="4" w:space="0" w:color="auto"/>
              <w:left w:val="single" w:sz="4" w:space="0" w:color="auto"/>
              <w:bottom w:val="single" w:sz="4" w:space="0" w:color="auto"/>
              <w:right w:val="single" w:sz="4" w:space="0" w:color="auto"/>
            </w:tcBorders>
            <w:hideMark/>
          </w:tcPr>
          <w:p w14:paraId="12E5D69D" w14:textId="77777777" w:rsidR="00091325" w:rsidRDefault="00091325">
            <w:pPr>
              <w:keepNext/>
              <w:keepLines/>
              <w:overflowPunct w:val="0"/>
              <w:autoSpaceDE w:val="0"/>
              <w:autoSpaceDN w:val="0"/>
              <w:adjustRightInd w:val="0"/>
              <w:textAlignment w:val="baseline"/>
              <w:rPr>
                <w:rFonts w:ascii="Arial" w:eastAsia="宋体" w:hAnsi="Arial" w:cs="Arial"/>
                <w:bCs/>
                <w:color w:val="000000"/>
                <w:sz w:val="18"/>
              </w:rPr>
            </w:pPr>
            <w:r>
              <w:rPr>
                <w:rFonts w:ascii="Arial" w:hAnsi="Arial" w:cs="Arial"/>
                <w:bCs/>
                <w:color w:val="000000"/>
                <w:sz w:val="18"/>
              </w:rPr>
              <w:t>Interruption due to RF retuning for PDCCH- ordered RACH</w:t>
            </w:r>
          </w:p>
        </w:tc>
        <w:tc>
          <w:tcPr>
            <w:tcW w:w="2822" w:type="dxa"/>
            <w:tcBorders>
              <w:top w:val="single" w:sz="4" w:space="0" w:color="auto"/>
              <w:left w:val="single" w:sz="4" w:space="0" w:color="auto"/>
              <w:bottom w:val="single" w:sz="4" w:space="0" w:color="auto"/>
              <w:right w:val="single" w:sz="4" w:space="0" w:color="auto"/>
            </w:tcBorders>
            <w:hideMark/>
          </w:tcPr>
          <w:p w14:paraId="1666FE22"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 xml:space="preserve">Indicates the interruption length (Y </w:t>
            </w:r>
            <w:proofErr w:type="spellStart"/>
            <w:r>
              <w:rPr>
                <w:rFonts w:ascii="Arial" w:hAnsi="Arial" w:cs="Arial"/>
                <w:bCs/>
                <w:color w:val="000000"/>
                <w:sz w:val="18"/>
              </w:rPr>
              <w:t>ms</w:t>
            </w:r>
            <w:proofErr w:type="spellEnd"/>
            <w:r>
              <w:rPr>
                <w:rFonts w:ascii="Arial" w:hAnsi="Arial" w:cs="Arial"/>
                <w:bCs/>
                <w:color w:val="000000"/>
                <w:sz w:val="18"/>
              </w:rPr>
              <w:t>) due to RF re-tuning for PDCCH ordered RACH of which the resources are not fully contained in any of UE’s configured UL BWP(s) of active serving cells</w:t>
            </w:r>
          </w:p>
        </w:tc>
        <w:tc>
          <w:tcPr>
            <w:tcW w:w="1347" w:type="dxa"/>
            <w:tcBorders>
              <w:top w:val="single" w:sz="4" w:space="0" w:color="auto"/>
              <w:left w:val="single" w:sz="4" w:space="0" w:color="auto"/>
              <w:bottom w:val="single" w:sz="4" w:space="0" w:color="auto"/>
              <w:right w:val="single" w:sz="4" w:space="0" w:color="auto"/>
            </w:tcBorders>
            <w:hideMark/>
          </w:tcPr>
          <w:p w14:paraId="08302191" w14:textId="77777777" w:rsidR="00091325" w:rsidRDefault="00091325">
            <w:pPr>
              <w:keepNext/>
              <w:keepLines/>
              <w:overflowPunct w:val="0"/>
              <w:autoSpaceDE w:val="0"/>
              <w:autoSpaceDN w:val="0"/>
              <w:adjustRightInd w:val="0"/>
              <w:textAlignment w:val="baseline"/>
              <w:rPr>
                <w:rFonts w:ascii="Arial" w:hAnsi="Arial" w:cs="Arial"/>
                <w:sz w:val="18"/>
                <w:szCs w:val="18"/>
              </w:rPr>
            </w:pPr>
            <w:r>
              <w:rPr>
                <w:rFonts w:ascii="Arial" w:eastAsia="PMingLiU" w:hAnsi="Arial" w:cs="Arial"/>
                <w:bCs/>
                <w:color w:val="000000"/>
                <w:sz w:val="18"/>
              </w:rPr>
              <w:t>45-5</w:t>
            </w:r>
          </w:p>
        </w:tc>
        <w:tc>
          <w:tcPr>
            <w:tcW w:w="1107" w:type="dxa"/>
            <w:tcBorders>
              <w:top w:val="single" w:sz="4" w:space="0" w:color="auto"/>
              <w:left w:val="single" w:sz="4" w:space="0" w:color="auto"/>
              <w:bottom w:val="single" w:sz="4" w:space="0" w:color="auto"/>
              <w:right w:val="single" w:sz="4" w:space="0" w:color="auto"/>
            </w:tcBorders>
            <w:hideMark/>
          </w:tcPr>
          <w:p w14:paraId="39846888" w14:textId="77777777" w:rsidR="00091325" w:rsidRDefault="00091325">
            <w:pPr>
              <w:keepNext/>
              <w:keepLines/>
              <w:overflowPunct w:val="0"/>
              <w:autoSpaceDE w:val="0"/>
              <w:autoSpaceDN w:val="0"/>
              <w:adjustRightInd w:val="0"/>
              <w:textAlignment w:val="baseline"/>
              <w:rPr>
                <w:rFonts w:ascii="Arial" w:hAnsi="Arial" w:cs="Arial"/>
                <w:bCs/>
                <w:color w:val="000000"/>
                <w:sz w:val="18"/>
                <w:szCs w:val="24"/>
              </w:rPr>
            </w:pPr>
            <w:r>
              <w:rPr>
                <w:rFonts w:ascii="Arial" w:eastAsia="PMingLiU" w:hAnsi="Arial" w:cs="Arial"/>
                <w:bCs/>
                <w:color w:val="000000"/>
                <w:sz w:val="18"/>
              </w:rPr>
              <w:t>Yes</w:t>
            </w:r>
          </w:p>
        </w:tc>
        <w:tc>
          <w:tcPr>
            <w:tcW w:w="1256" w:type="dxa"/>
            <w:tcBorders>
              <w:top w:val="single" w:sz="4" w:space="0" w:color="auto"/>
              <w:left w:val="single" w:sz="4" w:space="0" w:color="auto"/>
              <w:bottom w:val="single" w:sz="4" w:space="0" w:color="auto"/>
              <w:right w:val="single" w:sz="4" w:space="0" w:color="auto"/>
            </w:tcBorders>
            <w:hideMark/>
          </w:tcPr>
          <w:p w14:paraId="27AAED5E" w14:textId="77777777" w:rsidR="00091325" w:rsidRDefault="00091325">
            <w:pPr>
              <w:keepNext/>
              <w:keepLines/>
              <w:overflowPunct w:val="0"/>
              <w:autoSpaceDE w:val="0"/>
              <w:autoSpaceDN w:val="0"/>
              <w:adjustRightInd w:val="0"/>
              <w:textAlignment w:val="baseline"/>
              <w:rPr>
                <w:rFonts w:ascii="Arial" w:eastAsia="Gulim" w:hAnsi="Arial" w:cs="Arial"/>
                <w:bCs/>
                <w:color w:val="000000"/>
                <w:sz w:val="18"/>
              </w:rPr>
            </w:pPr>
            <w:r>
              <w:rPr>
                <w:rFonts w:ascii="Arial" w:eastAsia="PMingLiU" w:hAnsi="Arial" w:cs="Arial"/>
                <w:bCs/>
                <w:color w:val="000000"/>
                <w:sz w:val="18"/>
              </w:rPr>
              <w:t>No</w:t>
            </w:r>
          </w:p>
        </w:tc>
        <w:tc>
          <w:tcPr>
            <w:tcW w:w="1408" w:type="dxa"/>
            <w:tcBorders>
              <w:top w:val="single" w:sz="4" w:space="0" w:color="auto"/>
              <w:left w:val="single" w:sz="4" w:space="0" w:color="auto"/>
              <w:bottom w:val="single" w:sz="4" w:space="0" w:color="auto"/>
              <w:right w:val="single" w:sz="4" w:space="0" w:color="auto"/>
            </w:tcBorders>
            <w:hideMark/>
          </w:tcPr>
          <w:p w14:paraId="6360FF52" w14:textId="6E63AA50" w:rsidR="00091325" w:rsidRDefault="00091325">
            <w:pPr>
              <w:keepNext/>
              <w:keepLines/>
              <w:overflowPunct w:val="0"/>
              <w:textAlignment w:val="baseline"/>
              <w:rPr>
                <w:rFonts w:ascii="Arial" w:hAnsi="Arial" w:cs="Arial"/>
                <w:bCs/>
                <w:color w:val="000000"/>
                <w:sz w:val="18"/>
              </w:rPr>
            </w:pPr>
            <w:r>
              <w:rPr>
                <w:rFonts w:ascii="Arial" w:hAnsi="Arial" w:cs="Arial"/>
                <w:bCs/>
                <w:color w:val="000000"/>
                <w:sz w:val="18"/>
              </w:rPr>
              <w:t xml:space="preserve">PDCCH-order RACH for LTM is not supported if the PRACH bandwidth is outside of any configured BWP </w:t>
            </w:r>
            <w:del w:id="104" w:author="Ada Wang" w:date="2024-04-04T15:57:00Z">
              <w:r w:rsidDel="00EE0E69">
                <w:rPr>
                  <w:rFonts w:ascii="Arial" w:hAnsi="Arial" w:cs="Arial"/>
                  <w:bCs/>
                  <w:color w:val="000000"/>
                  <w:sz w:val="18"/>
                </w:rPr>
                <w:delText xml:space="preserve">Network does not know whether UE supports the case that RACH bandwidth is outside of any configured BWP </w:delText>
              </w:r>
            </w:del>
            <w:r>
              <w:rPr>
                <w:rFonts w:ascii="Arial" w:hAnsi="Arial" w:cs="Arial"/>
                <w:bCs/>
                <w:color w:val="000000"/>
                <w:sz w:val="18"/>
              </w:rPr>
              <w:t xml:space="preserve">and network does not know </w:t>
            </w:r>
            <w:r>
              <w:rPr>
                <w:rFonts w:ascii="Arial" w:eastAsia="PMingLiU" w:hAnsi="Arial" w:cs="Arial"/>
                <w:bCs/>
                <w:color w:val="000000"/>
                <w:sz w:val="18"/>
              </w:rPr>
              <w:t>the corresponding length of the interruption</w:t>
            </w:r>
          </w:p>
        </w:tc>
        <w:tc>
          <w:tcPr>
            <w:tcW w:w="1233" w:type="dxa"/>
            <w:tcBorders>
              <w:top w:val="single" w:sz="4" w:space="0" w:color="auto"/>
              <w:left w:val="single" w:sz="4" w:space="0" w:color="auto"/>
              <w:bottom w:val="single" w:sz="4" w:space="0" w:color="auto"/>
              <w:right w:val="single" w:sz="4" w:space="0" w:color="auto"/>
            </w:tcBorders>
            <w:hideMark/>
          </w:tcPr>
          <w:p w14:paraId="1B2FD445" w14:textId="77777777" w:rsidR="00091325" w:rsidRDefault="00091325">
            <w:pPr>
              <w:keepNext/>
              <w:keepLines/>
              <w:overflowPunct w:val="0"/>
              <w:textAlignment w:val="baseline"/>
              <w:rPr>
                <w:rFonts w:ascii="Arial" w:eastAsia="宋体" w:hAnsi="Arial" w:cs="Arial"/>
                <w:bCs/>
                <w:color w:val="000000"/>
                <w:sz w:val="18"/>
              </w:rPr>
            </w:pPr>
            <w:r>
              <w:rPr>
                <w:rFonts w:ascii="Arial" w:hAnsi="Arial" w:cs="Arial"/>
                <w:bCs/>
                <w:color w:val="000000"/>
                <w:sz w:val="18"/>
              </w:rPr>
              <w:t>Per band pair (between the target band for RACH transmission and band under UE’s current band combo) per band combination</w:t>
            </w:r>
            <w:r>
              <w:rPr>
                <w:rFonts w:ascii="Arial" w:hAnsi="Arial" w:cs="Arial"/>
                <w:b/>
                <w:color w:val="000000"/>
                <w:sz w:val="18"/>
                <w:lang w:eastAsia="en-GB"/>
              </w:rPr>
              <w:t xml:space="preserve"> </w:t>
            </w:r>
          </w:p>
        </w:tc>
        <w:tc>
          <w:tcPr>
            <w:tcW w:w="1416" w:type="dxa"/>
            <w:tcBorders>
              <w:top w:val="single" w:sz="4" w:space="0" w:color="auto"/>
              <w:left w:val="single" w:sz="4" w:space="0" w:color="auto"/>
              <w:bottom w:val="single" w:sz="4" w:space="0" w:color="auto"/>
              <w:right w:val="single" w:sz="4" w:space="0" w:color="auto"/>
            </w:tcBorders>
            <w:hideMark/>
          </w:tcPr>
          <w:p w14:paraId="14EF08A0"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No</w:t>
            </w:r>
          </w:p>
        </w:tc>
        <w:tc>
          <w:tcPr>
            <w:tcW w:w="1416" w:type="dxa"/>
            <w:tcBorders>
              <w:top w:val="single" w:sz="4" w:space="0" w:color="auto"/>
              <w:left w:val="single" w:sz="4" w:space="0" w:color="auto"/>
              <w:bottom w:val="single" w:sz="4" w:space="0" w:color="auto"/>
              <w:right w:val="single" w:sz="4" w:space="0" w:color="auto"/>
            </w:tcBorders>
            <w:hideMark/>
          </w:tcPr>
          <w:p w14:paraId="312AA663"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No</w:t>
            </w:r>
          </w:p>
        </w:tc>
        <w:tc>
          <w:tcPr>
            <w:tcW w:w="1516" w:type="dxa"/>
            <w:tcBorders>
              <w:top w:val="single" w:sz="4" w:space="0" w:color="auto"/>
              <w:left w:val="single" w:sz="4" w:space="0" w:color="auto"/>
              <w:bottom w:val="single" w:sz="4" w:space="0" w:color="auto"/>
              <w:right w:val="single" w:sz="4" w:space="0" w:color="auto"/>
            </w:tcBorders>
            <w:hideMark/>
          </w:tcPr>
          <w:p w14:paraId="4C3DE9A6" w14:textId="77777777" w:rsidR="00091325" w:rsidRDefault="00091325">
            <w:pPr>
              <w:keepNext/>
              <w:keepLines/>
              <w:overflowPunct w:val="0"/>
              <w:autoSpaceDE w:val="0"/>
              <w:autoSpaceDN w:val="0"/>
              <w:adjustRightInd w:val="0"/>
              <w:textAlignment w:val="baseline"/>
              <w:rPr>
                <w:rFonts w:ascii="Arial" w:hAnsi="Arial" w:cs="Arial"/>
                <w:sz w:val="18"/>
                <w:szCs w:val="18"/>
              </w:rPr>
            </w:pPr>
            <w:r>
              <w:rPr>
                <w:rFonts w:ascii="Arial" w:hAnsi="Arial" w:cs="Arial"/>
                <w:bCs/>
                <w:color w:val="000000"/>
                <w:sz w:val="18"/>
              </w:rPr>
              <w:t>N/A</w:t>
            </w:r>
          </w:p>
        </w:tc>
        <w:tc>
          <w:tcPr>
            <w:tcW w:w="3436" w:type="dxa"/>
            <w:tcBorders>
              <w:top w:val="single" w:sz="4" w:space="0" w:color="auto"/>
              <w:left w:val="single" w:sz="4" w:space="0" w:color="auto"/>
              <w:bottom w:val="single" w:sz="4" w:space="0" w:color="auto"/>
              <w:right w:val="single" w:sz="4" w:space="0" w:color="auto"/>
            </w:tcBorders>
            <w:hideMark/>
          </w:tcPr>
          <w:p w14:paraId="7E395C4B" w14:textId="77777777" w:rsidR="00091325" w:rsidRDefault="00091325">
            <w:pPr>
              <w:keepNext/>
              <w:keepLines/>
              <w:overflowPunct w:val="0"/>
              <w:autoSpaceDE w:val="0"/>
              <w:autoSpaceDN w:val="0"/>
              <w:adjustRightInd w:val="0"/>
              <w:textAlignment w:val="baseline"/>
              <w:rPr>
                <w:rFonts w:ascii="Arial" w:hAnsi="Arial" w:cs="Arial"/>
                <w:sz w:val="18"/>
                <w:szCs w:val="18"/>
              </w:rPr>
            </w:pPr>
            <w:r>
              <w:rPr>
                <w:rFonts w:ascii="Arial" w:eastAsia="PMingLiU" w:hAnsi="Arial" w:cs="Arial"/>
                <w:bCs/>
                <w:color w:val="000000"/>
                <w:sz w:val="18"/>
              </w:rPr>
              <w:t>Candidate values for interruption length Y = 0.25, 0.5, 1 and 2</w:t>
            </w:r>
          </w:p>
        </w:tc>
        <w:tc>
          <w:tcPr>
            <w:tcW w:w="1906" w:type="dxa"/>
            <w:tcBorders>
              <w:top w:val="single" w:sz="4" w:space="0" w:color="auto"/>
              <w:left w:val="single" w:sz="4" w:space="0" w:color="auto"/>
              <w:bottom w:val="single" w:sz="4" w:space="0" w:color="auto"/>
              <w:right w:val="single" w:sz="4" w:space="0" w:color="auto"/>
            </w:tcBorders>
            <w:hideMark/>
          </w:tcPr>
          <w:p w14:paraId="7996A506" w14:textId="77777777" w:rsidR="00091325" w:rsidRDefault="00091325">
            <w:pPr>
              <w:keepNext/>
              <w:keepLines/>
              <w:overflowPunct w:val="0"/>
              <w:autoSpaceDE w:val="0"/>
              <w:autoSpaceDN w:val="0"/>
              <w:adjustRightInd w:val="0"/>
              <w:textAlignment w:val="baseline"/>
              <w:rPr>
                <w:rFonts w:ascii="Arial" w:hAnsi="Arial" w:cs="Arial"/>
                <w:bCs/>
                <w:color w:val="000000"/>
                <w:sz w:val="18"/>
                <w:szCs w:val="24"/>
              </w:rPr>
            </w:pPr>
            <w:r>
              <w:rPr>
                <w:rFonts w:ascii="Arial" w:hAnsi="Arial" w:cs="Arial"/>
                <w:bCs/>
                <w:color w:val="000000"/>
                <w:sz w:val="18"/>
              </w:rPr>
              <w:t>Optional with capability signaling</w:t>
            </w:r>
          </w:p>
        </w:tc>
      </w:tr>
      <w:tr w:rsidR="00091325" w14:paraId="5927AB89" w14:textId="77777777" w:rsidTr="00091325">
        <w:trPr>
          <w:trHeight w:val="363"/>
        </w:trPr>
        <w:tc>
          <w:tcPr>
            <w:tcW w:w="1427" w:type="dxa"/>
            <w:tcBorders>
              <w:top w:val="single" w:sz="4" w:space="0" w:color="auto"/>
              <w:left w:val="single" w:sz="4" w:space="0" w:color="auto"/>
              <w:bottom w:val="single" w:sz="4" w:space="0" w:color="auto"/>
              <w:right w:val="single" w:sz="4" w:space="0" w:color="auto"/>
            </w:tcBorders>
            <w:hideMark/>
          </w:tcPr>
          <w:p w14:paraId="49CC17B1" w14:textId="77777777" w:rsidR="00091325" w:rsidRDefault="00091325">
            <w:pPr>
              <w:snapToGrid w:val="0"/>
              <w:rPr>
                <w:rFonts w:ascii="Arial" w:hAnsi="Arial" w:cs="Arial"/>
                <w:color w:val="000000"/>
                <w:sz w:val="18"/>
              </w:rPr>
            </w:pPr>
            <w:r>
              <w:rPr>
                <w:rFonts w:ascii="Arial" w:hAnsi="Arial" w:cs="Arial"/>
                <w:color w:val="000000"/>
                <w:sz w:val="18"/>
              </w:rPr>
              <w:lastRenderedPageBreak/>
              <w:t>39.</w:t>
            </w:r>
          </w:p>
          <w:p w14:paraId="35B5C6C1" w14:textId="77777777" w:rsidR="00091325" w:rsidRDefault="00091325">
            <w:pPr>
              <w:snapToGrid w:val="0"/>
              <w:rPr>
                <w:rFonts w:ascii="Arial" w:hAnsi="Arial" w:cs="Arial"/>
                <w:color w:val="000000"/>
                <w:sz w:val="18"/>
              </w:rPr>
            </w:pPr>
            <w:r>
              <w:rPr>
                <w:rFonts w:ascii="Arial" w:hAnsi="Arial" w:cs="Arial"/>
                <w:color w:val="000000"/>
                <w:sz w:val="18"/>
              </w:rPr>
              <w:t>NR_Mob_enh2</w:t>
            </w:r>
          </w:p>
        </w:tc>
        <w:tc>
          <w:tcPr>
            <w:tcW w:w="694" w:type="dxa"/>
            <w:tcBorders>
              <w:top w:val="single" w:sz="4" w:space="0" w:color="auto"/>
              <w:left w:val="single" w:sz="4" w:space="0" w:color="auto"/>
              <w:bottom w:val="single" w:sz="4" w:space="0" w:color="auto"/>
              <w:right w:val="single" w:sz="4" w:space="0" w:color="auto"/>
            </w:tcBorders>
            <w:hideMark/>
          </w:tcPr>
          <w:p w14:paraId="1996B1B5"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39-5</w:t>
            </w:r>
          </w:p>
        </w:tc>
        <w:tc>
          <w:tcPr>
            <w:tcW w:w="1408" w:type="dxa"/>
            <w:tcBorders>
              <w:top w:val="single" w:sz="4" w:space="0" w:color="auto"/>
              <w:left w:val="single" w:sz="4" w:space="0" w:color="auto"/>
              <w:bottom w:val="single" w:sz="4" w:space="0" w:color="auto"/>
              <w:right w:val="single" w:sz="4" w:space="0" w:color="auto"/>
            </w:tcBorders>
            <w:hideMark/>
          </w:tcPr>
          <w:p w14:paraId="452C2D31"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RF/BB preparation time for PDCCH-order RACH</w:t>
            </w:r>
          </w:p>
        </w:tc>
        <w:tc>
          <w:tcPr>
            <w:tcW w:w="2822" w:type="dxa"/>
            <w:tcBorders>
              <w:top w:val="single" w:sz="4" w:space="0" w:color="auto"/>
              <w:left w:val="single" w:sz="4" w:space="0" w:color="auto"/>
              <w:bottom w:val="single" w:sz="4" w:space="0" w:color="auto"/>
              <w:right w:val="single" w:sz="4" w:space="0" w:color="auto"/>
            </w:tcBorders>
            <w:hideMark/>
          </w:tcPr>
          <w:p w14:paraId="4ACE92BB"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Indicates the RF/BB preparation time for PDCCH ordered RACH of which the resources are not fully contained in any of UE’s configured UL BWP(s) of active serving cells</w:t>
            </w:r>
          </w:p>
        </w:tc>
        <w:tc>
          <w:tcPr>
            <w:tcW w:w="1347" w:type="dxa"/>
            <w:tcBorders>
              <w:top w:val="single" w:sz="4" w:space="0" w:color="auto"/>
              <w:left w:val="single" w:sz="4" w:space="0" w:color="auto"/>
              <w:bottom w:val="single" w:sz="4" w:space="0" w:color="auto"/>
              <w:right w:val="single" w:sz="4" w:space="0" w:color="auto"/>
            </w:tcBorders>
            <w:hideMark/>
          </w:tcPr>
          <w:p w14:paraId="71DFF948" w14:textId="77777777" w:rsidR="00091325" w:rsidRDefault="00091325">
            <w:pPr>
              <w:keepNext/>
              <w:keepLines/>
              <w:overflowPunct w:val="0"/>
              <w:autoSpaceDE w:val="0"/>
              <w:autoSpaceDN w:val="0"/>
              <w:adjustRightInd w:val="0"/>
              <w:textAlignment w:val="baseline"/>
              <w:rPr>
                <w:rFonts w:ascii="Arial" w:eastAsia="PMingLiU" w:hAnsi="Arial" w:cs="Arial"/>
                <w:bCs/>
                <w:color w:val="000000"/>
                <w:sz w:val="18"/>
              </w:rPr>
            </w:pPr>
            <w:r>
              <w:rPr>
                <w:rFonts w:ascii="Arial" w:eastAsia="PMingLiU" w:hAnsi="Arial" w:cs="Arial"/>
                <w:bCs/>
                <w:color w:val="000000"/>
                <w:sz w:val="18"/>
              </w:rPr>
              <w:t>45-5</w:t>
            </w:r>
          </w:p>
        </w:tc>
        <w:tc>
          <w:tcPr>
            <w:tcW w:w="1107" w:type="dxa"/>
            <w:tcBorders>
              <w:top w:val="single" w:sz="4" w:space="0" w:color="auto"/>
              <w:left w:val="single" w:sz="4" w:space="0" w:color="auto"/>
              <w:bottom w:val="single" w:sz="4" w:space="0" w:color="auto"/>
              <w:right w:val="single" w:sz="4" w:space="0" w:color="auto"/>
            </w:tcBorders>
            <w:hideMark/>
          </w:tcPr>
          <w:p w14:paraId="386B27D5" w14:textId="77777777" w:rsidR="00091325" w:rsidRDefault="00091325">
            <w:pPr>
              <w:keepNext/>
              <w:keepLines/>
              <w:overflowPunct w:val="0"/>
              <w:autoSpaceDE w:val="0"/>
              <w:autoSpaceDN w:val="0"/>
              <w:adjustRightInd w:val="0"/>
              <w:textAlignment w:val="baseline"/>
              <w:rPr>
                <w:rFonts w:ascii="Arial" w:eastAsia="PMingLiU" w:hAnsi="Arial" w:cs="Arial"/>
                <w:bCs/>
                <w:color w:val="000000"/>
                <w:sz w:val="18"/>
              </w:rPr>
            </w:pPr>
            <w:r>
              <w:rPr>
                <w:rFonts w:ascii="Arial" w:eastAsia="PMingLiU" w:hAnsi="Arial" w:cs="Arial"/>
                <w:bCs/>
                <w:color w:val="000000"/>
                <w:sz w:val="18"/>
              </w:rPr>
              <w:t>Yes</w:t>
            </w:r>
          </w:p>
        </w:tc>
        <w:tc>
          <w:tcPr>
            <w:tcW w:w="1256" w:type="dxa"/>
            <w:tcBorders>
              <w:top w:val="single" w:sz="4" w:space="0" w:color="auto"/>
              <w:left w:val="single" w:sz="4" w:space="0" w:color="auto"/>
              <w:bottom w:val="single" w:sz="4" w:space="0" w:color="auto"/>
              <w:right w:val="single" w:sz="4" w:space="0" w:color="auto"/>
            </w:tcBorders>
            <w:hideMark/>
          </w:tcPr>
          <w:p w14:paraId="01E3E6C8" w14:textId="77777777" w:rsidR="00091325" w:rsidRDefault="00091325">
            <w:pPr>
              <w:keepNext/>
              <w:keepLines/>
              <w:overflowPunct w:val="0"/>
              <w:autoSpaceDE w:val="0"/>
              <w:autoSpaceDN w:val="0"/>
              <w:adjustRightInd w:val="0"/>
              <w:textAlignment w:val="baseline"/>
              <w:rPr>
                <w:rFonts w:ascii="Arial" w:eastAsia="PMingLiU" w:hAnsi="Arial" w:cs="Arial"/>
                <w:bCs/>
                <w:color w:val="000000"/>
                <w:sz w:val="18"/>
              </w:rPr>
            </w:pPr>
            <w:r>
              <w:rPr>
                <w:rFonts w:ascii="Arial" w:eastAsia="PMingLiU" w:hAnsi="Arial" w:cs="Arial"/>
                <w:bCs/>
                <w:color w:val="000000"/>
                <w:sz w:val="18"/>
              </w:rPr>
              <w:t>No</w:t>
            </w:r>
          </w:p>
        </w:tc>
        <w:tc>
          <w:tcPr>
            <w:tcW w:w="1408" w:type="dxa"/>
            <w:tcBorders>
              <w:top w:val="single" w:sz="4" w:space="0" w:color="auto"/>
              <w:left w:val="single" w:sz="4" w:space="0" w:color="auto"/>
              <w:bottom w:val="single" w:sz="4" w:space="0" w:color="auto"/>
              <w:right w:val="single" w:sz="4" w:space="0" w:color="auto"/>
            </w:tcBorders>
            <w:hideMark/>
          </w:tcPr>
          <w:p w14:paraId="1F193650" w14:textId="0089AE8F" w:rsidR="00091325" w:rsidRDefault="00091325">
            <w:pPr>
              <w:keepNext/>
              <w:keepLines/>
              <w:overflowPunct w:val="0"/>
              <w:textAlignment w:val="baseline"/>
              <w:rPr>
                <w:rFonts w:ascii="Arial" w:eastAsia="PMingLiU" w:hAnsi="Arial" w:cs="Arial"/>
                <w:bCs/>
                <w:color w:val="000000"/>
                <w:sz w:val="18"/>
              </w:rPr>
            </w:pPr>
            <w:r>
              <w:rPr>
                <w:rFonts w:ascii="Arial" w:eastAsia="PMingLiU" w:hAnsi="Arial" w:cs="Arial"/>
                <w:bCs/>
                <w:color w:val="000000"/>
                <w:sz w:val="18"/>
              </w:rPr>
              <w:t xml:space="preserve">PDCCH-order RACH for LTM is not supported if the PRACH bandwidth is outside of any configured BWP </w:t>
            </w:r>
            <w:del w:id="105" w:author="Ada Wang" w:date="2024-04-04T15:57:00Z">
              <w:r w:rsidDel="00EE0E69">
                <w:rPr>
                  <w:rFonts w:ascii="Arial" w:eastAsia="PMingLiU" w:hAnsi="Arial" w:cs="Arial"/>
                  <w:bCs/>
                  <w:color w:val="000000"/>
                  <w:sz w:val="18"/>
                </w:rPr>
                <w:delText xml:space="preserve">Network does not know whether UE supports the case that RACH bandwidth is outside of any configured BWP </w:delText>
              </w:r>
            </w:del>
            <w:r>
              <w:rPr>
                <w:rFonts w:ascii="Arial" w:eastAsia="PMingLiU" w:hAnsi="Arial" w:cs="Arial"/>
                <w:bCs/>
                <w:color w:val="000000"/>
                <w:sz w:val="18"/>
              </w:rPr>
              <w:t>and network does not know the corresponding RF/BB preparation time</w:t>
            </w:r>
          </w:p>
        </w:tc>
        <w:tc>
          <w:tcPr>
            <w:tcW w:w="1233" w:type="dxa"/>
            <w:tcBorders>
              <w:top w:val="single" w:sz="4" w:space="0" w:color="auto"/>
              <w:left w:val="single" w:sz="4" w:space="0" w:color="auto"/>
              <w:bottom w:val="single" w:sz="4" w:space="0" w:color="auto"/>
              <w:right w:val="single" w:sz="4" w:space="0" w:color="auto"/>
            </w:tcBorders>
            <w:hideMark/>
          </w:tcPr>
          <w:p w14:paraId="254562A0" w14:textId="266AC155" w:rsidR="00091325" w:rsidRDefault="00091325">
            <w:pPr>
              <w:keepNext/>
              <w:keepLines/>
              <w:overflowPunct w:val="0"/>
              <w:textAlignment w:val="baseline"/>
              <w:rPr>
                <w:rFonts w:ascii="Arial" w:eastAsia="宋体" w:hAnsi="Arial" w:cs="Arial"/>
                <w:bCs/>
                <w:color w:val="000000"/>
                <w:sz w:val="18"/>
              </w:rPr>
            </w:pPr>
            <w:del w:id="106" w:author="Ada Wang" w:date="2024-04-04T13:54:00Z">
              <w:r w:rsidDel="00477846">
                <w:rPr>
                  <w:rFonts w:ascii="Arial" w:hAnsi="Arial" w:cs="Arial"/>
                  <w:bCs/>
                  <w:color w:val="000000"/>
                  <w:sz w:val="18"/>
                </w:rPr>
                <w:delText>[</w:delText>
              </w:r>
            </w:del>
            <w:r>
              <w:rPr>
                <w:rFonts w:ascii="Arial" w:hAnsi="Arial" w:cs="Arial"/>
                <w:bCs/>
                <w:color w:val="000000"/>
                <w:sz w:val="18"/>
              </w:rPr>
              <w:t>Per band pair</w:t>
            </w:r>
            <w:del w:id="107" w:author="Ada Wang" w:date="2024-04-04T13:54:00Z">
              <w:r w:rsidDel="00477846">
                <w:rPr>
                  <w:rFonts w:ascii="Arial" w:hAnsi="Arial" w:cs="Arial"/>
                  <w:bCs/>
                  <w:color w:val="000000"/>
                  <w:sz w:val="18"/>
                </w:rPr>
                <w:delText>]</w:delText>
              </w:r>
            </w:del>
            <w:r>
              <w:rPr>
                <w:rFonts w:ascii="Arial" w:hAnsi="Arial" w:cs="Arial"/>
                <w:bCs/>
                <w:color w:val="000000"/>
                <w:sz w:val="18"/>
              </w:rPr>
              <w:t xml:space="preserve"> (between the target band for RACH transmission and band under UE’s current band combo) per band combination</w:t>
            </w:r>
            <w:r>
              <w:rPr>
                <w:rFonts w:ascii="Arial" w:hAnsi="Arial" w:cs="Arial"/>
                <w:b/>
                <w:color w:val="000000"/>
                <w:sz w:val="18"/>
                <w:lang w:eastAsia="en-GB"/>
              </w:rPr>
              <w:t xml:space="preserve"> </w:t>
            </w:r>
          </w:p>
        </w:tc>
        <w:tc>
          <w:tcPr>
            <w:tcW w:w="1416" w:type="dxa"/>
            <w:tcBorders>
              <w:top w:val="single" w:sz="4" w:space="0" w:color="auto"/>
              <w:left w:val="single" w:sz="4" w:space="0" w:color="auto"/>
              <w:bottom w:val="single" w:sz="4" w:space="0" w:color="auto"/>
              <w:right w:val="single" w:sz="4" w:space="0" w:color="auto"/>
            </w:tcBorders>
            <w:hideMark/>
          </w:tcPr>
          <w:p w14:paraId="71E54A25"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No</w:t>
            </w:r>
          </w:p>
        </w:tc>
        <w:tc>
          <w:tcPr>
            <w:tcW w:w="1416" w:type="dxa"/>
            <w:tcBorders>
              <w:top w:val="single" w:sz="4" w:space="0" w:color="auto"/>
              <w:left w:val="single" w:sz="4" w:space="0" w:color="auto"/>
              <w:bottom w:val="single" w:sz="4" w:space="0" w:color="auto"/>
              <w:right w:val="single" w:sz="4" w:space="0" w:color="auto"/>
            </w:tcBorders>
            <w:hideMark/>
          </w:tcPr>
          <w:p w14:paraId="045A6C39"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 xml:space="preserve">No </w:t>
            </w:r>
          </w:p>
        </w:tc>
        <w:tc>
          <w:tcPr>
            <w:tcW w:w="1516" w:type="dxa"/>
            <w:tcBorders>
              <w:top w:val="single" w:sz="4" w:space="0" w:color="auto"/>
              <w:left w:val="single" w:sz="4" w:space="0" w:color="auto"/>
              <w:bottom w:val="single" w:sz="4" w:space="0" w:color="auto"/>
              <w:right w:val="single" w:sz="4" w:space="0" w:color="auto"/>
            </w:tcBorders>
            <w:hideMark/>
          </w:tcPr>
          <w:p w14:paraId="1BF68713"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N/A</w:t>
            </w:r>
          </w:p>
        </w:tc>
        <w:tc>
          <w:tcPr>
            <w:tcW w:w="3436" w:type="dxa"/>
            <w:tcBorders>
              <w:top w:val="single" w:sz="4" w:space="0" w:color="auto"/>
              <w:left w:val="single" w:sz="4" w:space="0" w:color="auto"/>
              <w:bottom w:val="single" w:sz="4" w:space="0" w:color="auto"/>
              <w:right w:val="single" w:sz="4" w:space="0" w:color="auto"/>
            </w:tcBorders>
            <w:hideMark/>
          </w:tcPr>
          <w:p w14:paraId="5BA89880" w14:textId="77777777" w:rsidR="00091325" w:rsidRDefault="00091325">
            <w:pPr>
              <w:keepNext/>
              <w:keepLines/>
              <w:jc w:val="center"/>
              <w:rPr>
                <w:rFonts w:ascii="Arial" w:eastAsia="PMingLiU" w:hAnsi="Arial" w:cs="Arial"/>
                <w:bCs/>
                <w:color w:val="000000"/>
                <w:sz w:val="18"/>
              </w:rPr>
            </w:pPr>
            <w:r>
              <w:rPr>
                <w:rFonts w:ascii="Arial" w:eastAsia="PMingLiU" w:hAnsi="Arial" w:cs="Arial"/>
                <w:bCs/>
                <w:color w:val="000000"/>
                <w:sz w:val="18"/>
              </w:rPr>
              <w:t>Candidate values:</w:t>
            </w:r>
          </w:p>
          <w:p w14:paraId="6DEF53F8" w14:textId="511A361E" w:rsidR="00091325" w:rsidRDefault="00091325">
            <w:pPr>
              <w:keepNext/>
              <w:keepLines/>
              <w:overflowPunct w:val="0"/>
              <w:autoSpaceDE w:val="0"/>
              <w:autoSpaceDN w:val="0"/>
              <w:adjustRightInd w:val="0"/>
              <w:textAlignment w:val="baseline"/>
              <w:rPr>
                <w:rFonts w:ascii="Arial" w:eastAsia="PMingLiU" w:hAnsi="Arial" w:cs="Arial"/>
                <w:bCs/>
                <w:color w:val="000000"/>
                <w:sz w:val="18"/>
              </w:rPr>
            </w:pPr>
            <w:r>
              <w:rPr>
                <w:rFonts w:ascii="Arial" w:hAnsi="Arial" w:cs="Arial"/>
                <w:bCs/>
                <w:color w:val="000000"/>
                <w:sz w:val="18"/>
              </w:rPr>
              <w:t>{</w:t>
            </w:r>
            <w:del w:id="108" w:author="Ada Wang" w:date="2024-04-04T15:58:00Z">
              <w:r w:rsidDel="00EE0E69">
                <w:rPr>
                  <w:rFonts w:ascii="Arial" w:hAnsi="Arial" w:cs="Arial"/>
                  <w:bCs/>
                  <w:color w:val="000000"/>
                  <w:sz w:val="18"/>
                </w:rPr>
                <w:delText xml:space="preserve"> [</w:delText>
              </w:r>
            </w:del>
            <w:r>
              <w:rPr>
                <w:rFonts w:ascii="Arial" w:hAnsi="Arial" w:cs="Arial"/>
                <w:bCs/>
                <w:color w:val="000000"/>
                <w:sz w:val="18"/>
              </w:rPr>
              <w:t>1ms,3ms,5ms,10ms</w:t>
            </w:r>
            <w:del w:id="109" w:author="Ada Wang" w:date="2024-04-04T15:58:00Z">
              <w:r w:rsidDel="00D92096">
                <w:rPr>
                  <w:rFonts w:ascii="Arial" w:hAnsi="Arial" w:cs="Arial"/>
                  <w:bCs/>
                  <w:color w:val="000000"/>
                  <w:sz w:val="18"/>
                </w:rPr>
                <w:delText>]</w:delText>
              </w:r>
            </w:del>
            <w:r>
              <w:rPr>
                <w:rFonts w:ascii="Arial" w:hAnsi="Arial" w:cs="Arial"/>
                <w:bCs/>
                <w:color w:val="000000"/>
                <w:sz w:val="18"/>
              </w:rPr>
              <w:t xml:space="preserve"> }</w:t>
            </w:r>
          </w:p>
        </w:tc>
        <w:tc>
          <w:tcPr>
            <w:tcW w:w="1906" w:type="dxa"/>
            <w:tcBorders>
              <w:top w:val="single" w:sz="4" w:space="0" w:color="auto"/>
              <w:left w:val="single" w:sz="4" w:space="0" w:color="auto"/>
              <w:bottom w:val="single" w:sz="4" w:space="0" w:color="auto"/>
              <w:right w:val="single" w:sz="4" w:space="0" w:color="auto"/>
            </w:tcBorders>
            <w:hideMark/>
          </w:tcPr>
          <w:p w14:paraId="11753966" w14:textId="77777777" w:rsidR="00091325" w:rsidRDefault="00091325">
            <w:pPr>
              <w:keepNext/>
              <w:keepLines/>
              <w:overflowPunct w:val="0"/>
              <w:autoSpaceDE w:val="0"/>
              <w:autoSpaceDN w:val="0"/>
              <w:adjustRightInd w:val="0"/>
              <w:textAlignment w:val="baseline"/>
              <w:rPr>
                <w:rFonts w:ascii="Arial" w:eastAsia="宋体" w:hAnsi="Arial" w:cs="Arial"/>
                <w:bCs/>
                <w:color w:val="000000"/>
                <w:sz w:val="18"/>
              </w:rPr>
            </w:pPr>
            <w:r>
              <w:rPr>
                <w:rFonts w:ascii="Arial" w:hAnsi="Arial" w:cs="Arial"/>
                <w:bCs/>
                <w:color w:val="000000"/>
                <w:sz w:val="18"/>
              </w:rPr>
              <w:t>Optional with capability signaling</w:t>
            </w:r>
          </w:p>
        </w:tc>
      </w:tr>
      <w:tr w:rsidR="00091325" w14:paraId="57500594" w14:textId="77777777" w:rsidTr="00091325">
        <w:trPr>
          <w:trHeight w:val="363"/>
        </w:trPr>
        <w:tc>
          <w:tcPr>
            <w:tcW w:w="1427" w:type="dxa"/>
            <w:tcBorders>
              <w:top w:val="single" w:sz="4" w:space="0" w:color="auto"/>
              <w:left w:val="single" w:sz="4" w:space="0" w:color="auto"/>
              <w:bottom w:val="single" w:sz="4" w:space="0" w:color="auto"/>
              <w:right w:val="single" w:sz="4" w:space="0" w:color="auto"/>
            </w:tcBorders>
            <w:hideMark/>
          </w:tcPr>
          <w:p w14:paraId="61EC8A6C" w14:textId="77777777" w:rsidR="00091325" w:rsidRDefault="00091325">
            <w:pPr>
              <w:snapToGrid w:val="0"/>
              <w:rPr>
                <w:rFonts w:ascii="Arial" w:hAnsi="Arial" w:cs="Arial"/>
                <w:color w:val="000000"/>
                <w:sz w:val="18"/>
              </w:rPr>
            </w:pPr>
            <w:r>
              <w:rPr>
                <w:rFonts w:ascii="Arial" w:hAnsi="Arial" w:cs="Arial"/>
                <w:color w:val="000000"/>
                <w:sz w:val="18"/>
              </w:rPr>
              <w:t>39.</w:t>
            </w:r>
          </w:p>
          <w:p w14:paraId="4A874167" w14:textId="77777777" w:rsidR="00091325" w:rsidRDefault="00091325">
            <w:pPr>
              <w:snapToGrid w:val="0"/>
              <w:rPr>
                <w:rFonts w:ascii="Arial" w:hAnsi="Arial" w:cs="Arial"/>
                <w:color w:val="000000"/>
                <w:sz w:val="18"/>
              </w:rPr>
            </w:pPr>
            <w:r>
              <w:rPr>
                <w:rFonts w:ascii="Arial" w:hAnsi="Arial" w:cs="Arial"/>
                <w:color w:val="000000"/>
                <w:sz w:val="18"/>
              </w:rPr>
              <w:t>NR_Mob_enh2</w:t>
            </w:r>
          </w:p>
        </w:tc>
        <w:tc>
          <w:tcPr>
            <w:tcW w:w="694" w:type="dxa"/>
            <w:tcBorders>
              <w:top w:val="single" w:sz="4" w:space="0" w:color="auto"/>
              <w:left w:val="single" w:sz="4" w:space="0" w:color="auto"/>
              <w:bottom w:val="single" w:sz="4" w:space="0" w:color="auto"/>
              <w:right w:val="single" w:sz="4" w:space="0" w:color="auto"/>
            </w:tcBorders>
            <w:hideMark/>
          </w:tcPr>
          <w:p w14:paraId="41E4E309" w14:textId="37825CFA" w:rsidR="00091325" w:rsidRDefault="00091325">
            <w:pPr>
              <w:keepNext/>
              <w:keepLines/>
              <w:overflowPunct w:val="0"/>
              <w:autoSpaceDE w:val="0"/>
              <w:autoSpaceDN w:val="0"/>
              <w:adjustRightInd w:val="0"/>
              <w:textAlignment w:val="baseline"/>
              <w:rPr>
                <w:rFonts w:ascii="Arial" w:hAnsi="Arial" w:cs="Arial"/>
                <w:bCs/>
                <w:color w:val="000000"/>
                <w:sz w:val="18"/>
              </w:rPr>
            </w:pPr>
            <w:del w:id="110" w:author="Ada Wang" w:date="2024-04-04T13:54:00Z">
              <w:r w:rsidDel="00477846">
                <w:rPr>
                  <w:rFonts w:ascii="Arial" w:hAnsi="Arial" w:cs="Arial"/>
                  <w:bCs/>
                  <w:color w:val="000000"/>
                  <w:sz w:val="18"/>
                </w:rPr>
                <w:delText>[</w:delText>
              </w:r>
            </w:del>
            <w:r>
              <w:rPr>
                <w:rFonts w:ascii="Arial" w:hAnsi="Arial" w:cs="Arial"/>
                <w:bCs/>
                <w:color w:val="000000"/>
                <w:sz w:val="18"/>
              </w:rPr>
              <w:t>39-6</w:t>
            </w:r>
            <w:del w:id="111" w:author="Ada Wang" w:date="2024-04-04T13:54:00Z">
              <w:r w:rsidDel="00477846">
                <w:rPr>
                  <w:rFonts w:ascii="Arial" w:hAnsi="Arial" w:cs="Arial"/>
                  <w:bCs/>
                  <w:color w:val="000000"/>
                  <w:sz w:val="18"/>
                </w:rPr>
                <w:delText>]</w:delText>
              </w:r>
            </w:del>
          </w:p>
        </w:tc>
        <w:tc>
          <w:tcPr>
            <w:tcW w:w="1408" w:type="dxa"/>
            <w:tcBorders>
              <w:top w:val="single" w:sz="4" w:space="0" w:color="auto"/>
              <w:left w:val="single" w:sz="4" w:space="0" w:color="auto"/>
              <w:bottom w:val="single" w:sz="4" w:space="0" w:color="auto"/>
              <w:right w:val="single" w:sz="4" w:space="0" w:color="auto"/>
            </w:tcBorders>
            <w:hideMark/>
          </w:tcPr>
          <w:p w14:paraId="04E6A937"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sz w:val="18"/>
              </w:rPr>
              <w:t>Early processing of an LTM candidate cell RRC configuration</w:t>
            </w:r>
          </w:p>
        </w:tc>
        <w:tc>
          <w:tcPr>
            <w:tcW w:w="2822" w:type="dxa"/>
            <w:tcBorders>
              <w:top w:val="single" w:sz="4" w:space="0" w:color="auto"/>
              <w:left w:val="single" w:sz="4" w:space="0" w:color="auto"/>
              <w:bottom w:val="single" w:sz="4" w:space="0" w:color="auto"/>
              <w:right w:val="single" w:sz="4" w:space="0" w:color="auto"/>
            </w:tcBorders>
            <w:hideMark/>
          </w:tcPr>
          <w:p w14:paraId="1FF64766" w14:textId="59B08CC7" w:rsidR="00091325" w:rsidRDefault="00091325">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 xml:space="preserve">Indicates the number of cells, </w:t>
            </w:r>
            <w:ins w:id="112" w:author="Ada Wang" w:date="2024-04-07T18:57:00Z">
              <w:r w:rsidR="00011858">
                <w:rPr>
                  <w:rFonts w:ascii="Arial" w:hAnsi="Arial" w:cs="Arial"/>
                  <w:bCs/>
                  <w:color w:val="000000"/>
                  <w:sz w:val="18"/>
                </w:rPr>
                <w:t xml:space="preserve">including serving </w:t>
              </w:r>
              <w:proofErr w:type="spellStart"/>
              <w:r w:rsidR="00011858">
                <w:rPr>
                  <w:rFonts w:ascii="Arial" w:hAnsi="Arial" w:cs="Arial"/>
                  <w:bCs/>
                  <w:color w:val="000000"/>
                  <w:sz w:val="18"/>
                </w:rPr>
                <w:t>SpCell</w:t>
              </w:r>
              <w:proofErr w:type="spellEnd"/>
              <w:r w:rsidR="00011858">
                <w:rPr>
                  <w:rFonts w:ascii="Arial" w:hAnsi="Arial" w:cs="Arial"/>
                  <w:bCs/>
                  <w:color w:val="000000"/>
                  <w:sz w:val="18"/>
                </w:rPr>
                <w:t xml:space="preserve">(s), serving </w:t>
              </w:r>
              <w:proofErr w:type="spellStart"/>
              <w:r w:rsidR="00011858">
                <w:rPr>
                  <w:rFonts w:ascii="Arial" w:hAnsi="Arial" w:cs="Arial"/>
                  <w:bCs/>
                  <w:color w:val="000000"/>
                  <w:sz w:val="18"/>
                </w:rPr>
                <w:t>SCell</w:t>
              </w:r>
              <w:proofErr w:type="spellEnd"/>
              <w:r w:rsidR="00011858">
                <w:rPr>
                  <w:rFonts w:ascii="Arial" w:hAnsi="Arial" w:cs="Arial"/>
                  <w:bCs/>
                  <w:color w:val="000000"/>
                  <w:sz w:val="18"/>
                </w:rPr>
                <w:t xml:space="preserve">(s), </w:t>
              </w:r>
              <w:proofErr w:type="spellStart"/>
              <w:r w:rsidR="00011858">
                <w:rPr>
                  <w:rFonts w:ascii="Arial" w:hAnsi="Arial" w:cs="Arial"/>
                  <w:bCs/>
                  <w:color w:val="000000"/>
                  <w:sz w:val="18"/>
                </w:rPr>
                <w:t>SpCell</w:t>
              </w:r>
              <w:proofErr w:type="spellEnd"/>
              <w:r w:rsidR="00011858">
                <w:rPr>
                  <w:rFonts w:ascii="Arial" w:hAnsi="Arial" w:cs="Arial"/>
                  <w:bCs/>
                  <w:color w:val="000000"/>
                  <w:sz w:val="18"/>
                </w:rPr>
                <w:t xml:space="preserve"> in candidate cell group(s) and </w:t>
              </w:r>
              <w:proofErr w:type="spellStart"/>
              <w:r w:rsidR="00011858">
                <w:rPr>
                  <w:rFonts w:ascii="Arial" w:hAnsi="Arial" w:cs="Arial"/>
                  <w:bCs/>
                  <w:color w:val="000000"/>
                  <w:sz w:val="18"/>
                </w:rPr>
                <w:t>Scell</w:t>
              </w:r>
              <w:proofErr w:type="spellEnd"/>
              <w:r w:rsidR="00011858">
                <w:rPr>
                  <w:rFonts w:ascii="Arial" w:hAnsi="Arial" w:cs="Arial"/>
                  <w:bCs/>
                  <w:color w:val="000000"/>
                  <w:sz w:val="18"/>
                </w:rPr>
                <w:t>(s) in candidate cell group(s), that UE can store the configurations.</w:t>
              </w:r>
            </w:ins>
            <w:del w:id="113" w:author="Ada Wang" w:date="2024-04-07T18:57:00Z">
              <w:r w:rsidDel="00011858">
                <w:rPr>
                  <w:rFonts w:ascii="Arial" w:hAnsi="Arial" w:cs="Arial"/>
                  <w:bCs/>
                  <w:color w:val="000000"/>
                  <w:sz w:val="18"/>
                </w:rPr>
                <w:delText>[FFS: including both SpCell and SCell], on which UE supports early processing of an LTM candidate cell RRC configuration before cell switch</w:delText>
              </w:r>
            </w:del>
            <w:r>
              <w:rPr>
                <w:rFonts w:ascii="Arial" w:hAnsi="Arial" w:cs="Arial"/>
                <w:bCs/>
                <w:color w:val="000000"/>
                <w:sz w:val="18"/>
              </w:rPr>
              <w:t>.</w:t>
            </w:r>
          </w:p>
        </w:tc>
        <w:tc>
          <w:tcPr>
            <w:tcW w:w="1347" w:type="dxa"/>
            <w:tcBorders>
              <w:top w:val="single" w:sz="4" w:space="0" w:color="auto"/>
              <w:left w:val="single" w:sz="4" w:space="0" w:color="auto"/>
              <w:bottom w:val="single" w:sz="4" w:space="0" w:color="auto"/>
              <w:right w:val="single" w:sz="4" w:space="0" w:color="auto"/>
            </w:tcBorders>
            <w:hideMark/>
          </w:tcPr>
          <w:p w14:paraId="461DD22C" w14:textId="77777777" w:rsidR="00091325" w:rsidRDefault="00091325">
            <w:pPr>
              <w:keepNext/>
              <w:keepLines/>
              <w:overflowPunct w:val="0"/>
              <w:autoSpaceDE w:val="0"/>
              <w:autoSpaceDN w:val="0"/>
              <w:adjustRightInd w:val="0"/>
              <w:textAlignment w:val="baseline"/>
              <w:rPr>
                <w:rFonts w:ascii="Arial" w:eastAsia="PMingLiU" w:hAnsi="Arial" w:cs="Arial"/>
                <w:bCs/>
                <w:color w:val="000000"/>
                <w:sz w:val="18"/>
              </w:rPr>
            </w:pPr>
            <w:r>
              <w:rPr>
                <w:rFonts w:ascii="Arial" w:hAnsi="Arial" w:cs="Arial"/>
                <w:bCs/>
                <w:color w:val="000000"/>
                <w:sz w:val="18"/>
              </w:rPr>
              <w:t>45-3a or 45-4a in RAN1 feature list</w:t>
            </w:r>
          </w:p>
        </w:tc>
        <w:tc>
          <w:tcPr>
            <w:tcW w:w="1107" w:type="dxa"/>
            <w:tcBorders>
              <w:top w:val="single" w:sz="4" w:space="0" w:color="auto"/>
              <w:left w:val="single" w:sz="4" w:space="0" w:color="auto"/>
              <w:bottom w:val="single" w:sz="4" w:space="0" w:color="auto"/>
              <w:right w:val="single" w:sz="4" w:space="0" w:color="auto"/>
            </w:tcBorders>
            <w:hideMark/>
          </w:tcPr>
          <w:p w14:paraId="0114ABB8" w14:textId="77777777" w:rsidR="00091325" w:rsidRDefault="00091325">
            <w:pPr>
              <w:keepNext/>
              <w:keepLines/>
              <w:overflowPunct w:val="0"/>
              <w:autoSpaceDE w:val="0"/>
              <w:autoSpaceDN w:val="0"/>
              <w:adjustRightInd w:val="0"/>
              <w:textAlignment w:val="baseline"/>
              <w:rPr>
                <w:rFonts w:ascii="Arial" w:eastAsia="PMingLiU" w:hAnsi="Arial" w:cs="Arial"/>
                <w:bCs/>
                <w:color w:val="000000"/>
                <w:sz w:val="18"/>
              </w:rPr>
            </w:pPr>
            <w:r>
              <w:rPr>
                <w:rFonts w:ascii="Arial" w:hAnsi="Arial" w:cs="Arial"/>
                <w:bCs/>
                <w:color w:val="000000"/>
                <w:sz w:val="18"/>
              </w:rPr>
              <w:t>Yes</w:t>
            </w:r>
          </w:p>
        </w:tc>
        <w:tc>
          <w:tcPr>
            <w:tcW w:w="1256" w:type="dxa"/>
            <w:tcBorders>
              <w:top w:val="single" w:sz="4" w:space="0" w:color="auto"/>
              <w:left w:val="single" w:sz="4" w:space="0" w:color="auto"/>
              <w:bottom w:val="single" w:sz="4" w:space="0" w:color="auto"/>
              <w:right w:val="single" w:sz="4" w:space="0" w:color="auto"/>
            </w:tcBorders>
            <w:hideMark/>
          </w:tcPr>
          <w:p w14:paraId="110C5B22" w14:textId="77777777" w:rsidR="00091325" w:rsidRDefault="00091325">
            <w:pPr>
              <w:keepNext/>
              <w:keepLines/>
              <w:overflowPunct w:val="0"/>
              <w:autoSpaceDE w:val="0"/>
              <w:autoSpaceDN w:val="0"/>
              <w:adjustRightInd w:val="0"/>
              <w:textAlignment w:val="baseline"/>
              <w:rPr>
                <w:rFonts w:ascii="Arial" w:eastAsia="PMingLiU" w:hAnsi="Arial" w:cs="Arial"/>
                <w:bCs/>
                <w:color w:val="000000"/>
                <w:sz w:val="18"/>
              </w:rPr>
            </w:pPr>
            <w:r>
              <w:rPr>
                <w:rFonts w:ascii="Arial" w:eastAsia="Gulim" w:hAnsi="Arial" w:cs="Arial"/>
                <w:bCs/>
                <w:color w:val="000000"/>
                <w:sz w:val="18"/>
              </w:rPr>
              <w:t>No</w:t>
            </w:r>
          </w:p>
        </w:tc>
        <w:tc>
          <w:tcPr>
            <w:tcW w:w="1408" w:type="dxa"/>
            <w:tcBorders>
              <w:top w:val="single" w:sz="4" w:space="0" w:color="auto"/>
              <w:left w:val="single" w:sz="4" w:space="0" w:color="auto"/>
              <w:bottom w:val="single" w:sz="4" w:space="0" w:color="auto"/>
              <w:right w:val="single" w:sz="4" w:space="0" w:color="auto"/>
            </w:tcBorders>
            <w:hideMark/>
          </w:tcPr>
          <w:p w14:paraId="2210DE0D" w14:textId="77777777" w:rsidR="00091325" w:rsidRDefault="00091325">
            <w:pPr>
              <w:keepNext/>
              <w:keepLines/>
              <w:overflowPunct w:val="0"/>
              <w:textAlignment w:val="baseline"/>
              <w:rPr>
                <w:rFonts w:ascii="Arial" w:eastAsia="PMingLiU" w:hAnsi="Arial" w:cs="Arial"/>
                <w:bCs/>
                <w:color w:val="000000"/>
                <w:sz w:val="18"/>
              </w:rPr>
            </w:pPr>
            <w:r>
              <w:rPr>
                <w:rFonts w:ascii="Arial" w:hAnsi="Arial" w:cs="Arial"/>
                <w:bCs/>
                <w:color w:val="000000"/>
                <w:sz w:val="18"/>
              </w:rPr>
              <w:t>T</w:t>
            </w:r>
            <w:r>
              <w:rPr>
                <w:rFonts w:ascii="Arial" w:hAnsi="Arial" w:cs="Arial"/>
                <w:bCs/>
                <w:color w:val="000000"/>
                <w:sz w:val="18"/>
                <w:vertAlign w:val="subscript"/>
              </w:rPr>
              <w:t xml:space="preserve">LTM_RRC-processing </w:t>
            </w:r>
            <w:r>
              <w:rPr>
                <w:rFonts w:ascii="Arial" w:hAnsi="Arial" w:cs="Arial"/>
                <w:bCs/>
                <w:color w:val="000000"/>
                <w:sz w:val="18"/>
              </w:rPr>
              <w:t>delay (refer to TS 38.133) will not be skipped, i.e., 10ms</w:t>
            </w:r>
          </w:p>
        </w:tc>
        <w:tc>
          <w:tcPr>
            <w:tcW w:w="1233" w:type="dxa"/>
            <w:tcBorders>
              <w:top w:val="single" w:sz="4" w:space="0" w:color="auto"/>
              <w:left w:val="single" w:sz="4" w:space="0" w:color="auto"/>
              <w:bottom w:val="single" w:sz="4" w:space="0" w:color="auto"/>
              <w:right w:val="single" w:sz="4" w:space="0" w:color="auto"/>
            </w:tcBorders>
            <w:hideMark/>
          </w:tcPr>
          <w:p w14:paraId="7C236EA0" w14:textId="77777777" w:rsidR="00091325" w:rsidRDefault="00091325">
            <w:pPr>
              <w:keepNext/>
              <w:keepLines/>
              <w:overflowPunct w:val="0"/>
              <w:textAlignment w:val="baseline"/>
              <w:rPr>
                <w:rFonts w:ascii="Arial" w:eastAsia="宋体" w:hAnsi="Arial" w:cs="Arial"/>
                <w:bCs/>
                <w:color w:val="000000"/>
                <w:sz w:val="18"/>
              </w:rPr>
            </w:pPr>
            <w:del w:id="114" w:author="Ada Wang" w:date="2024-04-07T18:57:00Z">
              <w:r w:rsidDel="00011858">
                <w:rPr>
                  <w:rFonts w:ascii="Arial" w:hAnsi="Arial" w:cs="Arial"/>
                  <w:bCs/>
                  <w:color w:val="000000"/>
                  <w:sz w:val="18"/>
                </w:rPr>
                <w:delText>[</w:delText>
              </w:r>
            </w:del>
            <w:r>
              <w:rPr>
                <w:rFonts w:ascii="Arial" w:hAnsi="Arial" w:cs="Arial"/>
                <w:bCs/>
                <w:color w:val="000000"/>
                <w:sz w:val="18"/>
              </w:rPr>
              <w:t>Per UE</w:t>
            </w:r>
            <w:del w:id="115" w:author="Ada Wang" w:date="2024-04-07T18:57:00Z">
              <w:r w:rsidDel="00011858">
                <w:rPr>
                  <w:rFonts w:ascii="Arial" w:hAnsi="Arial" w:cs="Arial"/>
                  <w:bCs/>
                  <w:color w:val="000000"/>
                  <w:sz w:val="18"/>
                </w:rPr>
                <w:delText>]</w:delText>
              </w:r>
            </w:del>
          </w:p>
        </w:tc>
        <w:tc>
          <w:tcPr>
            <w:tcW w:w="1416" w:type="dxa"/>
            <w:tcBorders>
              <w:top w:val="single" w:sz="4" w:space="0" w:color="auto"/>
              <w:left w:val="single" w:sz="4" w:space="0" w:color="auto"/>
              <w:bottom w:val="single" w:sz="4" w:space="0" w:color="auto"/>
              <w:right w:val="single" w:sz="4" w:space="0" w:color="auto"/>
            </w:tcBorders>
            <w:hideMark/>
          </w:tcPr>
          <w:p w14:paraId="7657E6C5"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No</w:t>
            </w:r>
          </w:p>
        </w:tc>
        <w:tc>
          <w:tcPr>
            <w:tcW w:w="1416" w:type="dxa"/>
            <w:tcBorders>
              <w:top w:val="single" w:sz="4" w:space="0" w:color="auto"/>
              <w:left w:val="single" w:sz="4" w:space="0" w:color="auto"/>
              <w:bottom w:val="single" w:sz="4" w:space="0" w:color="auto"/>
              <w:right w:val="single" w:sz="4" w:space="0" w:color="auto"/>
            </w:tcBorders>
            <w:hideMark/>
          </w:tcPr>
          <w:p w14:paraId="253D18B7"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Yes</w:t>
            </w:r>
          </w:p>
        </w:tc>
        <w:tc>
          <w:tcPr>
            <w:tcW w:w="1516" w:type="dxa"/>
            <w:tcBorders>
              <w:top w:val="single" w:sz="4" w:space="0" w:color="auto"/>
              <w:left w:val="single" w:sz="4" w:space="0" w:color="auto"/>
              <w:bottom w:val="single" w:sz="4" w:space="0" w:color="auto"/>
              <w:right w:val="single" w:sz="4" w:space="0" w:color="auto"/>
            </w:tcBorders>
            <w:hideMark/>
          </w:tcPr>
          <w:p w14:paraId="33E9F5C7"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N/A</w:t>
            </w:r>
          </w:p>
        </w:tc>
        <w:tc>
          <w:tcPr>
            <w:tcW w:w="3436" w:type="dxa"/>
            <w:tcBorders>
              <w:top w:val="single" w:sz="4" w:space="0" w:color="auto"/>
              <w:left w:val="single" w:sz="4" w:space="0" w:color="auto"/>
              <w:bottom w:val="single" w:sz="4" w:space="0" w:color="auto"/>
              <w:right w:val="single" w:sz="4" w:space="0" w:color="auto"/>
            </w:tcBorders>
            <w:hideMark/>
          </w:tcPr>
          <w:p w14:paraId="3186B035" w14:textId="77777777" w:rsidR="00091325" w:rsidRDefault="00091325">
            <w:pPr>
              <w:keepNext/>
              <w:keepLines/>
              <w:jc w:val="center"/>
              <w:rPr>
                <w:rFonts w:ascii="Arial" w:eastAsia="PMingLiU" w:hAnsi="Arial" w:cs="Arial"/>
                <w:bCs/>
                <w:color w:val="000000"/>
                <w:sz w:val="18"/>
              </w:rPr>
            </w:pPr>
            <w:r>
              <w:rPr>
                <w:rFonts w:ascii="Arial" w:eastAsia="PMingLiU" w:hAnsi="Arial" w:cs="Arial"/>
                <w:bCs/>
                <w:color w:val="000000"/>
                <w:sz w:val="18"/>
              </w:rPr>
              <w:t>Candidate values:</w:t>
            </w:r>
          </w:p>
          <w:p w14:paraId="56C16BB0" w14:textId="77777777" w:rsidR="00091325" w:rsidRDefault="00091325">
            <w:pPr>
              <w:keepNext/>
              <w:keepLines/>
              <w:jc w:val="center"/>
              <w:rPr>
                <w:rFonts w:ascii="Arial" w:hAnsi="Arial" w:cs="Arial"/>
                <w:bCs/>
                <w:color w:val="000000"/>
                <w:sz w:val="18"/>
              </w:rPr>
            </w:pPr>
            <w:r>
              <w:rPr>
                <w:rFonts w:ascii="Arial" w:hAnsi="Arial" w:cs="Arial"/>
                <w:bCs/>
                <w:color w:val="000000"/>
                <w:sz w:val="18"/>
              </w:rPr>
              <w:t>{1,2,</w:t>
            </w:r>
            <w:r>
              <w:rPr>
                <w:rFonts w:ascii="Arial" w:hAnsi="Arial" w:cs="Arial" w:hint="eastAsia"/>
                <w:bCs/>
                <w:color w:val="000000"/>
                <w:sz w:val="18"/>
              </w:rPr>
              <w:t>…</w:t>
            </w:r>
            <w:r>
              <w:rPr>
                <w:rFonts w:ascii="Arial" w:hAnsi="Arial" w:cs="Arial"/>
                <w:bCs/>
                <w:color w:val="000000"/>
                <w:sz w:val="18"/>
              </w:rPr>
              <w:t>,TBD }</w:t>
            </w:r>
          </w:p>
          <w:p w14:paraId="17229DB9" w14:textId="3D578C5D" w:rsidR="005D1050" w:rsidRPr="005D1050" w:rsidRDefault="005D1050">
            <w:pPr>
              <w:keepNext/>
              <w:keepLines/>
              <w:jc w:val="center"/>
              <w:rPr>
                <w:rFonts w:ascii="Arial" w:hAnsi="Arial" w:cs="Arial"/>
                <w:bCs/>
                <w:color w:val="000000"/>
                <w:sz w:val="18"/>
                <w:rPrChange w:id="116" w:author="Ada Wang" w:date="2024-04-04T14:07:00Z">
                  <w:rPr>
                    <w:rFonts w:ascii="Arial" w:eastAsia="PMingLiU" w:hAnsi="Arial" w:cs="Arial"/>
                    <w:bCs/>
                    <w:color w:val="000000"/>
                    <w:sz w:val="18"/>
                  </w:rPr>
                </w:rPrChange>
              </w:rPr>
            </w:pPr>
            <w:ins w:id="117" w:author="Ada Wang" w:date="2024-04-04T14:07:00Z">
              <w:r>
                <w:rPr>
                  <w:rFonts w:ascii="Arial" w:hAnsi="Arial" w:cs="Arial" w:hint="eastAsia"/>
                  <w:bCs/>
                  <w:color w:val="000000"/>
                  <w:sz w:val="18"/>
                </w:rPr>
                <w:t>N</w:t>
              </w:r>
              <w:r>
                <w:rPr>
                  <w:rFonts w:ascii="Arial" w:hAnsi="Arial" w:cs="Arial"/>
                  <w:bCs/>
                  <w:color w:val="000000"/>
                  <w:sz w:val="18"/>
                </w:rPr>
                <w:t xml:space="preserve">ote: The conditions for </w:t>
              </w:r>
              <w:r>
                <w:rPr>
                  <w:rFonts w:ascii="Arial" w:hAnsi="Arial" w:cs="Arial"/>
                  <w:bCs/>
                  <w:sz w:val="18"/>
                </w:rPr>
                <w:t>early processing of an LTM candidate cell RRC configuration</w:t>
              </w:r>
            </w:ins>
            <w:ins w:id="118" w:author="Ada Wang" w:date="2024-04-04T14:08:00Z">
              <w:r>
                <w:rPr>
                  <w:rFonts w:ascii="Arial" w:hAnsi="Arial" w:cs="Arial"/>
                  <w:bCs/>
                  <w:sz w:val="18"/>
                </w:rPr>
                <w:t xml:space="preserve"> is defined in </w:t>
              </w:r>
            </w:ins>
            <w:ins w:id="119" w:author="Ada Wang" w:date="2024-04-04T14:10:00Z">
              <w:r>
                <w:rPr>
                  <w:rFonts w:ascii="Arial" w:hAnsi="Arial" w:cs="Arial"/>
                  <w:bCs/>
                  <w:sz w:val="18"/>
                </w:rPr>
                <w:t xml:space="preserve">section 6.3 </w:t>
              </w:r>
            </w:ins>
            <w:ins w:id="120" w:author="Ada Wang" w:date="2024-04-04T14:11:00Z">
              <w:r>
                <w:rPr>
                  <w:rFonts w:ascii="Arial" w:hAnsi="Arial" w:cs="Arial"/>
                  <w:bCs/>
                  <w:sz w:val="18"/>
                </w:rPr>
                <w:t xml:space="preserve">in </w:t>
              </w:r>
            </w:ins>
            <w:ins w:id="121" w:author="Ada Wang" w:date="2024-04-04T14:08:00Z">
              <w:r>
                <w:rPr>
                  <w:rFonts w:ascii="Arial" w:hAnsi="Arial" w:cs="Arial"/>
                  <w:bCs/>
                  <w:sz w:val="18"/>
                </w:rPr>
                <w:t>38.133</w:t>
              </w:r>
            </w:ins>
            <w:ins w:id="122" w:author="Ada Wang" w:date="2024-04-04T14:11:00Z">
              <w:r>
                <w:rPr>
                  <w:rFonts w:ascii="Arial" w:hAnsi="Arial" w:cs="Arial"/>
                  <w:bCs/>
                  <w:sz w:val="18"/>
                </w:rPr>
                <w:t>.</w:t>
              </w:r>
            </w:ins>
          </w:p>
        </w:tc>
        <w:tc>
          <w:tcPr>
            <w:tcW w:w="1906" w:type="dxa"/>
            <w:tcBorders>
              <w:top w:val="single" w:sz="4" w:space="0" w:color="auto"/>
              <w:left w:val="single" w:sz="4" w:space="0" w:color="auto"/>
              <w:bottom w:val="single" w:sz="4" w:space="0" w:color="auto"/>
              <w:right w:val="single" w:sz="4" w:space="0" w:color="auto"/>
            </w:tcBorders>
            <w:hideMark/>
          </w:tcPr>
          <w:p w14:paraId="26098C17" w14:textId="77777777" w:rsidR="00091325" w:rsidRDefault="00091325">
            <w:pPr>
              <w:keepNext/>
              <w:keepLines/>
              <w:overflowPunct w:val="0"/>
              <w:autoSpaceDE w:val="0"/>
              <w:autoSpaceDN w:val="0"/>
              <w:adjustRightInd w:val="0"/>
              <w:textAlignment w:val="baseline"/>
              <w:rPr>
                <w:rFonts w:ascii="Arial" w:eastAsia="宋体" w:hAnsi="Arial" w:cs="Arial"/>
                <w:bCs/>
                <w:color w:val="000000"/>
                <w:sz w:val="18"/>
              </w:rPr>
            </w:pPr>
            <w:r>
              <w:rPr>
                <w:rFonts w:ascii="Arial" w:hAnsi="Arial" w:cs="Arial"/>
                <w:bCs/>
                <w:color w:val="000000"/>
                <w:sz w:val="18"/>
              </w:rPr>
              <w:t>Optional with capability signaling</w:t>
            </w:r>
          </w:p>
        </w:tc>
      </w:tr>
      <w:tr w:rsidR="00091325" w14:paraId="064D3A58" w14:textId="77777777" w:rsidTr="00091325">
        <w:trPr>
          <w:trHeight w:val="363"/>
        </w:trPr>
        <w:tc>
          <w:tcPr>
            <w:tcW w:w="1427" w:type="dxa"/>
            <w:tcBorders>
              <w:top w:val="single" w:sz="4" w:space="0" w:color="auto"/>
              <w:left w:val="single" w:sz="4" w:space="0" w:color="auto"/>
              <w:bottom w:val="single" w:sz="4" w:space="0" w:color="auto"/>
              <w:right w:val="single" w:sz="4" w:space="0" w:color="auto"/>
            </w:tcBorders>
            <w:hideMark/>
          </w:tcPr>
          <w:p w14:paraId="33F2D396" w14:textId="77777777" w:rsidR="00091325" w:rsidRDefault="00091325">
            <w:pPr>
              <w:snapToGrid w:val="0"/>
              <w:rPr>
                <w:rFonts w:ascii="Arial" w:hAnsi="Arial" w:cs="Arial"/>
                <w:color w:val="000000"/>
                <w:sz w:val="18"/>
              </w:rPr>
            </w:pPr>
            <w:r>
              <w:rPr>
                <w:rFonts w:ascii="Arial" w:hAnsi="Arial" w:cs="Arial"/>
                <w:color w:val="000000"/>
                <w:sz w:val="18"/>
              </w:rPr>
              <w:t>39.</w:t>
            </w:r>
          </w:p>
          <w:p w14:paraId="05ABECA6" w14:textId="77777777" w:rsidR="00091325" w:rsidRDefault="00091325">
            <w:pPr>
              <w:snapToGrid w:val="0"/>
              <w:rPr>
                <w:rFonts w:ascii="Arial" w:hAnsi="Arial" w:cs="Arial"/>
                <w:color w:val="000000"/>
                <w:sz w:val="18"/>
              </w:rPr>
            </w:pPr>
            <w:r>
              <w:rPr>
                <w:rFonts w:ascii="Arial" w:hAnsi="Arial" w:cs="Arial"/>
                <w:color w:val="000000"/>
                <w:sz w:val="18"/>
              </w:rPr>
              <w:t>NR_Mob_enh2</w:t>
            </w:r>
          </w:p>
        </w:tc>
        <w:tc>
          <w:tcPr>
            <w:tcW w:w="694" w:type="dxa"/>
            <w:tcBorders>
              <w:top w:val="single" w:sz="4" w:space="0" w:color="auto"/>
              <w:left w:val="single" w:sz="4" w:space="0" w:color="auto"/>
              <w:bottom w:val="single" w:sz="4" w:space="0" w:color="auto"/>
              <w:right w:val="single" w:sz="4" w:space="0" w:color="auto"/>
            </w:tcBorders>
            <w:hideMark/>
          </w:tcPr>
          <w:p w14:paraId="2FA256E6"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39-7</w:t>
            </w:r>
          </w:p>
        </w:tc>
        <w:tc>
          <w:tcPr>
            <w:tcW w:w="1408" w:type="dxa"/>
            <w:tcBorders>
              <w:top w:val="single" w:sz="4" w:space="0" w:color="auto"/>
              <w:left w:val="single" w:sz="4" w:space="0" w:color="auto"/>
              <w:bottom w:val="single" w:sz="4" w:space="0" w:color="auto"/>
              <w:right w:val="single" w:sz="4" w:space="0" w:color="auto"/>
            </w:tcBorders>
            <w:hideMark/>
          </w:tcPr>
          <w:p w14:paraId="01EC910C" w14:textId="77777777" w:rsidR="00091325" w:rsidRDefault="00091325">
            <w:pPr>
              <w:keepNext/>
              <w:keepLines/>
              <w:overflowPunct w:val="0"/>
              <w:autoSpaceDE w:val="0"/>
              <w:autoSpaceDN w:val="0"/>
              <w:adjustRightInd w:val="0"/>
              <w:textAlignment w:val="baseline"/>
              <w:rPr>
                <w:rFonts w:ascii="Arial" w:hAnsi="Arial" w:cs="Arial"/>
                <w:bCs/>
                <w:sz w:val="18"/>
              </w:rPr>
            </w:pPr>
            <w:r>
              <w:rPr>
                <w:rFonts w:ascii="Arial" w:hAnsi="Arial" w:cs="Arial"/>
                <w:bCs/>
                <w:sz w:val="18"/>
              </w:rPr>
              <w:t>Faster UE processing time during cell switch</w:t>
            </w:r>
          </w:p>
        </w:tc>
        <w:tc>
          <w:tcPr>
            <w:tcW w:w="2822" w:type="dxa"/>
            <w:tcBorders>
              <w:top w:val="single" w:sz="4" w:space="0" w:color="auto"/>
              <w:left w:val="single" w:sz="4" w:space="0" w:color="auto"/>
              <w:bottom w:val="single" w:sz="4" w:space="0" w:color="auto"/>
              <w:right w:val="single" w:sz="4" w:space="0" w:color="auto"/>
            </w:tcBorders>
          </w:tcPr>
          <w:p w14:paraId="6B852484" w14:textId="77777777" w:rsidR="00091325" w:rsidRDefault="00091325">
            <w:pPr>
              <w:keepNext/>
              <w:keepLines/>
              <w:rPr>
                <w:rFonts w:ascii="Arial" w:hAnsi="Arial" w:cs="Arial"/>
                <w:bCs/>
                <w:color w:val="000000"/>
                <w:sz w:val="18"/>
              </w:rPr>
            </w:pPr>
            <w:r>
              <w:rPr>
                <w:rFonts w:ascii="Arial" w:hAnsi="Arial" w:cs="Arial"/>
                <w:bCs/>
                <w:color w:val="000000"/>
                <w:sz w:val="18"/>
              </w:rPr>
              <w:t xml:space="preserve">Capability of reduced </w:t>
            </w:r>
            <w:proofErr w:type="spellStart"/>
            <w:r>
              <w:rPr>
                <w:rFonts w:ascii="Arial" w:hAnsi="Arial" w:cs="Arial"/>
                <w:bCs/>
                <w:color w:val="000000"/>
                <w:sz w:val="18"/>
              </w:rPr>
              <w:t>T</w:t>
            </w:r>
            <w:r>
              <w:rPr>
                <w:rFonts w:ascii="Arial" w:hAnsi="Arial" w:cs="Arial"/>
                <w:bCs/>
                <w:color w:val="000000"/>
                <w:sz w:val="18"/>
                <w:vertAlign w:val="subscript"/>
              </w:rPr>
              <w:t>LTM_processing</w:t>
            </w:r>
            <w:proofErr w:type="spellEnd"/>
            <w:r>
              <w:rPr>
                <w:rFonts w:ascii="Arial" w:hAnsi="Arial" w:cs="Arial"/>
                <w:bCs/>
                <w:color w:val="000000"/>
                <w:sz w:val="18"/>
                <w:vertAlign w:val="subscript"/>
              </w:rPr>
              <w:t xml:space="preserve"> </w:t>
            </w:r>
            <w:r>
              <w:rPr>
                <w:rFonts w:ascii="Arial" w:hAnsi="Arial" w:cs="Arial"/>
                <w:bCs/>
                <w:color w:val="000000"/>
                <w:sz w:val="18"/>
              </w:rPr>
              <w:t>delay (refer to TS 38.133)].</w:t>
            </w:r>
          </w:p>
          <w:p w14:paraId="6DD6CDC5" w14:textId="77777777" w:rsidR="00091325" w:rsidRDefault="00091325" w:rsidP="00261EFA">
            <w:pPr>
              <w:pStyle w:val="af6"/>
              <w:keepNext/>
              <w:keepLines/>
              <w:widowControl/>
              <w:numPr>
                <w:ilvl w:val="0"/>
                <w:numId w:val="20"/>
              </w:numPr>
              <w:overflowPunct w:val="0"/>
              <w:autoSpaceDE w:val="0"/>
              <w:autoSpaceDN w:val="0"/>
              <w:adjustRightInd w:val="0"/>
              <w:spacing w:after="180"/>
              <w:rPr>
                <w:rFonts w:ascii="Arial" w:hAnsi="Arial" w:cs="Arial"/>
                <w:bCs/>
                <w:color w:val="000000"/>
                <w:sz w:val="18"/>
                <w:lang w:eastAsia="ja-JP"/>
              </w:rPr>
            </w:pPr>
            <w:r>
              <w:rPr>
                <w:rFonts w:ascii="Arial" w:hAnsi="Arial" w:cs="Arial"/>
                <w:bCs/>
                <w:color w:val="000000"/>
                <w:sz w:val="18"/>
              </w:rPr>
              <w:t xml:space="preserve">Support of reduced </w:t>
            </w:r>
            <w:proofErr w:type="spellStart"/>
            <w:r>
              <w:rPr>
                <w:rFonts w:ascii="Arial" w:hAnsi="Arial" w:cs="Arial"/>
                <w:bCs/>
                <w:color w:val="000000"/>
                <w:sz w:val="18"/>
              </w:rPr>
              <w:t>T</w:t>
            </w:r>
            <w:r>
              <w:rPr>
                <w:rFonts w:ascii="Arial" w:hAnsi="Arial" w:cs="Arial"/>
                <w:bCs/>
                <w:color w:val="000000"/>
                <w:sz w:val="18"/>
                <w:vertAlign w:val="subscript"/>
              </w:rPr>
              <w:t>LTM_processing</w:t>
            </w:r>
            <w:proofErr w:type="spellEnd"/>
            <w:r>
              <w:rPr>
                <w:rFonts w:ascii="Arial" w:hAnsi="Arial" w:cs="Arial"/>
                <w:bCs/>
                <w:color w:val="000000"/>
                <w:sz w:val="18"/>
                <w:vertAlign w:val="subscript"/>
              </w:rPr>
              <w:t xml:space="preserve"> </w:t>
            </w:r>
            <w:r>
              <w:rPr>
                <w:rFonts w:ascii="Arial" w:hAnsi="Arial" w:cs="Arial"/>
                <w:bCs/>
                <w:color w:val="000000"/>
                <w:sz w:val="18"/>
              </w:rPr>
              <w:t>for cell switch from FR1 to FR1.</w:t>
            </w:r>
          </w:p>
          <w:p w14:paraId="64A0EC09" w14:textId="77777777" w:rsidR="00091325" w:rsidRDefault="00091325" w:rsidP="00261EFA">
            <w:pPr>
              <w:pStyle w:val="af6"/>
              <w:keepNext/>
              <w:keepLines/>
              <w:widowControl/>
              <w:numPr>
                <w:ilvl w:val="0"/>
                <w:numId w:val="20"/>
              </w:numPr>
              <w:overflowPunct w:val="0"/>
              <w:autoSpaceDE w:val="0"/>
              <w:autoSpaceDN w:val="0"/>
              <w:adjustRightInd w:val="0"/>
              <w:rPr>
                <w:rFonts w:ascii="Arial" w:hAnsi="Arial" w:cs="Arial"/>
                <w:bCs/>
                <w:color w:val="000000"/>
                <w:sz w:val="18"/>
              </w:rPr>
            </w:pPr>
            <w:r>
              <w:rPr>
                <w:rFonts w:ascii="Arial" w:hAnsi="Arial" w:cs="Arial"/>
                <w:bCs/>
                <w:color w:val="000000"/>
                <w:sz w:val="18"/>
              </w:rPr>
              <w:t xml:space="preserve">Support of reduced </w:t>
            </w:r>
            <w:proofErr w:type="spellStart"/>
            <w:r>
              <w:rPr>
                <w:rFonts w:ascii="Arial" w:hAnsi="Arial" w:cs="Arial"/>
                <w:bCs/>
                <w:color w:val="000000"/>
                <w:sz w:val="18"/>
              </w:rPr>
              <w:t>T</w:t>
            </w:r>
            <w:r>
              <w:rPr>
                <w:rFonts w:ascii="Arial" w:hAnsi="Arial" w:cs="Arial"/>
                <w:bCs/>
                <w:color w:val="000000"/>
                <w:sz w:val="18"/>
                <w:vertAlign w:val="subscript"/>
              </w:rPr>
              <w:t>LTM_processing</w:t>
            </w:r>
            <w:proofErr w:type="spellEnd"/>
            <w:r>
              <w:rPr>
                <w:rFonts w:ascii="Arial" w:hAnsi="Arial" w:cs="Arial"/>
                <w:bCs/>
                <w:color w:val="000000"/>
                <w:sz w:val="18"/>
                <w:vertAlign w:val="subscript"/>
              </w:rPr>
              <w:t xml:space="preserve"> </w:t>
            </w:r>
            <w:r>
              <w:rPr>
                <w:rFonts w:ascii="Arial" w:hAnsi="Arial" w:cs="Arial"/>
                <w:bCs/>
                <w:color w:val="000000"/>
                <w:sz w:val="18"/>
              </w:rPr>
              <w:t>for cell switch from FR2 to FR2.</w:t>
            </w:r>
          </w:p>
          <w:p w14:paraId="0C8BFDA6" w14:textId="77777777" w:rsidR="00091325" w:rsidRDefault="00091325" w:rsidP="00261EFA">
            <w:pPr>
              <w:pStyle w:val="af6"/>
              <w:keepNext/>
              <w:keepLines/>
              <w:widowControl/>
              <w:numPr>
                <w:ilvl w:val="0"/>
                <w:numId w:val="20"/>
              </w:numPr>
              <w:overflowPunct w:val="0"/>
              <w:autoSpaceDE w:val="0"/>
              <w:autoSpaceDN w:val="0"/>
              <w:adjustRightInd w:val="0"/>
              <w:rPr>
                <w:rFonts w:ascii="Arial" w:hAnsi="Arial" w:cs="Arial"/>
                <w:bCs/>
                <w:color w:val="000000"/>
                <w:sz w:val="18"/>
              </w:rPr>
            </w:pPr>
            <w:r>
              <w:rPr>
                <w:rFonts w:ascii="Arial" w:hAnsi="Arial" w:cs="Arial"/>
                <w:bCs/>
                <w:color w:val="000000"/>
                <w:sz w:val="18"/>
              </w:rPr>
              <w:t xml:space="preserve">Support of reduced </w:t>
            </w:r>
            <w:proofErr w:type="spellStart"/>
            <w:r>
              <w:rPr>
                <w:rFonts w:ascii="Arial" w:hAnsi="Arial" w:cs="Arial"/>
                <w:bCs/>
                <w:color w:val="000000"/>
                <w:sz w:val="18"/>
              </w:rPr>
              <w:t>T</w:t>
            </w:r>
            <w:r>
              <w:rPr>
                <w:rFonts w:ascii="Arial" w:hAnsi="Arial" w:cs="Arial"/>
                <w:bCs/>
                <w:color w:val="000000"/>
                <w:sz w:val="18"/>
                <w:vertAlign w:val="subscript"/>
              </w:rPr>
              <w:t>LTM_processing</w:t>
            </w:r>
            <w:proofErr w:type="spellEnd"/>
            <w:r>
              <w:rPr>
                <w:rFonts w:ascii="Arial" w:hAnsi="Arial" w:cs="Arial"/>
                <w:bCs/>
                <w:color w:val="000000"/>
                <w:sz w:val="18"/>
                <w:vertAlign w:val="subscript"/>
              </w:rPr>
              <w:t xml:space="preserve"> </w:t>
            </w:r>
            <w:r>
              <w:rPr>
                <w:rFonts w:ascii="Arial" w:hAnsi="Arial" w:cs="Arial"/>
                <w:bCs/>
                <w:color w:val="000000"/>
                <w:sz w:val="18"/>
              </w:rPr>
              <w:t>for cell switch from FR1/FR2 to FR2/FR1.</w:t>
            </w:r>
          </w:p>
          <w:p w14:paraId="718E7DC0" w14:textId="77777777" w:rsidR="00091325" w:rsidRDefault="00091325">
            <w:pPr>
              <w:keepNext/>
              <w:keepLines/>
              <w:rPr>
                <w:rFonts w:ascii="Arial" w:hAnsi="Arial" w:cs="Arial"/>
                <w:bCs/>
                <w:color w:val="000000"/>
                <w:sz w:val="18"/>
              </w:rPr>
            </w:pPr>
          </w:p>
          <w:p w14:paraId="027B34A7"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p>
        </w:tc>
        <w:tc>
          <w:tcPr>
            <w:tcW w:w="1347" w:type="dxa"/>
            <w:tcBorders>
              <w:top w:val="single" w:sz="4" w:space="0" w:color="auto"/>
              <w:left w:val="single" w:sz="4" w:space="0" w:color="auto"/>
              <w:bottom w:val="single" w:sz="4" w:space="0" w:color="auto"/>
              <w:right w:val="single" w:sz="4" w:space="0" w:color="auto"/>
            </w:tcBorders>
          </w:tcPr>
          <w:p w14:paraId="4B9F8E8F"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p>
        </w:tc>
        <w:tc>
          <w:tcPr>
            <w:tcW w:w="1107" w:type="dxa"/>
            <w:tcBorders>
              <w:top w:val="single" w:sz="4" w:space="0" w:color="auto"/>
              <w:left w:val="single" w:sz="4" w:space="0" w:color="auto"/>
              <w:bottom w:val="single" w:sz="4" w:space="0" w:color="auto"/>
              <w:right w:val="single" w:sz="4" w:space="0" w:color="auto"/>
            </w:tcBorders>
            <w:hideMark/>
          </w:tcPr>
          <w:p w14:paraId="432CDE04"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Yes</w:t>
            </w:r>
          </w:p>
        </w:tc>
        <w:tc>
          <w:tcPr>
            <w:tcW w:w="1256" w:type="dxa"/>
            <w:tcBorders>
              <w:top w:val="single" w:sz="4" w:space="0" w:color="auto"/>
              <w:left w:val="single" w:sz="4" w:space="0" w:color="auto"/>
              <w:bottom w:val="single" w:sz="4" w:space="0" w:color="auto"/>
              <w:right w:val="single" w:sz="4" w:space="0" w:color="auto"/>
            </w:tcBorders>
            <w:hideMark/>
          </w:tcPr>
          <w:p w14:paraId="2B4E16AC" w14:textId="77777777" w:rsidR="00091325" w:rsidRDefault="00091325">
            <w:pPr>
              <w:keepNext/>
              <w:keepLines/>
              <w:overflowPunct w:val="0"/>
              <w:autoSpaceDE w:val="0"/>
              <w:autoSpaceDN w:val="0"/>
              <w:adjustRightInd w:val="0"/>
              <w:textAlignment w:val="baseline"/>
              <w:rPr>
                <w:rFonts w:ascii="Arial" w:eastAsia="Gulim" w:hAnsi="Arial" w:cs="Arial"/>
                <w:bCs/>
                <w:color w:val="000000"/>
                <w:sz w:val="18"/>
              </w:rPr>
            </w:pPr>
            <w:r>
              <w:rPr>
                <w:rFonts w:ascii="Arial" w:eastAsia="Gulim" w:hAnsi="Arial" w:cs="Arial"/>
                <w:bCs/>
                <w:color w:val="000000"/>
                <w:sz w:val="18"/>
              </w:rPr>
              <w:t>No</w:t>
            </w:r>
          </w:p>
        </w:tc>
        <w:tc>
          <w:tcPr>
            <w:tcW w:w="1408" w:type="dxa"/>
            <w:tcBorders>
              <w:top w:val="single" w:sz="4" w:space="0" w:color="auto"/>
              <w:left w:val="single" w:sz="4" w:space="0" w:color="auto"/>
              <w:bottom w:val="single" w:sz="4" w:space="0" w:color="auto"/>
              <w:right w:val="single" w:sz="4" w:space="0" w:color="auto"/>
            </w:tcBorders>
            <w:hideMark/>
          </w:tcPr>
          <w:p w14:paraId="6DC88871" w14:textId="77777777" w:rsidR="00091325" w:rsidRDefault="00091325">
            <w:pPr>
              <w:keepNext/>
              <w:keepLines/>
              <w:overflowPunct w:val="0"/>
              <w:textAlignment w:val="baseline"/>
              <w:rPr>
                <w:rFonts w:ascii="Arial" w:eastAsia="宋体" w:hAnsi="Arial" w:cs="Arial"/>
                <w:bCs/>
                <w:color w:val="000000"/>
                <w:sz w:val="18"/>
              </w:rPr>
            </w:pPr>
            <w:proofErr w:type="spellStart"/>
            <w:r>
              <w:rPr>
                <w:rFonts w:ascii="Arial" w:hAnsi="Arial" w:cs="Arial"/>
                <w:bCs/>
                <w:color w:val="000000"/>
                <w:sz w:val="18"/>
              </w:rPr>
              <w:t>T</w:t>
            </w:r>
            <w:r>
              <w:rPr>
                <w:rFonts w:ascii="Arial" w:hAnsi="Arial" w:cs="Arial"/>
                <w:bCs/>
                <w:color w:val="000000"/>
                <w:sz w:val="18"/>
                <w:vertAlign w:val="subscript"/>
              </w:rPr>
              <w:t>LTM_processing</w:t>
            </w:r>
            <w:proofErr w:type="spellEnd"/>
            <w:r>
              <w:rPr>
                <w:rFonts w:ascii="Arial" w:hAnsi="Arial" w:cs="Arial"/>
                <w:bCs/>
                <w:color w:val="000000"/>
                <w:sz w:val="18"/>
                <w:vertAlign w:val="subscript"/>
              </w:rPr>
              <w:t xml:space="preserve"> </w:t>
            </w:r>
            <w:r>
              <w:rPr>
                <w:rFonts w:ascii="Arial" w:hAnsi="Arial" w:cs="Arial"/>
                <w:bCs/>
                <w:color w:val="000000"/>
                <w:sz w:val="18"/>
              </w:rPr>
              <w:t>delay will not be reduced, i.e., 20ms for intra-FR cell switch and 40ms for inter-FR cell switch</w:t>
            </w:r>
          </w:p>
        </w:tc>
        <w:tc>
          <w:tcPr>
            <w:tcW w:w="1233" w:type="dxa"/>
            <w:tcBorders>
              <w:top w:val="single" w:sz="4" w:space="0" w:color="auto"/>
              <w:left w:val="single" w:sz="4" w:space="0" w:color="auto"/>
              <w:bottom w:val="single" w:sz="4" w:space="0" w:color="auto"/>
              <w:right w:val="single" w:sz="4" w:space="0" w:color="auto"/>
            </w:tcBorders>
            <w:hideMark/>
          </w:tcPr>
          <w:p w14:paraId="41274D96" w14:textId="77777777" w:rsidR="00091325" w:rsidRDefault="00091325">
            <w:pPr>
              <w:keepNext/>
              <w:keepLines/>
              <w:overflowPunct w:val="0"/>
              <w:textAlignment w:val="baseline"/>
              <w:rPr>
                <w:rFonts w:ascii="Arial" w:hAnsi="Arial" w:cs="Arial"/>
                <w:bCs/>
                <w:color w:val="000000"/>
                <w:sz w:val="18"/>
              </w:rPr>
            </w:pPr>
            <w:r>
              <w:rPr>
                <w:rFonts w:ascii="Arial" w:hAnsi="Arial" w:cs="Arial"/>
                <w:bCs/>
                <w:color w:val="000000"/>
                <w:sz w:val="18"/>
              </w:rPr>
              <w:t>Per UE</w:t>
            </w:r>
          </w:p>
        </w:tc>
        <w:tc>
          <w:tcPr>
            <w:tcW w:w="1416" w:type="dxa"/>
            <w:tcBorders>
              <w:top w:val="single" w:sz="4" w:space="0" w:color="auto"/>
              <w:left w:val="single" w:sz="4" w:space="0" w:color="auto"/>
              <w:bottom w:val="single" w:sz="4" w:space="0" w:color="auto"/>
              <w:right w:val="single" w:sz="4" w:space="0" w:color="auto"/>
            </w:tcBorders>
            <w:hideMark/>
          </w:tcPr>
          <w:p w14:paraId="1BD85B1F"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No</w:t>
            </w:r>
          </w:p>
        </w:tc>
        <w:tc>
          <w:tcPr>
            <w:tcW w:w="1416" w:type="dxa"/>
            <w:tcBorders>
              <w:top w:val="single" w:sz="4" w:space="0" w:color="auto"/>
              <w:left w:val="single" w:sz="4" w:space="0" w:color="auto"/>
              <w:bottom w:val="single" w:sz="4" w:space="0" w:color="auto"/>
              <w:right w:val="single" w:sz="4" w:space="0" w:color="auto"/>
            </w:tcBorders>
            <w:hideMark/>
          </w:tcPr>
          <w:p w14:paraId="562C6FC1"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No</w:t>
            </w:r>
          </w:p>
        </w:tc>
        <w:tc>
          <w:tcPr>
            <w:tcW w:w="1516" w:type="dxa"/>
            <w:tcBorders>
              <w:top w:val="single" w:sz="4" w:space="0" w:color="auto"/>
              <w:left w:val="single" w:sz="4" w:space="0" w:color="auto"/>
              <w:bottom w:val="single" w:sz="4" w:space="0" w:color="auto"/>
              <w:right w:val="single" w:sz="4" w:space="0" w:color="auto"/>
            </w:tcBorders>
            <w:hideMark/>
          </w:tcPr>
          <w:p w14:paraId="01C82180" w14:textId="77777777" w:rsidR="00091325" w:rsidRDefault="00091325">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N/A</w:t>
            </w:r>
          </w:p>
        </w:tc>
        <w:tc>
          <w:tcPr>
            <w:tcW w:w="3436" w:type="dxa"/>
            <w:tcBorders>
              <w:top w:val="single" w:sz="4" w:space="0" w:color="auto"/>
              <w:left w:val="single" w:sz="4" w:space="0" w:color="auto"/>
              <w:bottom w:val="single" w:sz="4" w:space="0" w:color="auto"/>
              <w:right w:val="single" w:sz="4" w:space="0" w:color="auto"/>
            </w:tcBorders>
            <w:hideMark/>
          </w:tcPr>
          <w:p w14:paraId="75B9CB91" w14:textId="77777777" w:rsidR="00091325" w:rsidRDefault="00091325">
            <w:pPr>
              <w:keepNext/>
              <w:keepLines/>
              <w:jc w:val="center"/>
              <w:rPr>
                <w:rFonts w:ascii="Arial" w:hAnsi="Arial" w:cs="Arial"/>
                <w:bCs/>
                <w:color w:val="000000"/>
                <w:sz w:val="18"/>
              </w:rPr>
            </w:pPr>
            <w:r>
              <w:rPr>
                <w:rFonts w:ascii="Arial" w:hAnsi="Arial" w:cs="Arial"/>
                <w:bCs/>
                <w:color w:val="000000"/>
                <w:sz w:val="18"/>
              </w:rPr>
              <w:t>Candidate values of Component 1 and component 2: {10ms, 15ms}</w:t>
            </w:r>
          </w:p>
          <w:p w14:paraId="73C36FFD" w14:textId="77777777" w:rsidR="00091325" w:rsidRDefault="00091325">
            <w:pPr>
              <w:keepNext/>
              <w:keepLines/>
              <w:jc w:val="center"/>
              <w:rPr>
                <w:rFonts w:ascii="Arial" w:eastAsia="PMingLiU" w:hAnsi="Arial" w:cs="Arial"/>
                <w:bCs/>
                <w:color w:val="000000"/>
                <w:sz w:val="18"/>
              </w:rPr>
            </w:pPr>
            <w:r>
              <w:rPr>
                <w:rFonts w:ascii="Arial" w:hAnsi="Arial" w:cs="Arial"/>
                <w:bCs/>
                <w:color w:val="000000"/>
                <w:sz w:val="18"/>
              </w:rPr>
              <w:t>Candidate values of Component 3: {20ms, 30ms}</w:t>
            </w:r>
          </w:p>
        </w:tc>
        <w:tc>
          <w:tcPr>
            <w:tcW w:w="1906" w:type="dxa"/>
            <w:tcBorders>
              <w:top w:val="single" w:sz="4" w:space="0" w:color="auto"/>
              <w:left w:val="single" w:sz="4" w:space="0" w:color="auto"/>
              <w:bottom w:val="single" w:sz="4" w:space="0" w:color="auto"/>
              <w:right w:val="single" w:sz="4" w:space="0" w:color="auto"/>
            </w:tcBorders>
            <w:hideMark/>
          </w:tcPr>
          <w:p w14:paraId="2BAC267C" w14:textId="77777777" w:rsidR="00091325" w:rsidRDefault="00091325">
            <w:pPr>
              <w:keepNext/>
              <w:keepLines/>
              <w:overflowPunct w:val="0"/>
              <w:autoSpaceDE w:val="0"/>
              <w:autoSpaceDN w:val="0"/>
              <w:adjustRightInd w:val="0"/>
              <w:textAlignment w:val="baseline"/>
              <w:rPr>
                <w:rFonts w:ascii="Arial" w:eastAsia="宋体" w:hAnsi="Arial" w:cs="Arial"/>
                <w:bCs/>
                <w:color w:val="000000"/>
                <w:sz w:val="18"/>
              </w:rPr>
            </w:pPr>
            <w:r>
              <w:rPr>
                <w:rFonts w:ascii="Arial" w:hAnsi="Arial" w:cs="Arial"/>
                <w:bCs/>
                <w:color w:val="000000"/>
                <w:sz w:val="18"/>
              </w:rPr>
              <w:t>Optional with capability signaling</w:t>
            </w:r>
          </w:p>
        </w:tc>
      </w:tr>
    </w:tbl>
    <w:p w14:paraId="12211835" w14:textId="087B41A5" w:rsidR="00091325" w:rsidRDefault="00091325" w:rsidP="00091325">
      <w:pPr>
        <w:pStyle w:val="references0"/>
        <w:numPr>
          <w:ilvl w:val="0"/>
          <w:numId w:val="0"/>
        </w:numPr>
        <w:ind w:left="360" w:hanging="360"/>
        <w:rPr>
          <w:rFonts w:asciiTheme="minorHAnsi" w:eastAsiaTheme="minorEastAsia" w:hAnsiTheme="minorHAnsi" w:cstheme="minorBidi"/>
          <w:noProof w:val="0"/>
          <w:kern w:val="2"/>
          <w:sz w:val="21"/>
          <w:szCs w:val="22"/>
          <w:lang w:eastAsia="zh-CN"/>
        </w:rPr>
      </w:pPr>
    </w:p>
    <w:p w14:paraId="7B92120E" w14:textId="77777777" w:rsidR="00091325" w:rsidRPr="00091325" w:rsidRDefault="00091325" w:rsidP="00091325">
      <w:pPr>
        <w:pStyle w:val="references0"/>
        <w:numPr>
          <w:ilvl w:val="0"/>
          <w:numId w:val="0"/>
        </w:numPr>
        <w:ind w:left="360" w:hanging="360"/>
        <w:rPr>
          <w:rFonts w:asciiTheme="minorHAnsi" w:eastAsiaTheme="minorEastAsia" w:hAnsiTheme="minorHAnsi" w:cstheme="minorBidi"/>
          <w:noProof w:val="0"/>
          <w:kern w:val="2"/>
          <w:sz w:val="21"/>
          <w:szCs w:val="22"/>
          <w:lang w:eastAsia="zh-CN"/>
        </w:rPr>
      </w:pPr>
    </w:p>
    <w:sectPr w:rsidR="00091325" w:rsidRPr="0009132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8B06D" w14:textId="77777777" w:rsidR="00D934A1" w:rsidRDefault="00D934A1">
      <w:r>
        <w:separator/>
      </w:r>
    </w:p>
  </w:endnote>
  <w:endnote w:type="continuationSeparator" w:id="0">
    <w:p w14:paraId="320B28F2" w14:textId="77777777" w:rsidR="00D934A1" w:rsidRDefault="00D93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3927F" w14:textId="77777777" w:rsidR="00D934A1" w:rsidRDefault="00D934A1">
      <w:r>
        <w:separator/>
      </w:r>
    </w:p>
  </w:footnote>
  <w:footnote w:type="continuationSeparator" w:id="0">
    <w:p w14:paraId="11563797" w14:textId="77777777" w:rsidR="00D934A1" w:rsidRDefault="00D934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8263D6"/>
    <w:multiLevelType w:val="hybridMultilevel"/>
    <w:tmpl w:val="C04EF59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26C228C4"/>
    <w:multiLevelType w:val="hybridMultilevel"/>
    <w:tmpl w:val="4BC2CB54"/>
    <w:lvl w:ilvl="0" w:tplc="1012DAAA">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7AA0767"/>
    <w:multiLevelType w:val="hybridMultilevel"/>
    <w:tmpl w:val="360A7DE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82B5C72"/>
    <w:multiLevelType w:val="hybridMultilevel"/>
    <w:tmpl w:val="70FE613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6F671FE7"/>
    <w:multiLevelType w:val="hybridMultilevel"/>
    <w:tmpl w:val="56FEDD3C"/>
    <w:lvl w:ilvl="0" w:tplc="8936751A">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98F2F43"/>
    <w:multiLevelType w:val="hybridMultilevel"/>
    <w:tmpl w:val="C3CAA660"/>
    <w:lvl w:ilvl="0" w:tplc="1012DAAA">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867715650">
    <w:abstractNumId w:val="12"/>
  </w:num>
  <w:num w:numId="2" w16cid:durableId="537275732">
    <w:abstractNumId w:val="6"/>
  </w:num>
  <w:num w:numId="3" w16cid:durableId="1438449683">
    <w:abstractNumId w:val="1"/>
  </w:num>
  <w:num w:numId="4" w16cid:durableId="1265500875">
    <w:abstractNumId w:val="0"/>
  </w:num>
  <w:num w:numId="5" w16cid:durableId="1551260257">
    <w:abstractNumId w:val="10"/>
    <w:lvlOverride w:ilvl="0">
      <w:startOverride w:val="1"/>
    </w:lvlOverride>
  </w:num>
  <w:num w:numId="6" w16cid:durableId="703017292">
    <w:abstractNumId w:val="14"/>
  </w:num>
  <w:num w:numId="7" w16cid:durableId="856238982">
    <w:abstractNumId w:val="11"/>
  </w:num>
  <w:num w:numId="8" w16cid:durableId="1303777860">
    <w:abstractNumId w:val="7"/>
  </w:num>
  <w:num w:numId="9" w16cid:durableId="1935748023">
    <w:abstractNumId w:val="8"/>
  </w:num>
  <w:num w:numId="10" w16cid:durableId="204410135">
    <w:abstractNumId w:val="13"/>
  </w:num>
  <w:num w:numId="11" w16cid:durableId="1081415992">
    <w:abstractNumId w:val="4"/>
  </w:num>
  <w:num w:numId="12" w16cid:durableId="939410788">
    <w:abstractNumId w:val="11"/>
  </w:num>
  <w:num w:numId="13" w16cid:durableId="1628005977">
    <w:abstractNumId w:val="11"/>
  </w:num>
  <w:num w:numId="14" w16cid:durableId="1512525671">
    <w:abstractNumId w:val="2"/>
  </w:num>
  <w:num w:numId="15" w16cid:durableId="1999920632">
    <w:abstractNumId w:val="15"/>
  </w:num>
  <w:num w:numId="16" w16cid:durableId="1320844771">
    <w:abstractNumId w:val="16"/>
  </w:num>
  <w:num w:numId="17" w16cid:durableId="4370682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03747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444489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555993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76329704">
    <w:abstractNumId w:val="14"/>
  </w:num>
  <w:num w:numId="22" w16cid:durableId="1973560992">
    <w:abstractNumId w:val="11"/>
  </w:num>
  <w:num w:numId="23" w16cid:durableId="1012876129">
    <w:abstractNumId w:val="16"/>
  </w:num>
  <w:num w:numId="24" w16cid:durableId="1638679161">
    <w:abstractNumId w:val="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ada.wang@mediatek.com::efd6fdf3-4582-4094-93d3-41d97c72225f"/>
  </w15:person>
  <w15:person w15:author="Ada Wang">
    <w15:presenceInfo w15:providerId="None" w15:userId="Ada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C2F"/>
    <w:rsid w:val="00002FC2"/>
    <w:rsid w:val="000033D2"/>
    <w:rsid w:val="00003437"/>
    <w:rsid w:val="00003938"/>
    <w:rsid w:val="00003983"/>
    <w:rsid w:val="00003B33"/>
    <w:rsid w:val="00003E24"/>
    <w:rsid w:val="00004781"/>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F40"/>
    <w:rsid w:val="00010FF3"/>
    <w:rsid w:val="00011779"/>
    <w:rsid w:val="000117F0"/>
    <w:rsid w:val="00011858"/>
    <w:rsid w:val="00011AE1"/>
    <w:rsid w:val="00011B0F"/>
    <w:rsid w:val="000121B2"/>
    <w:rsid w:val="000123A7"/>
    <w:rsid w:val="000126C8"/>
    <w:rsid w:val="0001295C"/>
    <w:rsid w:val="00012A64"/>
    <w:rsid w:val="00013036"/>
    <w:rsid w:val="000131AF"/>
    <w:rsid w:val="00013939"/>
    <w:rsid w:val="00013D89"/>
    <w:rsid w:val="000141ED"/>
    <w:rsid w:val="000144DC"/>
    <w:rsid w:val="00014715"/>
    <w:rsid w:val="00014E8B"/>
    <w:rsid w:val="00014F8A"/>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74D"/>
    <w:rsid w:val="000258B6"/>
    <w:rsid w:val="00025CAB"/>
    <w:rsid w:val="0002622D"/>
    <w:rsid w:val="00026466"/>
    <w:rsid w:val="000266DF"/>
    <w:rsid w:val="00026808"/>
    <w:rsid w:val="00026819"/>
    <w:rsid w:val="00026998"/>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6263"/>
    <w:rsid w:val="0003672F"/>
    <w:rsid w:val="0003683B"/>
    <w:rsid w:val="00037056"/>
    <w:rsid w:val="00037425"/>
    <w:rsid w:val="00037775"/>
    <w:rsid w:val="00037A53"/>
    <w:rsid w:val="00037D05"/>
    <w:rsid w:val="00037F02"/>
    <w:rsid w:val="00040515"/>
    <w:rsid w:val="0004112C"/>
    <w:rsid w:val="000413D6"/>
    <w:rsid w:val="00041DAB"/>
    <w:rsid w:val="0004269E"/>
    <w:rsid w:val="000426C7"/>
    <w:rsid w:val="00042A1C"/>
    <w:rsid w:val="00042CEE"/>
    <w:rsid w:val="00042DFE"/>
    <w:rsid w:val="000430A6"/>
    <w:rsid w:val="000433DD"/>
    <w:rsid w:val="000435A3"/>
    <w:rsid w:val="0004378B"/>
    <w:rsid w:val="000437D2"/>
    <w:rsid w:val="00043815"/>
    <w:rsid w:val="0004440E"/>
    <w:rsid w:val="000447EE"/>
    <w:rsid w:val="00044D3E"/>
    <w:rsid w:val="0004503D"/>
    <w:rsid w:val="00045170"/>
    <w:rsid w:val="000452C5"/>
    <w:rsid w:val="000452F9"/>
    <w:rsid w:val="000456DE"/>
    <w:rsid w:val="00045950"/>
    <w:rsid w:val="00045AC3"/>
    <w:rsid w:val="00045D35"/>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A7"/>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60401"/>
    <w:rsid w:val="00060659"/>
    <w:rsid w:val="000608CD"/>
    <w:rsid w:val="00060C3C"/>
    <w:rsid w:val="0006147B"/>
    <w:rsid w:val="00061909"/>
    <w:rsid w:val="0006191E"/>
    <w:rsid w:val="00061A43"/>
    <w:rsid w:val="00061BE4"/>
    <w:rsid w:val="00061C87"/>
    <w:rsid w:val="000621EB"/>
    <w:rsid w:val="0006250D"/>
    <w:rsid w:val="0006251F"/>
    <w:rsid w:val="00062DB5"/>
    <w:rsid w:val="00062E90"/>
    <w:rsid w:val="0006320D"/>
    <w:rsid w:val="00063754"/>
    <w:rsid w:val="00063B7E"/>
    <w:rsid w:val="00063BD7"/>
    <w:rsid w:val="00063D9E"/>
    <w:rsid w:val="00063E5E"/>
    <w:rsid w:val="000641A5"/>
    <w:rsid w:val="000644F6"/>
    <w:rsid w:val="00064658"/>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3D8"/>
    <w:rsid w:val="000707AA"/>
    <w:rsid w:val="00070917"/>
    <w:rsid w:val="00070BE8"/>
    <w:rsid w:val="00070C66"/>
    <w:rsid w:val="00070CB6"/>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4AB"/>
    <w:rsid w:val="00075C7E"/>
    <w:rsid w:val="00075E03"/>
    <w:rsid w:val="000761C5"/>
    <w:rsid w:val="000763E6"/>
    <w:rsid w:val="00076659"/>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23"/>
    <w:rsid w:val="00085505"/>
    <w:rsid w:val="00085612"/>
    <w:rsid w:val="00085BD1"/>
    <w:rsid w:val="000863AB"/>
    <w:rsid w:val="000866F7"/>
    <w:rsid w:val="00086950"/>
    <w:rsid w:val="00086BA5"/>
    <w:rsid w:val="00086D49"/>
    <w:rsid w:val="00087064"/>
    <w:rsid w:val="0008727D"/>
    <w:rsid w:val="0008734C"/>
    <w:rsid w:val="00087858"/>
    <w:rsid w:val="00090073"/>
    <w:rsid w:val="00090ED4"/>
    <w:rsid w:val="00091325"/>
    <w:rsid w:val="000917DB"/>
    <w:rsid w:val="00091991"/>
    <w:rsid w:val="00091F15"/>
    <w:rsid w:val="00091F51"/>
    <w:rsid w:val="00092D5C"/>
    <w:rsid w:val="000933D8"/>
    <w:rsid w:val="0009343C"/>
    <w:rsid w:val="000934B5"/>
    <w:rsid w:val="00093B47"/>
    <w:rsid w:val="00093C0A"/>
    <w:rsid w:val="000942A1"/>
    <w:rsid w:val="000943A3"/>
    <w:rsid w:val="00094922"/>
    <w:rsid w:val="0009508C"/>
    <w:rsid w:val="0009580C"/>
    <w:rsid w:val="00095A39"/>
    <w:rsid w:val="0009607D"/>
    <w:rsid w:val="0009630C"/>
    <w:rsid w:val="000963B2"/>
    <w:rsid w:val="0009675A"/>
    <w:rsid w:val="0009699A"/>
    <w:rsid w:val="00096C92"/>
    <w:rsid w:val="00096DB4"/>
    <w:rsid w:val="000972EA"/>
    <w:rsid w:val="00097549"/>
    <w:rsid w:val="0009755B"/>
    <w:rsid w:val="00097725"/>
    <w:rsid w:val="00097D62"/>
    <w:rsid w:val="00097DFB"/>
    <w:rsid w:val="00097FCB"/>
    <w:rsid w:val="000A02C8"/>
    <w:rsid w:val="000A08CE"/>
    <w:rsid w:val="000A0979"/>
    <w:rsid w:val="000A0E52"/>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CFC"/>
    <w:rsid w:val="000A66CF"/>
    <w:rsid w:val="000A6894"/>
    <w:rsid w:val="000A68FD"/>
    <w:rsid w:val="000A6A20"/>
    <w:rsid w:val="000A6FE8"/>
    <w:rsid w:val="000A7726"/>
    <w:rsid w:val="000A77F2"/>
    <w:rsid w:val="000B0287"/>
    <w:rsid w:val="000B06A9"/>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5CEF"/>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78D"/>
    <w:rsid w:val="000D59AC"/>
    <w:rsid w:val="000D59B8"/>
    <w:rsid w:val="000D5A2D"/>
    <w:rsid w:val="000D5DB9"/>
    <w:rsid w:val="000D5E8B"/>
    <w:rsid w:val="000D5ED0"/>
    <w:rsid w:val="000D6323"/>
    <w:rsid w:val="000D6626"/>
    <w:rsid w:val="000D6D54"/>
    <w:rsid w:val="000D6FFB"/>
    <w:rsid w:val="000D7412"/>
    <w:rsid w:val="000D7D65"/>
    <w:rsid w:val="000E0B61"/>
    <w:rsid w:val="000E0C7D"/>
    <w:rsid w:val="000E0CF7"/>
    <w:rsid w:val="000E14B3"/>
    <w:rsid w:val="000E166B"/>
    <w:rsid w:val="000E1A0D"/>
    <w:rsid w:val="000E1BB5"/>
    <w:rsid w:val="000E1CCB"/>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46A"/>
    <w:rsid w:val="000F2F02"/>
    <w:rsid w:val="000F30DA"/>
    <w:rsid w:val="000F3186"/>
    <w:rsid w:val="000F34AB"/>
    <w:rsid w:val="000F35FB"/>
    <w:rsid w:val="000F38B9"/>
    <w:rsid w:val="000F3B28"/>
    <w:rsid w:val="000F3DCF"/>
    <w:rsid w:val="000F468C"/>
    <w:rsid w:val="000F508D"/>
    <w:rsid w:val="000F5150"/>
    <w:rsid w:val="000F51A1"/>
    <w:rsid w:val="000F5497"/>
    <w:rsid w:val="000F565E"/>
    <w:rsid w:val="000F5A49"/>
    <w:rsid w:val="000F62A3"/>
    <w:rsid w:val="000F671E"/>
    <w:rsid w:val="000F6969"/>
    <w:rsid w:val="000F6E42"/>
    <w:rsid w:val="000F73BD"/>
    <w:rsid w:val="000F787E"/>
    <w:rsid w:val="000F7B27"/>
    <w:rsid w:val="000F7BA3"/>
    <w:rsid w:val="00100136"/>
    <w:rsid w:val="00100AE8"/>
    <w:rsid w:val="00100F21"/>
    <w:rsid w:val="0010118D"/>
    <w:rsid w:val="0010129E"/>
    <w:rsid w:val="001012B9"/>
    <w:rsid w:val="001013EB"/>
    <w:rsid w:val="00101475"/>
    <w:rsid w:val="001014C7"/>
    <w:rsid w:val="00101AAD"/>
    <w:rsid w:val="00102895"/>
    <w:rsid w:val="0010294F"/>
    <w:rsid w:val="001029DA"/>
    <w:rsid w:val="00102A61"/>
    <w:rsid w:val="00102B06"/>
    <w:rsid w:val="00102D7E"/>
    <w:rsid w:val="00103A93"/>
    <w:rsid w:val="00103CF7"/>
    <w:rsid w:val="00103E62"/>
    <w:rsid w:val="00103F2F"/>
    <w:rsid w:val="001040D4"/>
    <w:rsid w:val="0010420A"/>
    <w:rsid w:val="00104279"/>
    <w:rsid w:val="00104623"/>
    <w:rsid w:val="0010520E"/>
    <w:rsid w:val="00105358"/>
    <w:rsid w:val="00105D0A"/>
    <w:rsid w:val="00105D4D"/>
    <w:rsid w:val="00105FE2"/>
    <w:rsid w:val="0010602F"/>
    <w:rsid w:val="0010616E"/>
    <w:rsid w:val="0010668E"/>
    <w:rsid w:val="00106AF9"/>
    <w:rsid w:val="00107A2B"/>
    <w:rsid w:val="00107BF3"/>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333B"/>
    <w:rsid w:val="001138D4"/>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19"/>
    <w:rsid w:val="00117DA7"/>
    <w:rsid w:val="001206D2"/>
    <w:rsid w:val="00120801"/>
    <w:rsid w:val="00120888"/>
    <w:rsid w:val="00120A1A"/>
    <w:rsid w:val="00120BAF"/>
    <w:rsid w:val="00120CD5"/>
    <w:rsid w:val="00120E91"/>
    <w:rsid w:val="001216D3"/>
    <w:rsid w:val="00121720"/>
    <w:rsid w:val="00121893"/>
    <w:rsid w:val="00121BA2"/>
    <w:rsid w:val="00121E5E"/>
    <w:rsid w:val="0012222B"/>
    <w:rsid w:val="001224A0"/>
    <w:rsid w:val="001228AF"/>
    <w:rsid w:val="00122B1D"/>
    <w:rsid w:val="00123031"/>
    <w:rsid w:val="00123511"/>
    <w:rsid w:val="00123768"/>
    <w:rsid w:val="00123E28"/>
    <w:rsid w:val="00123FC5"/>
    <w:rsid w:val="001246B3"/>
    <w:rsid w:val="00124C9E"/>
    <w:rsid w:val="00125226"/>
    <w:rsid w:val="001252C5"/>
    <w:rsid w:val="00125E2D"/>
    <w:rsid w:val="001260AD"/>
    <w:rsid w:val="001268AD"/>
    <w:rsid w:val="00126DD3"/>
    <w:rsid w:val="001273A9"/>
    <w:rsid w:val="00127A55"/>
    <w:rsid w:val="00127D01"/>
    <w:rsid w:val="00127DF7"/>
    <w:rsid w:val="00130026"/>
    <w:rsid w:val="001305EF"/>
    <w:rsid w:val="001306B7"/>
    <w:rsid w:val="00130D02"/>
    <w:rsid w:val="00130DEB"/>
    <w:rsid w:val="00131070"/>
    <w:rsid w:val="00131136"/>
    <w:rsid w:val="00131636"/>
    <w:rsid w:val="00131735"/>
    <w:rsid w:val="00131E70"/>
    <w:rsid w:val="00131E9B"/>
    <w:rsid w:val="0013201C"/>
    <w:rsid w:val="00132111"/>
    <w:rsid w:val="001323F1"/>
    <w:rsid w:val="001335EE"/>
    <w:rsid w:val="001338E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93B"/>
    <w:rsid w:val="00141B12"/>
    <w:rsid w:val="00141B7B"/>
    <w:rsid w:val="00141BAC"/>
    <w:rsid w:val="00141C9C"/>
    <w:rsid w:val="00141E59"/>
    <w:rsid w:val="001428CA"/>
    <w:rsid w:val="00142DA6"/>
    <w:rsid w:val="00143447"/>
    <w:rsid w:val="0014376F"/>
    <w:rsid w:val="001438A9"/>
    <w:rsid w:val="00143BEF"/>
    <w:rsid w:val="00143C78"/>
    <w:rsid w:val="00143E77"/>
    <w:rsid w:val="00143ED9"/>
    <w:rsid w:val="00143EE1"/>
    <w:rsid w:val="001451B1"/>
    <w:rsid w:val="001455B8"/>
    <w:rsid w:val="00145C58"/>
    <w:rsid w:val="00145DB6"/>
    <w:rsid w:val="00145DC2"/>
    <w:rsid w:val="00145F21"/>
    <w:rsid w:val="0014619B"/>
    <w:rsid w:val="0014667F"/>
    <w:rsid w:val="00146E8E"/>
    <w:rsid w:val="00146FA6"/>
    <w:rsid w:val="00147269"/>
    <w:rsid w:val="0014747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207"/>
    <w:rsid w:val="00161B02"/>
    <w:rsid w:val="00161F56"/>
    <w:rsid w:val="00162028"/>
    <w:rsid w:val="001620B9"/>
    <w:rsid w:val="001624A5"/>
    <w:rsid w:val="00162FAF"/>
    <w:rsid w:val="00163203"/>
    <w:rsid w:val="00163235"/>
    <w:rsid w:val="00163497"/>
    <w:rsid w:val="00163717"/>
    <w:rsid w:val="00163953"/>
    <w:rsid w:val="00164048"/>
    <w:rsid w:val="001640AB"/>
    <w:rsid w:val="001643C8"/>
    <w:rsid w:val="00164998"/>
    <w:rsid w:val="00164EB7"/>
    <w:rsid w:val="00164F8A"/>
    <w:rsid w:val="00165033"/>
    <w:rsid w:val="0016575F"/>
    <w:rsid w:val="0016581A"/>
    <w:rsid w:val="00165AC5"/>
    <w:rsid w:val="00165DB6"/>
    <w:rsid w:val="00165F58"/>
    <w:rsid w:val="0016622D"/>
    <w:rsid w:val="001662D0"/>
    <w:rsid w:val="00166515"/>
    <w:rsid w:val="001665C8"/>
    <w:rsid w:val="001667D8"/>
    <w:rsid w:val="00166846"/>
    <w:rsid w:val="0016696B"/>
    <w:rsid w:val="0016699C"/>
    <w:rsid w:val="001669F1"/>
    <w:rsid w:val="00166A10"/>
    <w:rsid w:val="001670EA"/>
    <w:rsid w:val="001672EB"/>
    <w:rsid w:val="001674A0"/>
    <w:rsid w:val="001679ED"/>
    <w:rsid w:val="00167E3C"/>
    <w:rsid w:val="001702EA"/>
    <w:rsid w:val="001703E6"/>
    <w:rsid w:val="001704B8"/>
    <w:rsid w:val="00170F8B"/>
    <w:rsid w:val="0017108B"/>
    <w:rsid w:val="0017121B"/>
    <w:rsid w:val="00171754"/>
    <w:rsid w:val="0017180F"/>
    <w:rsid w:val="001729D3"/>
    <w:rsid w:val="00172DC0"/>
    <w:rsid w:val="00172F10"/>
    <w:rsid w:val="0017329A"/>
    <w:rsid w:val="001737B9"/>
    <w:rsid w:val="00173F96"/>
    <w:rsid w:val="00174A1D"/>
    <w:rsid w:val="00174B75"/>
    <w:rsid w:val="00174C55"/>
    <w:rsid w:val="00174EC2"/>
    <w:rsid w:val="0017551C"/>
    <w:rsid w:val="001756C2"/>
    <w:rsid w:val="00175715"/>
    <w:rsid w:val="00175A69"/>
    <w:rsid w:val="00175CD8"/>
    <w:rsid w:val="00175DE8"/>
    <w:rsid w:val="00176645"/>
    <w:rsid w:val="00176938"/>
    <w:rsid w:val="00176B45"/>
    <w:rsid w:val="00176ED6"/>
    <w:rsid w:val="00177943"/>
    <w:rsid w:val="001779B5"/>
    <w:rsid w:val="001800E8"/>
    <w:rsid w:val="001801CA"/>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D5D"/>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15F"/>
    <w:rsid w:val="001B55B0"/>
    <w:rsid w:val="001B5750"/>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FE7"/>
    <w:rsid w:val="001C2489"/>
    <w:rsid w:val="001C24BB"/>
    <w:rsid w:val="001C2686"/>
    <w:rsid w:val="001C2EB4"/>
    <w:rsid w:val="001C2EED"/>
    <w:rsid w:val="001C326D"/>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A64"/>
    <w:rsid w:val="001D1B04"/>
    <w:rsid w:val="001D202B"/>
    <w:rsid w:val="001D23C2"/>
    <w:rsid w:val="001D241B"/>
    <w:rsid w:val="001D2ABA"/>
    <w:rsid w:val="001D2C8A"/>
    <w:rsid w:val="001D3743"/>
    <w:rsid w:val="001D3830"/>
    <w:rsid w:val="001D3864"/>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87"/>
    <w:rsid w:val="001E1CF2"/>
    <w:rsid w:val="001E24A5"/>
    <w:rsid w:val="001E2B47"/>
    <w:rsid w:val="001E2BD4"/>
    <w:rsid w:val="001E2C4C"/>
    <w:rsid w:val="001E2C52"/>
    <w:rsid w:val="001E2DF3"/>
    <w:rsid w:val="001E3040"/>
    <w:rsid w:val="001E3C69"/>
    <w:rsid w:val="001E41EB"/>
    <w:rsid w:val="001E4614"/>
    <w:rsid w:val="001E48F4"/>
    <w:rsid w:val="001E4C39"/>
    <w:rsid w:val="001E4C5E"/>
    <w:rsid w:val="001E4D35"/>
    <w:rsid w:val="001E59BA"/>
    <w:rsid w:val="001E59E0"/>
    <w:rsid w:val="001E5A9F"/>
    <w:rsid w:val="001E675D"/>
    <w:rsid w:val="001E677B"/>
    <w:rsid w:val="001E6CF5"/>
    <w:rsid w:val="001E7244"/>
    <w:rsid w:val="001E729E"/>
    <w:rsid w:val="001E766E"/>
    <w:rsid w:val="001E76A9"/>
    <w:rsid w:val="001E78F9"/>
    <w:rsid w:val="001E7990"/>
    <w:rsid w:val="001E7AC0"/>
    <w:rsid w:val="001F1363"/>
    <w:rsid w:val="001F1EFE"/>
    <w:rsid w:val="001F21AA"/>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2F3"/>
    <w:rsid w:val="001F7402"/>
    <w:rsid w:val="001F74C3"/>
    <w:rsid w:val="001F7601"/>
    <w:rsid w:val="001F7BB2"/>
    <w:rsid w:val="001F7D48"/>
    <w:rsid w:val="001F7E57"/>
    <w:rsid w:val="0020044D"/>
    <w:rsid w:val="0020051C"/>
    <w:rsid w:val="00200DBD"/>
    <w:rsid w:val="00200FC8"/>
    <w:rsid w:val="00201D52"/>
    <w:rsid w:val="00201DAC"/>
    <w:rsid w:val="002020DE"/>
    <w:rsid w:val="002027D9"/>
    <w:rsid w:val="00202AC5"/>
    <w:rsid w:val="00202B08"/>
    <w:rsid w:val="00202BC3"/>
    <w:rsid w:val="00202D20"/>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A14"/>
    <w:rsid w:val="00207CC5"/>
    <w:rsid w:val="00207D20"/>
    <w:rsid w:val="00207ED9"/>
    <w:rsid w:val="0021010E"/>
    <w:rsid w:val="002101B8"/>
    <w:rsid w:val="002104D2"/>
    <w:rsid w:val="00210691"/>
    <w:rsid w:val="00210967"/>
    <w:rsid w:val="002113D4"/>
    <w:rsid w:val="00211717"/>
    <w:rsid w:val="00211A3D"/>
    <w:rsid w:val="00211C84"/>
    <w:rsid w:val="002120D2"/>
    <w:rsid w:val="002124C2"/>
    <w:rsid w:val="00212D47"/>
    <w:rsid w:val="00212DAD"/>
    <w:rsid w:val="0021369D"/>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B03"/>
    <w:rsid w:val="002200DA"/>
    <w:rsid w:val="00220104"/>
    <w:rsid w:val="002202FA"/>
    <w:rsid w:val="0022041B"/>
    <w:rsid w:val="0022066D"/>
    <w:rsid w:val="002208A0"/>
    <w:rsid w:val="00220BF7"/>
    <w:rsid w:val="00220FCE"/>
    <w:rsid w:val="0022170A"/>
    <w:rsid w:val="00222433"/>
    <w:rsid w:val="00222A7A"/>
    <w:rsid w:val="00222CDC"/>
    <w:rsid w:val="0022309C"/>
    <w:rsid w:val="00223189"/>
    <w:rsid w:val="00223445"/>
    <w:rsid w:val="00223D65"/>
    <w:rsid w:val="00223E32"/>
    <w:rsid w:val="00223E6F"/>
    <w:rsid w:val="00223E76"/>
    <w:rsid w:val="00223FC7"/>
    <w:rsid w:val="002244BE"/>
    <w:rsid w:val="0022450A"/>
    <w:rsid w:val="002245C7"/>
    <w:rsid w:val="00224747"/>
    <w:rsid w:val="0022489C"/>
    <w:rsid w:val="00224A2C"/>
    <w:rsid w:val="00224AF6"/>
    <w:rsid w:val="002250ED"/>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B8C"/>
    <w:rsid w:val="00233C5D"/>
    <w:rsid w:val="00233CB9"/>
    <w:rsid w:val="00233DFB"/>
    <w:rsid w:val="00234111"/>
    <w:rsid w:val="002343C6"/>
    <w:rsid w:val="00234715"/>
    <w:rsid w:val="0023488B"/>
    <w:rsid w:val="00235836"/>
    <w:rsid w:val="00235BAE"/>
    <w:rsid w:val="00236070"/>
    <w:rsid w:val="0023643E"/>
    <w:rsid w:val="002369D5"/>
    <w:rsid w:val="00236CBD"/>
    <w:rsid w:val="0023735A"/>
    <w:rsid w:val="00237EB7"/>
    <w:rsid w:val="00240018"/>
    <w:rsid w:val="002400C4"/>
    <w:rsid w:val="00240861"/>
    <w:rsid w:val="00240B68"/>
    <w:rsid w:val="0024158C"/>
    <w:rsid w:val="0024187E"/>
    <w:rsid w:val="00241A92"/>
    <w:rsid w:val="00241AAA"/>
    <w:rsid w:val="00241ACD"/>
    <w:rsid w:val="0024211E"/>
    <w:rsid w:val="002424B7"/>
    <w:rsid w:val="002425FE"/>
    <w:rsid w:val="0024278A"/>
    <w:rsid w:val="0024287E"/>
    <w:rsid w:val="002428A3"/>
    <w:rsid w:val="0024336B"/>
    <w:rsid w:val="00243533"/>
    <w:rsid w:val="002435E8"/>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541"/>
    <w:rsid w:val="0025275A"/>
    <w:rsid w:val="00252C17"/>
    <w:rsid w:val="00252CAC"/>
    <w:rsid w:val="00252D44"/>
    <w:rsid w:val="00252EB4"/>
    <w:rsid w:val="002530E7"/>
    <w:rsid w:val="0025337C"/>
    <w:rsid w:val="00253569"/>
    <w:rsid w:val="00253B34"/>
    <w:rsid w:val="00253CC6"/>
    <w:rsid w:val="00254039"/>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C1"/>
    <w:rsid w:val="00256FE8"/>
    <w:rsid w:val="00257556"/>
    <w:rsid w:val="00257578"/>
    <w:rsid w:val="002577F8"/>
    <w:rsid w:val="00257EA5"/>
    <w:rsid w:val="00257EE3"/>
    <w:rsid w:val="002604E2"/>
    <w:rsid w:val="00260508"/>
    <w:rsid w:val="0026066D"/>
    <w:rsid w:val="00260674"/>
    <w:rsid w:val="00260C7F"/>
    <w:rsid w:val="00260FB8"/>
    <w:rsid w:val="00261162"/>
    <w:rsid w:val="00261182"/>
    <w:rsid w:val="002616D4"/>
    <w:rsid w:val="00261C59"/>
    <w:rsid w:val="00261EFA"/>
    <w:rsid w:val="0026241A"/>
    <w:rsid w:val="00262571"/>
    <w:rsid w:val="00262810"/>
    <w:rsid w:val="00262D8D"/>
    <w:rsid w:val="0026334E"/>
    <w:rsid w:val="0026359C"/>
    <w:rsid w:val="0026381F"/>
    <w:rsid w:val="00263BE4"/>
    <w:rsid w:val="00263C2F"/>
    <w:rsid w:val="00264127"/>
    <w:rsid w:val="00264363"/>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432"/>
    <w:rsid w:val="0026792B"/>
    <w:rsid w:val="00267C45"/>
    <w:rsid w:val="00270387"/>
    <w:rsid w:val="00270643"/>
    <w:rsid w:val="00270C59"/>
    <w:rsid w:val="00271547"/>
    <w:rsid w:val="00271A18"/>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C7C"/>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DBE"/>
    <w:rsid w:val="00287FFD"/>
    <w:rsid w:val="0029032B"/>
    <w:rsid w:val="0029042E"/>
    <w:rsid w:val="00290499"/>
    <w:rsid w:val="002906E7"/>
    <w:rsid w:val="002907BA"/>
    <w:rsid w:val="00290D19"/>
    <w:rsid w:val="002910EE"/>
    <w:rsid w:val="00291296"/>
    <w:rsid w:val="0029170E"/>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A62"/>
    <w:rsid w:val="002A5B7C"/>
    <w:rsid w:val="002A64D0"/>
    <w:rsid w:val="002A64E2"/>
    <w:rsid w:val="002A6A9E"/>
    <w:rsid w:val="002A6F00"/>
    <w:rsid w:val="002A7275"/>
    <w:rsid w:val="002A73F2"/>
    <w:rsid w:val="002A7608"/>
    <w:rsid w:val="002A76A4"/>
    <w:rsid w:val="002A7EFD"/>
    <w:rsid w:val="002A7F4E"/>
    <w:rsid w:val="002B034A"/>
    <w:rsid w:val="002B072A"/>
    <w:rsid w:val="002B132E"/>
    <w:rsid w:val="002B1398"/>
    <w:rsid w:val="002B19F1"/>
    <w:rsid w:val="002B1DA0"/>
    <w:rsid w:val="002B23F4"/>
    <w:rsid w:val="002B2813"/>
    <w:rsid w:val="002B2E28"/>
    <w:rsid w:val="002B2FC4"/>
    <w:rsid w:val="002B300D"/>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C02"/>
    <w:rsid w:val="002C1D6A"/>
    <w:rsid w:val="002C1D8E"/>
    <w:rsid w:val="002C2BBC"/>
    <w:rsid w:val="002C2C19"/>
    <w:rsid w:val="002C3C8A"/>
    <w:rsid w:val="002C595D"/>
    <w:rsid w:val="002C5A0A"/>
    <w:rsid w:val="002C5CC9"/>
    <w:rsid w:val="002C61AC"/>
    <w:rsid w:val="002C631D"/>
    <w:rsid w:val="002C6990"/>
    <w:rsid w:val="002C69E5"/>
    <w:rsid w:val="002C7402"/>
    <w:rsid w:val="002C7829"/>
    <w:rsid w:val="002C7CFD"/>
    <w:rsid w:val="002D0098"/>
    <w:rsid w:val="002D06C2"/>
    <w:rsid w:val="002D0792"/>
    <w:rsid w:val="002D0BB5"/>
    <w:rsid w:val="002D0D79"/>
    <w:rsid w:val="002D1181"/>
    <w:rsid w:val="002D1887"/>
    <w:rsid w:val="002D18AA"/>
    <w:rsid w:val="002D1960"/>
    <w:rsid w:val="002D1B3F"/>
    <w:rsid w:val="002D2B2E"/>
    <w:rsid w:val="002D33DC"/>
    <w:rsid w:val="002D365F"/>
    <w:rsid w:val="002D3909"/>
    <w:rsid w:val="002D3917"/>
    <w:rsid w:val="002D391D"/>
    <w:rsid w:val="002D3F5E"/>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D74DE"/>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5804"/>
    <w:rsid w:val="002F618D"/>
    <w:rsid w:val="002F6455"/>
    <w:rsid w:val="002F64BB"/>
    <w:rsid w:val="002F6ABF"/>
    <w:rsid w:val="002F6CBF"/>
    <w:rsid w:val="002F6CF8"/>
    <w:rsid w:val="002F714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BCD"/>
    <w:rsid w:val="00302CF8"/>
    <w:rsid w:val="003031B7"/>
    <w:rsid w:val="0030326C"/>
    <w:rsid w:val="0030330E"/>
    <w:rsid w:val="003037F4"/>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9D1"/>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0C9"/>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EAF"/>
    <w:rsid w:val="00321F48"/>
    <w:rsid w:val="0032226F"/>
    <w:rsid w:val="003224C0"/>
    <w:rsid w:val="0032283C"/>
    <w:rsid w:val="00322BC6"/>
    <w:rsid w:val="0032302D"/>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0F2D"/>
    <w:rsid w:val="0033149D"/>
    <w:rsid w:val="00331903"/>
    <w:rsid w:val="00331C6A"/>
    <w:rsid w:val="00332709"/>
    <w:rsid w:val="00333319"/>
    <w:rsid w:val="00333E46"/>
    <w:rsid w:val="003344CA"/>
    <w:rsid w:val="0033464F"/>
    <w:rsid w:val="00334A08"/>
    <w:rsid w:val="00334AA0"/>
    <w:rsid w:val="00334B80"/>
    <w:rsid w:val="00334C64"/>
    <w:rsid w:val="00334E24"/>
    <w:rsid w:val="00334FCF"/>
    <w:rsid w:val="003350C7"/>
    <w:rsid w:val="00335473"/>
    <w:rsid w:val="00335F0B"/>
    <w:rsid w:val="0033662D"/>
    <w:rsid w:val="003368AE"/>
    <w:rsid w:val="00336B61"/>
    <w:rsid w:val="00336C0D"/>
    <w:rsid w:val="003370DD"/>
    <w:rsid w:val="0033715B"/>
    <w:rsid w:val="00337961"/>
    <w:rsid w:val="00337B89"/>
    <w:rsid w:val="00337D71"/>
    <w:rsid w:val="00340BDE"/>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158"/>
    <w:rsid w:val="00346539"/>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031"/>
    <w:rsid w:val="003545C4"/>
    <w:rsid w:val="003549E3"/>
    <w:rsid w:val="0035510E"/>
    <w:rsid w:val="00355848"/>
    <w:rsid w:val="003558EC"/>
    <w:rsid w:val="00355A61"/>
    <w:rsid w:val="00355BCB"/>
    <w:rsid w:val="0035608F"/>
    <w:rsid w:val="00356345"/>
    <w:rsid w:val="0035638A"/>
    <w:rsid w:val="003566D8"/>
    <w:rsid w:val="00356893"/>
    <w:rsid w:val="00356AEF"/>
    <w:rsid w:val="00356CD8"/>
    <w:rsid w:val="00356EFD"/>
    <w:rsid w:val="00357B9C"/>
    <w:rsid w:val="00357E4F"/>
    <w:rsid w:val="00357F2D"/>
    <w:rsid w:val="00360044"/>
    <w:rsid w:val="00360693"/>
    <w:rsid w:val="00360A11"/>
    <w:rsid w:val="00360A5E"/>
    <w:rsid w:val="003610EE"/>
    <w:rsid w:val="003611E7"/>
    <w:rsid w:val="00361A00"/>
    <w:rsid w:val="00361B42"/>
    <w:rsid w:val="0036294F"/>
    <w:rsid w:val="0036408B"/>
    <w:rsid w:val="003642A6"/>
    <w:rsid w:val="003643CB"/>
    <w:rsid w:val="003649D3"/>
    <w:rsid w:val="00364DFD"/>
    <w:rsid w:val="0036512A"/>
    <w:rsid w:val="003657B4"/>
    <w:rsid w:val="00365A0C"/>
    <w:rsid w:val="00365B13"/>
    <w:rsid w:val="00365D8F"/>
    <w:rsid w:val="0036634E"/>
    <w:rsid w:val="0036652C"/>
    <w:rsid w:val="0036658D"/>
    <w:rsid w:val="0036694E"/>
    <w:rsid w:val="0036717B"/>
    <w:rsid w:val="00367473"/>
    <w:rsid w:val="003674B3"/>
    <w:rsid w:val="003676B4"/>
    <w:rsid w:val="00367CB6"/>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55D0"/>
    <w:rsid w:val="00385A10"/>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B8A"/>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7F"/>
    <w:rsid w:val="003A5D71"/>
    <w:rsid w:val="003A5DBE"/>
    <w:rsid w:val="003A5EB3"/>
    <w:rsid w:val="003A5EB4"/>
    <w:rsid w:val="003A61B4"/>
    <w:rsid w:val="003A6201"/>
    <w:rsid w:val="003A63ED"/>
    <w:rsid w:val="003A6649"/>
    <w:rsid w:val="003A7155"/>
    <w:rsid w:val="003A72EA"/>
    <w:rsid w:val="003A73F8"/>
    <w:rsid w:val="003A791B"/>
    <w:rsid w:val="003B02A0"/>
    <w:rsid w:val="003B030B"/>
    <w:rsid w:val="003B0F00"/>
    <w:rsid w:val="003B15F7"/>
    <w:rsid w:val="003B195D"/>
    <w:rsid w:val="003B2001"/>
    <w:rsid w:val="003B206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1B5"/>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D00"/>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D37"/>
    <w:rsid w:val="003D4F4C"/>
    <w:rsid w:val="003D5507"/>
    <w:rsid w:val="003D55EF"/>
    <w:rsid w:val="003D67ED"/>
    <w:rsid w:val="003D6825"/>
    <w:rsid w:val="003D69EB"/>
    <w:rsid w:val="003D6A5A"/>
    <w:rsid w:val="003D6BC6"/>
    <w:rsid w:val="003D6F8E"/>
    <w:rsid w:val="003D70F3"/>
    <w:rsid w:val="003D780C"/>
    <w:rsid w:val="003D7C23"/>
    <w:rsid w:val="003D7EDC"/>
    <w:rsid w:val="003E051E"/>
    <w:rsid w:val="003E05EB"/>
    <w:rsid w:val="003E08CC"/>
    <w:rsid w:val="003E0C15"/>
    <w:rsid w:val="003E0D12"/>
    <w:rsid w:val="003E15C8"/>
    <w:rsid w:val="003E172E"/>
    <w:rsid w:val="003E1DC6"/>
    <w:rsid w:val="003E2095"/>
    <w:rsid w:val="003E21A7"/>
    <w:rsid w:val="003E2734"/>
    <w:rsid w:val="003E2BF9"/>
    <w:rsid w:val="003E32E1"/>
    <w:rsid w:val="003E3655"/>
    <w:rsid w:val="003E3963"/>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F01DB"/>
    <w:rsid w:val="003F032D"/>
    <w:rsid w:val="003F0C92"/>
    <w:rsid w:val="003F0CD8"/>
    <w:rsid w:val="003F0EC4"/>
    <w:rsid w:val="003F1086"/>
    <w:rsid w:val="003F15C1"/>
    <w:rsid w:val="003F163F"/>
    <w:rsid w:val="003F16EB"/>
    <w:rsid w:val="003F1F3E"/>
    <w:rsid w:val="003F2578"/>
    <w:rsid w:val="003F290B"/>
    <w:rsid w:val="003F3888"/>
    <w:rsid w:val="003F3EBC"/>
    <w:rsid w:val="003F48CA"/>
    <w:rsid w:val="003F48CE"/>
    <w:rsid w:val="003F5056"/>
    <w:rsid w:val="003F590F"/>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848"/>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20217"/>
    <w:rsid w:val="0042028C"/>
    <w:rsid w:val="004207F3"/>
    <w:rsid w:val="00421132"/>
    <w:rsid w:val="00421290"/>
    <w:rsid w:val="004213ED"/>
    <w:rsid w:val="004218CE"/>
    <w:rsid w:val="0042191F"/>
    <w:rsid w:val="00421B79"/>
    <w:rsid w:val="004220D1"/>
    <w:rsid w:val="00422227"/>
    <w:rsid w:val="0042232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83B"/>
    <w:rsid w:val="0042693A"/>
    <w:rsid w:val="004270ED"/>
    <w:rsid w:val="004272C4"/>
    <w:rsid w:val="0042750F"/>
    <w:rsid w:val="0042754E"/>
    <w:rsid w:val="004278E7"/>
    <w:rsid w:val="00427C75"/>
    <w:rsid w:val="00427D47"/>
    <w:rsid w:val="00430015"/>
    <w:rsid w:val="004303D2"/>
    <w:rsid w:val="00430458"/>
    <w:rsid w:val="00430613"/>
    <w:rsid w:val="004308ED"/>
    <w:rsid w:val="00430959"/>
    <w:rsid w:val="00430A9D"/>
    <w:rsid w:val="00430AFC"/>
    <w:rsid w:val="00430B5E"/>
    <w:rsid w:val="00430E4C"/>
    <w:rsid w:val="00430FB5"/>
    <w:rsid w:val="0043115B"/>
    <w:rsid w:val="0043148E"/>
    <w:rsid w:val="00431653"/>
    <w:rsid w:val="00431798"/>
    <w:rsid w:val="004317CF"/>
    <w:rsid w:val="00431D40"/>
    <w:rsid w:val="00431E51"/>
    <w:rsid w:val="00431E59"/>
    <w:rsid w:val="00432110"/>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E5"/>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0A7"/>
    <w:rsid w:val="00443230"/>
    <w:rsid w:val="004439B4"/>
    <w:rsid w:val="00443D0F"/>
    <w:rsid w:val="004442C9"/>
    <w:rsid w:val="00444322"/>
    <w:rsid w:val="004446B4"/>
    <w:rsid w:val="00444BFB"/>
    <w:rsid w:val="0044594C"/>
    <w:rsid w:val="004459CB"/>
    <w:rsid w:val="00445C85"/>
    <w:rsid w:val="00445CA4"/>
    <w:rsid w:val="00445FF7"/>
    <w:rsid w:val="00446611"/>
    <w:rsid w:val="00446C4B"/>
    <w:rsid w:val="004471AF"/>
    <w:rsid w:val="00447371"/>
    <w:rsid w:val="0044761A"/>
    <w:rsid w:val="00447D98"/>
    <w:rsid w:val="00447F06"/>
    <w:rsid w:val="00450333"/>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6E1"/>
    <w:rsid w:val="00455D25"/>
    <w:rsid w:val="00455D8B"/>
    <w:rsid w:val="00455D9D"/>
    <w:rsid w:val="00455DA0"/>
    <w:rsid w:val="00456257"/>
    <w:rsid w:val="0045629B"/>
    <w:rsid w:val="00456316"/>
    <w:rsid w:val="004564C8"/>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5BE"/>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5B3C"/>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27F"/>
    <w:rsid w:val="00471A07"/>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F8F"/>
    <w:rsid w:val="00476198"/>
    <w:rsid w:val="004767E2"/>
    <w:rsid w:val="00476991"/>
    <w:rsid w:val="00476AE9"/>
    <w:rsid w:val="004772E9"/>
    <w:rsid w:val="004777D8"/>
    <w:rsid w:val="00477846"/>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9E6"/>
    <w:rsid w:val="00485A04"/>
    <w:rsid w:val="00485BAB"/>
    <w:rsid w:val="00486060"/>
    <w:rsid w:val="00486BFC"/>
    <w:rsid w:val="00487495"/>
    <w:rsid w:val="00487E07"/>
    <w:rsid w:val="00490B88"/>
    <w:rsid w:val="00490BE2"/>
    <w:rsid w:val="00491695"/>
    <w:rsid w:val="004918A2"/>
    <w:rsid w:val="004921DE"/>
    <w:rsid w:val="00492CF8"/>
    <w:rsid w:val="004931BC"/>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3"/>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0B"/>
    <w:rsid w:val="004B28AB"/>
    <w:rsid w:val="004B2F1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4301"/>
    <w:rsid w:val="004C452A"/>
    <w:rsid w:val="004C4C6C"/>
    <w:rsid w:val="004C5700"/>
    <w:rsid w:val="004C600F"/>
    <w:rsid w:val="004C61B9"/>
    <w:rsid w:val="004C656F"/>
    <w:rsid w:val="004C6867"/>
    <w:rsid w:val="004C737B"/>
    <w:rsid w:val="004C7423"/>
    <w:rsid w:val="004C795A"/>
    <w:rsid w:val="004C7AB4"/>
    <w:rsid w:val="004D025D"/>
    <w:rsid w:val="004D044A"/>
    <w:rsid w:val="004D05A7"/>
    <w:rsid w:val="004D0607"/>
    <w:rsid w:val="004D0BA3"/>
    <w:rsid w:val="004D0D2E"/>
    <w:rsid w:val="004D0F9C"/>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4C91"/>
    <w:rsid w:val="004D549E"/>
    <w:rsid w:val="004D5567"/>
    <w:rsid w:val="004D5D00"/>
    <w:rsid w:val="004D6286"/>
    <w:rsid w:val="004D6436"/>
    <w:rsid w:val="004D744F"/>
    <w:rsid w:val="004D7B89"/>
    <w:rsid w:val="004D7E05"/>
    <w:rsid w:val="004D7F50"/>
    <w:rsid w:val="004E07BB"/>
    <w:rsid w:val="004E09E8"/>
    <w:rsid w:val="004E0A65"/>
    <w:rsid w:val="004E0BCB"/>
    <w:rsid w:val="004E0F2A"/>
    <w:rsid w:val="004E1030"/>
    <w:rsid w:val="004E1230"/>
    <w:rsid w:val="004E1B0C"/>
    <w:rsid w:val="004E1B3E"/>
    <w:rsid w:val="004E1D09"/>
    <w:rsid w:val="004E1DA7"/>
    <w:rsid w:val="004E2242"/>
    <w:rsid w:val="004E245D"/>
    <w:rsid w:val="004E27A5"/>
    <w:rsid w:val="004E28CC"/>
    <w:rsid w:val="004E32F4"/>
    <w:rsid w:val="004E3899"/>
    <w:rsid w:val="004E3FB5"/>
    <w:rsid w:val="004E44FF"/>
    <w:rsid w:val="004E4787"/>
    <w:rsid w:val="004E4D6D"/>
    <w:rsid w:val="004E4DF6"/>
    <w:rsid w:val="004E4F33"/>
    <w:rsid w:val="004E4FAA"/>
    <w:rsid w:val="004E546B"/>
    <w:rsid w:val="004E5521"/>
    <w:rsid w:val="004E5939"/>
    <w:rsid w:val="004E604B"/>
    <w:rsid w:val="004E6579"/>
    <w:rsid w:val="004E6F16"/>
    <w:rsid w:val="004E72F9"/>
    <w:rsid w:val="004F00EC"/>
    <w:rsid w:val="004F02D8"/>
    <w:rsid w:val="004F0D2A"/>
    <w:rsid w:val="004F0DB4"/>
    <w:rsid w:val="004F0DD5"/>
    <w:rsid w:val="004F1097"/>
    <w:rsid w:val="004F1321"/>
    <w:rsid w:val="004F1A95"/>
    <w:rsid w:val="004F2ADF"/>
    <w:rsid w:val="004F3489"/>
    <w:rsid w:val="004F356A"/>
    <w:rsid w:val="004F3B83"/>
    <w:rsid w:val="004F427D"/>
    <w:rsid w:val="004F491E"/>
    <w:rsid w:val="004F4ED7"/>
    <w:rsid w:val="004F5025"/>
    <w:rsid w:val="004F53B8"/>
    <w:rsid w:val="004F5835"/>
    <w:rsid w:val="004F5A41"/>
    <w:rsid w:val="004F5B88"/>
    <w:rsid w:val="004F5C7E"/>
    <w:rsid w:val="004F5EBA"/>
    <w:rsid w:val="004F64EC"/>
    <w:rsid w:val="004F6C3E"/>
    <w:rsid w:val="004F6F31"/>
    <w:rsid w:val="004F71ED"/>
    <w:rsid w:val="004F72FD"/>
    <w:rsid w:val="004F7482"/>
    <w:rsid w:val="004F76E2"/>
    <w:rsid w:val="004F7885"/>
    <w:rsid w:val="004F7890"/>
    <w:rsid w:val="004F7F8D"/>
    <w:rsid w:val="0050049A"/>
    <w:rsid w:val="0050075A"/>
    <w:rsid w:val="00500815"/>
    <w:rsid w:val="005013A6"/>
    <w:rsid w:val="00501B1E"/>
    <w:rsid w:val="00501FE2"/>
    <w:rsid w:val="00502410"/>
    <w:rsid w:val="00502BBA"/>
    <w:rsid w:val="00502DBB"/>
    <w:rsid w:val="00502EF5"/>
    <w:rsid w:val="00503196"/>
    <w:rsid w:val="005032CB"/>
    <w:rsid w:val="00503583"/>
    <w:rsid w:val="00503591"/>
    <w:rsid w:val="005036E5"/>
    <w:rsid w:val="00503BB1"/>
    <w:rsid w:val="00503D36"/>
    <w:rsid w:val="00503EDB"/>
    <w:rsid w:val="0050450B"/>
    <w:rsid w:val="005048AB"/>
    <w:rsid w:val="00504CCA"/>
    <w:rsid w:val="005051B6"/>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8F"/>
    <w:rsid w:val="005106B5"/>
    <w:rsid w:val="00511079"/>
    <w:rsid w:val="00511125"/>
    <w:rsid w:val="005112B9"/>
    <w:rsid w:val="0051133A"/>
    <w:rsid w:val="00511A13"/>
    <w:rsid w:val="00511EF7"/>
    <w:rsid w:val="00511F3A"/>
    <w:rsid w:val="005124A4"/>
    <w:rsid w:val="00512A57"/>
    <w:rsid w:val="00513BA7"/>
    <w:rsid w:val="0051423C"/>
    <w:rsid w:val="0051425B"/>
    <w:rsid w:val="00514261"/>
    <w:rsid w:val="0051487E"/>
    <w:rsid w:val="00514D9F"/>
    <w:rsid w:val="00515995"/>
    <w:rsid w:val="00515ED9"/>
    <w:rsid w:val="00515F56"/>
    <w:rsid w:val="005160A0"/>
    <w:rsid w:val="005163EA"/>
    <w:rsid w:val="0051647D"/>
    <w:rsid w:val="005168D0"/>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615D"/>
    <w:rsid w:val="00527A83"/>
    <w:rsid w:val="00527B01"/>
    <w:rsid w:val="0053004F"/>
    <w:rsid w:val="005300F9"/>
    <w:rsid w:val="0053034D"/>
    <w:rsid w:val="0053136B"/>
    <w:rsid w:val="00531BAD"/>
    <w:rsid w:val="00531C7B"/>
    <w:rsid w:val="00531D1C"/>
    <w:rsid w:val="00531D76"/>
    <w:rsid w:val="00531E99"/>
    <w:rsid w:val="00532279"/>
    <w:rsid w:val="005322F5"/>
    <w:rsid w:val="0053257D"/>
    <w:rsid w:val="0053265E"/>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2FE"/>
    <w:rsid w:val="00537407"/>
    <w:rsid w:val="00537A94"/>
    <w:rsid w:val="00537CBB"/>
    <w:rsid w:val="00540BBE"/>
    <w:rsid w:val="00540C35"/>
    <w:rsid w:val="00541403"/>
    <w:rsid w:val="00541BAC"/>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671"/>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3FA"/>
    <w:rsid w:val="005529C4"/>
    <w:rsid w:val="00552E55"/>
    <w:rsid w:val="005539E8"/>
    <w:rsid w:val="00553BD6"/>
    <w:rsid w:val="00554226"/>
    <w:rsid w:val="0055440B"/>
    <w:rsid w:val="005545CA"/>
    <w:rsid w:val="0055479A"/>
    <w:rsid w:val="00554E08"/>
    <w:rsid w:val="00554E74"/>
    <w:rsid w:val="005552D9"/>
    <w:rsid w:val="005554FF"/>
    <w:rsid w:val="00555C78"/>
    <w:rsid w:val="00556422"/>
    <w:rsid w:val="005564E0"/>
    <w:rsid w:val="0055690B"/>
    <w:rsid w:val="00556A6B"/>
    <w:rsid w:val="00556F40"/>
    <w:rsid w:val="005575F9"/>
    <w:rsid w:val="0055767B"/>
    <w:rsid w:val="00557C38"/>
    <w:rsid w:val="005603B3"/>
    <w:rsid w:val="0056083E"/>
    <w:rsid w:val="00560901"/>
    <w:rsid w:val="00560B38"/>
    <w:rsid w:val="00560B6D"/>
    <w:rsid w:val="00561270"/>
    <w:rsid w:val="005612EE"/>
    <w:rsid w:val="00561D34"/>
    <w:rsid w:val="00561FCF"/>
    <w:rsid w:val="00562153"/>
    <w:rsid w:val="00562415"/>
    <w:rsid w:val="00562419"/>
    <w:rsid w:val="005626D9"/>
    <w:rsid w:val="00562751"/>
    <w:rsid w:val="005628B5"/>
    <w:rsid w:val="00562917"/>
    <w:rsid w:val="0056295F"/>
    <w:rsid w:val="00562B7A"/>
    <w:rsid w:val="00562E44"/>
    <w:rsid w:val="00562EFA"/>
    <w:rsid w:val="00562FE1"/>
    <w:rsid w:val="0056337C"/>
    <w:rsid w:val="00564315"/>
    <w:rsid w:val="00564578"/>
    <w:rsid w:val="00564609"/>
    <w:rsid w:val="00564A16"/>
    <w:rsid w:val="00564CAD"/>
    <w:rsid w:val="00564FB1"/>
    <w:rsid w:val="0056501A"/>
    <w:rsid w:val="00565A34"/>
    <w:rsid w:val="00565EDF"/>
    <w:rsid w:val="005660A6"/>
    <w:rsid w:val="00566183"/>
    <w:rsid w:val="0056631C"/>
    <w:rsid w:val="00566F1E"/>
    <w:rsid w:val="00566F27"/>
    <w:rsid w:val="00567343"/>
    <w:rsid w:val="00567AC2"/>
    <w:rsid w:val="00567D7A"/>
    <w:rsid w:val="00570454"/>
    <w:rsid w:val="00570594"/>
    <w:rsid w:val="00570682"/>
    <w:rsid w:val="005708FD"/>
    <w:rsid w:val="00570E41"/>
    <w:rsid w:val="00571008"/>
    <w:rsid w:val="0057140A"/>
    <w:rsid w:val="0057192C"/>
    <w:rsid w:val="00572105"/>
    <w:rsid w:val="005721A8"/>
    <w:rsid w:val="005727F0"/>
    <w:rsid w:val="005728BE"/>
    <w:rsid w:val="00572988"/>
    <w:rsid w:val="00572DB8"/>
    <w:rsid w:val="00573181"/>
    <w:rsid w:val="005735AC"/>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945"/>
    <w:rsid w:val="00584B74"/>
    <w:rsid w:val="00584C18"/>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3C8C"/>
    <w:rsid w:val="00593CEF"/>
    <w:rsid w:val="0059429E"/>
    <w:rsid w:val="00594823"/>
    <w:rsid w:val="005958FE"/>
    <w:rsid w:val="00595FEF"/>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65F"/>
    <w:rsid w:val="005A4906"/>
    <w:rsid w:val="005A4AE1"/>
    <w:rsid w:val="005A4DDE"/>
    <w:rsid w:val="005A4E47"/>
    <w:rsid w:val="005A55ED"/>
    <w:rsid w:val="005A58A3"/>
    <w:rsid w:val="005A5CF0"/>
    <w:rsid w:val="005A60B5"/>
    <w:rsid w:val="005A63D8"/>
    <w:rsid w:val="005A662D"/>
    <w:rsid w:val="005A684E"/>
    <w:rsid w:val="005A6B85"/>
    <w:rsid w:val="005A6D9A"/>
    <w:rsid w:val="005A7369"/>
    <w:rsid w:val="005A759D"/>
    <w:rsid w:val="005A75BF"/>
    <w:rsid w:val="005A75E1"/>
    <w:rsid w:val="005A7B2A"/>
    <w:rsid w:val="005A7BA5"/>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3A06"/>
    <w:rsid w:val="005B485A"/>
    <w:rsid w:val="005B4EFE"/>
    <w:rsid w:val="005B4F13"/>
    <w:rsid w:val="005B5659"/>
    <w:rsid w:val="005B5BAF"/>
    <w:rsid w:val="005B5D9B"/>
    <w:rsid w:val="005B5DBE"/>
    <w:rsid w:val="005B60DE"/>
    <w:rsid w:val="005B6590"/>
    <w:rsid w:val="005B67AC"/>
    <w:rsid w:val="005B680D"/>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3E"/>
    <w:rsid w:val="005C6298"/>
    <w:rsid w:val="005C6A95"/>
    <w:rsid w:val="005C6E40"/>
    <w:rsid w:val="005C748C"/>
    <w:rsid w:val="005D0100"/>
    <w:rsid w:val="005D05E3"/>
    <w:rsid w:val="005D0890"/>
    <w:rsid w:val="005D0BD9"/>
    <w:rsid w:val="005D100E"/>
    <w:rsid w:val="005D1011"/>
    <w:rsid w:val="005D1050"/>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F41"/>
    <w:rsid w:val="005D62A1"/>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656"/>
    <w:rsid w:val="005E377D"/>
    <w:rsid w:val="005E3879"/>
    <w:rsid w:val="005E38AE"/>
    <w:rsid w:val="005E38B2"/>
    <w:rsid w:val="005E40EE"/>
    <w:rsid w:val="005E4A4F"/>
    <w:rsid w:val="005E4C5C"/>
    <w:rsid w:val="005E5A6D"/>
    <w:rsid w:val="005E60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5C5"/>
    <w:rsid w:val="0060567C"/>
    <w:rsid w:val="00605B70"/>
    <w:rsid w:val="00605F1E"/>
    <w:rsid w:val="00606789"/>
    <w:rsid w:val="00606AA7"/>
    <w:rsid w:val="006073F2"/>
    <w:rsid w:val="00607707"/>
    <w:rsid w:val="0060799E"/>
    <w:rsid w:val="00607C36"/>
    <w:rsid w:val="00607CDE"/>
    <w:rsid w:val="00607FDB"/>
    <w:rsid w:val="00610335"/>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3C6"/>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853"/>
    <w:rsid w:val="0062693E"/>
    <w:rsid w:val="00626E7F"/>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2A72"/>
    <w:rsid w:val="00633366"/>
    <w:rsid w:val="0063349C"/>
    <w:rsid w:val="0063407E"/>
    <w:rsid w:val="006345C3"/>
    <w:rsid w:val="00634AA9"/>
    <w:rsid w:val="00634FCF"/>
    <w:rsid w:val="0063533E"/>
    <w:rsid w:val="006354CA"/>
    <w:rsid w:val="00635509"/>
    <w:rsid w:val="0063560E"/>
    <w:rsid w:val="006359B4"/>
    <w:rsid w:val="006359B9"/>
    <w:rsid w:val="00636652"/>
    <w:rsid w:val="006366DE"/>
    <w:rsid w:val="00636A83"/>
    <w:rsid w:val="00636D20"/>
    <w:rsid w:val="00636D5B"/>
    <w:rsid w:val="00637183"/>
    <w:rsid w:val="0063728F"/>
    <w:rsid w:val="00640576"/>
    <w:rsid w:val="00640785"/>
    <w:rsid w:val="00640F4F"/>
    <w:rsid w:val="006412C2"/>
    <w:rsid w:val="00641620"/>
    <w:rsid w:val="006419FD"/>
    <w:rsid w:val="00641B69"/>
    <w:rsid w:val="00641B8E"/>
    <w:rsid w:val="00641D83"/>
    <w:rsid w:val="00641EDD"/>
    <w:rsid w:val="00641F6E"/>
    <w:rsid w:val="006420BA"/>
    <w:rsid w:val="0064239B"/>
    <w:rsid w:val="0064247A"/>
    <w:rsid w:val="00642E9E"/>
    <w:rsid w:val="00642FFB"/>
    <w:rsid w:val="006435DC"/>
    <w:rsid w:val="0064380B"/>
    <w:rsid w:val="00643A5A"/>
    <w:rsid w:val="00643C2F"/>
    <w:rsid w:val="00644278"/>
    <w:rsid w:val="00644625"/>
    <w:rsid w:val="0064492F"/>
    <w:rsid w:val="00644C01"/>
    <w:rsid w:val="00645096"/>
    <w:rsid w:val="00645AAA"/>
    <w:rsid w:val="00645BCA"/>
    <w:rsid w:val="00645F30"/>
    <w:rsid w:val="00645F9B"/>
    <w:rsid w:val="00645FB8"/>
    <w:rsid w:val="00645FE9"/>
    <w:rsid w:val="00646442"/>
    <w:rsid w:val="00646C13"/>
    <w:rsid w:val="00646C41"/>
    <w:rsid w:val="00647276"/>
    <w:rsid w:val="00647968"/>
    <w:rsid w:val="00647A15"/>
    <w:rsid w:val="0065002A"/>
    <w:rsid w:val="00650244"/>
    <w:rsid w:val="00650A74"/>
    <w:rsid w:val="00650B1E"/>
    <w:rsid w:val="00650BF9"/>
    <w:rsid w:val="00650C35"/>
    <w:rsid w:val="00650D40"/>
    <w:rsid w:val="006518C3"/>
    <w:rsid w:val="0065205B"/>
    <w:rsid w:val="006522C5"/>
    <w:rsid w:val="0065230C"/>
    <w:rsid w:val="00652518"/>
    <w:rsid w:val="006528F8"/>
    <w:rsid w:val="006534F9"/>
    <w:rsid w:val="006536C7"/>
    <w:rsid w:val="00653BD3"/>
    <w:rsid w:val="00654408"/>
    <w:rsid w:val="0065443A"/>
    <w:rsid w:val="00654506"/>
    <w:rsid w:val="00654ABF"/>
    <w:rsid w:val="00654D76"/>
    <w:rsid w:val="0065548B"/>
    <w:rsid w:val="0065589E"/>
    <w:rsid w:val="00655925"/>
    <w:rsid w:val="00655BA9"/>
    <w:rsid w:val="00655DF6"/>
    <w:rsid w:val="00655EC5"/>
    <w:rsid w:val="00655FB7"/>
    <w:rsid w:val="00656593"/>
    <w:rsid w:val="0065696A"/>
    <w:rsid w:val="00656E1E"/>
    <w:rsid w:val="00656E9F"/>
    <w:rsid w:val="006574B9"/>
    <w:rsid w:val="006574DD"/>
    <w:rsid w:val="00657663"/>
    <w:rsid w:val="006578CE"/>
    <w:rsid w:val="00657C60"/>
    <w:rsid w:val="00657F49"/>
    <w:rsid w:val="0066005F"/>
    <w:rsid w:val="00660A12"/>
    <w:rsid w:val="00660AA2"/>
    <w:rsid w:val="00660B4F"/>
    <w:rsid w:val="0066174C"/>
    <w:rsid w:val="006625C1"/>
    <w:rsid w:val="006627E7"/>
    <w:rsid w:val="00662C69"/>
    <w:rsid w:val="00662D5D"/>
    <w:rsid w:val="006633B1"/>
    <w:rsid w:val="006635FD"/>
    <w:rsid w:val="006641A3"/>
    <w:rsid w:val="006644F9"/>
    <w:rsid w:val="006648C1"/>
    <w:rsid w:val="00664E8F"/>
    <w:rsid w:val="0066531F"/>
    <w:rsid w:val="006654EA"/>
    <w:rsid w:val="00665532"/>
    <w:rsid w:val="00665BBF"/>
    <w:rsid w:val="00665C44"/>
    <w:rsid w:val="0066619B"/>
    <w:rsid w:val="006663BF"/>
    <w:rsid w:val="00666447"/>
    <w:rsid w:val="00666952"/>
    <w:rsid w:val="00667010"/>
    <w:rsid w:val="006675BA"/>
    <w:rsid w:val="006679FE"/>
    <w:rsid w:val="00667B0E"/>
    <w:rsid w:val="0067013D"/>
    <w:rsid w:val="0067024D"/>
    <w:rsid w:val="00670694"/>
    <w:rsid w:val="006717A3"/>
    <w:rsid w:val="006719FE"/>
    <w:rsid w:val="00671C7D"/>
    <w:rsid w:val="00671E28"/>
    <w:rsid w:val="00671EB9"/>
    <w:rsid w:val="00672309"/>
    <w:rsid w:val="00672D4C"/>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268"/>
    <w:rsid w:val="00687331"/>
    <w:rsid w:val="0068771B"/>
    <w:rsid w:val="00687938"/>
    <w:rsid w:val="00690307"/>
    <w:rsid w:val="006909D3"/>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8F7"/>
    <w:rsid w:val="00696A90"/>
    <w:rsid w:val="00697717"/>
    <w:rsid w:val="006A0044"/>
    <w:rsid w:val="006A054A"/>
    <w:rsid w:val="006A0665"/>
    <w:rsid w:val="006A0A49"/>
    <w:rsid w:val="006A0AA7"/>
    <w:rsid w:val="006A0BA2"/>
    <w:rsid w:val="006A0C90"/>
    <w:rsid w:val="006A0DB6"/>
    <w:rsid w:val="006A10B9"/>
    <w:rsid w:val="006A11FB"/>
    <w:rsid w:val="006A1356"/>
    <w:rsid w:val="006A1817"/>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AE1"/>
    <w:rsid w:val="006A5FF7"/>
    <w:rsid w:val="006A6477"/>
    <w:rsid w:val="006A6C06"/>
    <w:rsid w:val="006A6DE9"/>
    <w:rsid w:val="006A6E95"/>
    <w:rsid w:val="006A7671"/>
    <w:rsid w:val="006A7816"/>
    <w:rsid w:val="006A7854"/>
    <w:rsid w:val="006A798C"/>
    <w:rsid w:val="006A7FDB"/>
    <w:rsid w:val="006B04B6"/>
    <w:rsid w:val="006B0634"/>
    <w:rsid w:val="006B1197"/>
    <w:rsid w:val="006B23E0"/>
    <w:rsid w:val="006B2A65"/>
    <w:rsid w:val="006B2B5A"/>
    <w:rsid w:val="006B2BEE"/>
    <w:rsid w:val="006B2EA7"/>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2EFD"/>
    <w:rsid w:val="006C315F"/>
    <w:rsid w:val="006C3587"/>
    <w:rsid w:val="006C37A2"/>
    <w:rsid w:val="006C37DA"/>
    <w:rsid w:val="006C3825"/>
    <w:rsid w:val="006C3EFD"/>
    <w:rsid w:val="006C4905"/>
    <w:rsid w:val="006C4A5D"/>
    <w:rsid w:val="006C4FAD"/>
    <w:rsid w:val="006C54DE"/>
    <w:rsid w:val="006C5522"/>
    <w:rsid w:val="006C5791"/>
    <w:rsid w:val="006C5B9D"/>
    <w:rsid w:val="006C650C"/>
    <w:rsid w:val="006C6577"/>
    <w:rsid w:val="006C6644"/>
    <w:rsid w:val="006C6834"/>
    <w:rsid w:val="006C69E2"/>
    <w:rsid w:val="006C6BD9"/>
    <w:rsid w:val="006C6CDC"/>
    <w:rsid w:val="006C6DF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F2"/>
    <w:rsid w:val="006D2748"/>
    <w:rsid w:val="006D295D"/>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285"/>
    <w:rsid w:val="006D6A81"/>
    <w:rsid w:val="006D7389"/>
    <w:rsid w:val="006D7657"/>
    <w:rsid w:val="006D7836"/>
    <w:rsid w:val="006D7AC5"/>
    <w:rsid w:val="006D7CD4"/>
    <w:rsid w:val="006D7D12"/>
    <w:rsid w:val="006E02A6"/>
    <w:rsid w:val="006E0486"/>
    <w:rsid w:val="006E05B8"/>
    <w:rsid w:val="006E0777"/>
    <w:rsid w:val="006E0FDA"/>
    <w:rsid w:val="006E13D1"/>
    <w:rsid w:val="006E1952"/>
    <w:rsid w:val="006E2013"/>
    <w:rsid w:val="006E256B"/>
    <w:rsid w:val="006E2644"/>
    <w:rsid w:val="006E2809"/>
    <w:rsid w:val="006E2DB5"/>
    <w:rsid w:val="006E3A94"/>
    <w:rsid w:val="006E434A"/>
    <w:rsid w:val="006E43EF"/>
    <w:rsid w:val="006E4816"/>
    <w:rsid w:val="006E4A4C"/>
    <w:rsid w:val="006E4BED"/>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E58"/>
    <w:rsid w:val="006F3F4E"/>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3FAB"/>
    <w:rsid w:val="00704027"/>
    <w:rsid w:val="007041D3"/>
    <w:rsid w:val="00704B8A"/>
    <w:rsid w:val="00704C9D"/>
    <w:rsid w:val="007050F7"/>
    <w:rsid w:val="007051AD"/>
    <w:rsid w:val="00705377"/>
    <w:rsid w:val="00705D75"/>
    <w:rsid w:val="00705FA9"/>
    <w:rsid w:val="0070610B"/>
    <w:rsid w:val="00706C89"/>
    <w:rsid w:val="00707154"/>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30A"/>
    <w:rsid w:val="007214EE"/>
    <w:rsid w:val="007218A2"/>
    <w:rsid w:val="00721CD1"/>
    <w:rsid w:val="007220DE"/>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6CAE"/>
    <w:rsid w:val="00727275"/>
    <w:rsid w:val="00727898"/>
    <w:rsid w:val="00727DF5"/>
    <w:rsid w:val="00727FD1"/>
    <w:rsid w:val="0073125D"/>
    <w:rsid w:val="007317E0"/>
    <w:rsid w:val="00731F3E"/>
    <w:rsid w:val="00732032"/>
    <w:rsid w:val="00732810"/>
    <w:rsid w:val="00732E3E"/>
    <w:rsid w:val="00733392"/>
    <w:rsid w:val="0073379B"/>
    <w:rsid w:val="007340AC"/>
    <w:rsid w:val="0073413F"/>
    <w:rsid w:val="007345AC"/>
    <w:rsid w:val="0073526E"/>
    <w:rsid w:val="00735A2C"/>
    <w:rsid w:val="00736301"/>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D70"/>
    <w:rsid w:val="00753112"/>
    <w:rsid w:val="00753195"/>
    <w:rsid w:val="007534F4"/>
    <w:rsid w:val="00753A34"/>
    <w:rsid w:val="00753C8F"/>
    <w:rsid w:val="007543B0"/>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075F"/>
    <w:rsid w:val="00760CFA"/>
    <w:rsid w:val="00760EFD"/>
    <w:rsid w:val="0076110B"/>
    <w:rsid w:val="007623B3"/>
    <w:rsid w:val="007625E9"/>
    <w:rsid w:val="00762BB9"/>
    <w:rsid w:val="00762EE5"/>
    <w:rsid w:val="00763118"/>
    <w:rsid w:val="00763150"/>
    <w:rsid w:val="007638FC"/>
    <w:rsid w:val="00763E73"/>
    <w:rsid w:val="00764879"/>
    <w:rsid w:val="00764A29"/>
    <w:rsid w:val="00764DD1"/>
    <w:rsid w:val="007651BB"/>
    <w:rsid w:val="007657E2"/>
    <w:rsid w:val="00765BE5"/>
    <w:rsid w:val="00766085"/>
    <w:rsid w:val="007662EF"/>
    <w:rsid w:val="007663A0"/>
    <w:rsid w:val="007666E8"/>
    <w:rsid w:val="0076676F"/>
    <w:rsid w:val="00766901"/>
    <w:rsid w:val="00767382"/>
    <w:rsid w:val="00770162"/>
    <w:rsid w:val="0077075C"/>
    <w:rsid w:val="00770880"/>
    <w:rsid w:val="00770C6C"/>
    <w:rsid w:val="00771F4C"/>
    <w:rsid w:val="0077214D"/>
    <w:rsid w:val="00772159"/>
    <w:rsid w:val="00772572"/>
    <w:rsid w:val="00772CEC"/>
    <w:rsid w:val="00772D32"/>
    <w:rsid w:val="00773769"/>
    <w:rsid w:val="007738EF"/>
    <w:rsid w:val="00773B05"/>
    <w:rsid w:val="00773E0B"/>
    <w:rsid w:val="00773F2C"/>
    <w:rsid w:val="00774353"/>
    <w:rsid w:val="007744FC"/>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2DF"/>
    <w:rsid w:val="0077679B"/>
    <w:rsid w:val="007768E0"/>
    <w:rsid w:val="00776A22"/>
    <w:rsid w:val="00776C35"/>
    <w:rsid w:val="00776E4D"/>
    <w:rsid w:val="007770D2"/>
    <w:rsid w:val="00777654"/>
    <w:rsid w:val="00777B4C"/>
    <w:rsid w:val="00777F9C"/>
    <w:rsid w:val="007807B7"/>
    <w:rsid w:val="007808BA"/>
    <w:rsid w:val="0078134E"/>
    <w:rsid w:val="0078161E"/>
    <w:rsid w:val="007821E8"/>
    <w:rsid w:val="0078241D"/>
    <w:rsid w:val="007826E7"/>
    <w:rsid w:val="007827EE"/>
    <w:rsid w:val="00782AEA"/>
    <w:rsid w:val="00782FF7"/>
    <w:rsid w:val="007831A9"/>
    <w:rsid w:val="00783A1E"/>
    <w:rsid w:val="00783D5D"/>
    <w:rsid w:val="00783D86"/>
    <w:rsid w:val="007843C1"/>
    <w:rsid w:val="0078457B"/>
    <w:rsid w:val="00784F7A"/>
    <w:rsid w:val="00785A79"/>
    <w:rsid w:val="00785C3C"/>
    <w:rsid w:val="00785C52"/>
    <w:rsid w:val="00785F46"/>
    <w:rsid w:val="00786364"/>
    <w:rsid w:val="00786788"/>
    <w:rsid w:val="00786C43"/>
    <w:rsid w:val="00786D15"/>
    <w:rsid w:val="00786D21"/>
    <w:rsid w:val="00787051"/>
    <w:rsid w:val="007871AF"/>
    <w:rsid w:val="007875A3"/>
    <w:rsid w:val="00787644"/>
    <w:rsid w:val="00787DFA"/>
    <w:rsid w:val="00787E27"/>
    <w:rsid w:val="00790284"/>
    <w:rsid w:val="00790364"/>
    <w:rsid w:val="0079036A"/>
    <w:rsid w:val="00790378"/>
    <w:rsid w:val="007903D7"/>
    <w:rsid w:val="007905D5"/>
    <w:rsid w:val="00790894"/>
    <w:rsid w:val="00791995"/>
    <w:rsid w:val="00791C9B"/>
    <w:rsid w:val="007920E8"/>
    <w:rsid w:val="00792932"/>
    <w:rsid w:val="00792BF7"/>
    <w:rsid w:val="007931B4"/>
    <w:rsid w:val="007932EC"/>
    <w:rsid w:val="00793793"/>
    <w:rsid w:val="00793B5B"/>
    <w:rsid w:val="007940F6"/>
    <w:rsid w:val="00794436"/>
    <w:rsid w:val="00794895"/>
    <w:rsid w:val="00794938"/>
    <w:rsid w:val="00795BA6"/>
    <w:rsid w:val="00795F06"/>
    <w:rsid w:val="00796FB4"/>
    <w:rsid w:val="00797B5D"/>
    <w:rsid w:val="00797F10"/>
    <w:rsid w:val="00797FC7"/>
    <w:rsid w:val="007A037B"/>
    <w:rsid w:val="007A049F"/>
    <w:rsid w:val="007A0865"/>
    <w:rsid w:val="007A095B"/>
    <w:rsid w:val="007A0A67"/>
    <w:rsid w:val="007A109C"/>
    <w:rsid w:val="007A22A2"/>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FF4"/>
    <w:rsid w:val="007B0381"/>
    <w:rsid w:val="007B0496"/>
    <w:rsid w:val="007B0776"/>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CC"/>
    <w:rsid w:val="007B68D6"/>
    <w:rsid w:val="007B68FB"/>
    <w:rsid w:val="007B6BB1"/>
    <w:rsid w:val="007B7152"/>
    <w:rsid w:val="007B7171"/>
    <w:rsid w:val="007B7235"/>
    <w:rsid w:val="007B7496"/>
    <w:rsid w:val="007B76CE"/>
    <w:rsid w:val="007B7884"/>
    <w:rsid w:val="007B7B93"/>
    <w:rsid w:val="007B7D11"/>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755"/>
    <w:rsid w:val="007D3823"/>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D7B62"/>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1F9F"/>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018"/>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55D"/>
    <w:rsid w:val="008108A1"/>
    <w:rsid w:val="008109C9"/>
    <w:rsid w:val="00810FAD"/>
    <w:rsid w:val="00811111"/>
    <w:rsid w:val="008115CC"/>
    <w:rsid w:val="0081165C"/>
    <w:rsid w:val="00811884"/>
    <w:rsid w:val="00811EAF"/>
    <w:rsid w:val="00811EEE"/>
    <w:rsid w:val="00811F69"/>
    <w:rsid w:val="00812205"/>
    <w:rsid w:val="008127FF"/>
    <w:rsid w:val="008128DF"/>
    <w:rsid w:val="00812D4E"/>
    <w:rsid w:val="00812FDC"/>
    <w:rsid w:val="00813080"/>
    <w:rsid w:val="00814324"/>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A5"/>
    <w:rsid w:val="008203BE"/>
    <w:rsid w:val="008204CD"/>
    <w:rsid w:val="0082051C"/>
    <w:rsid w:val="008207F1"/>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330"/>
    <w:rsid w:val="00827473"/>
    <w:rsid w:val="008278B6"/>
    <w:rsid w:val="00827971"/>
    <w:rsid w:val="0083003B"/>
    <w:rsid w:val="0083063C"/>
    <w:rsid w:val="0083065B"/>
    <w:rsid w:val="00830792"/>
    <w:rsid w:val="008309A3"/>
    <w:rsid w:val="00830E3C"/>
    <w:rsid w:val="0083199F"/>
    <w:rsid w:val="00831F29"/>
    <w:rsid w:val="00831FE8"/>
    <w:rsid w:val="008321B0"/>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7A3"/>
    <w:rsid w:val="00841815"/>
    <w:rsid w:val="008418D2"/>
    <w:rsid w:val="00841F48"/>
    <w:rsid w:val="00841FD5"/>
    <w:rsid w:val="008421C4"/>
    <w:rsid w:val="00842435"/>
    <w:rsid w:val="00842AEF"/>
    <w:rsid w:val="00842C1F"/>
    <w:rsid w:val="008431E1"/>
    <w:rsid w:val="00843F2D"/>
    <w:rsid w:val="008440F9"/>
    <w:rsid w:val="0084419C"/>
    <w:rsid w:val="008442C0"/>
    <w:rsid w:val="008443D8"/>
    <w:rsid w:val="0084449F"/>
    <w:rsid w:val="0084457B"/>
    <w:rsid w:val="00844DB9"/>
    <w:rsid w:val="00845088"/>
    <w:rsid w:val="00845BD9"/>
    <w:rsid w:val="00845CB2"/>
    <w:rsid w:val="00845D30"/>
    <w:rsid w:val="00845E2B"/>
    <w:rsid w:val="00845F05"/>
    <w:rsid w:val="008461E9"/>
    <w:rsid w:val="008463A6"/>
    <w:rsid w:val="008463BD"/>
    <w:rsid w:val="00846EC1"/>
    <w:rsid w:val="00847204"/>
    <w:rsid w:val="0084731A"/>
    <w:rsid w:val="00847C25"/>
    <w:rsid w:val="00847D7C"/>
    <w:rsid w:val="00847EE6"/>
    <w:rsid w:val="008507D4"/>
    <w:rsid w:val="0085154D"/>
    <w:rsid w:val="00851AB3"/>
    <w:rsid w:val="00851AC9"/>
    <w:rsid w:val="00852137"/>
    <w:rsid w:val="0085264B"/>
    <w:rsid w:val="008528FA"/>
    <w:rsid w:val="00852C83"/>
    <w:rsid w:val="008530A8"/>
    <w:rsid w:val="008534AF"/>
    <w:rsid w:val="00853862"/>
    <w:rsid w:val="00853A3E"/>
    <w:rsid w:val="00853BD6"/>
    <w:rsid w:val="00853C6D"/>
    <w:rsid w:val="00853C75"/>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3C4E"/>
    <w:rsid w:val="00864277"/>
    <w:rsid w:val="00864B95"/>
    <w:rsid w:val="00864F52"/>
    <w:rsid w:val="008653C2"/>
    <w:rsid w:val="00865BE6"/>
    <w:rsid w:val="00865D8A"/>
    <w:rsid w:val="00865F81"/>
    <w:rsid w:val="0086652B"/>
    <w:rsid w:val="0086656A"/>
    <w:rsid w:val="00866614"/>
    <w:rsid w:val="008667E0"/>
    <w:rsid w:val="00866EF8"/>
    <w:rsid w:val="00867028"/>
    <w:rsid w:val="0086727B"/>
    <w:rsid w:val="0086729B"/>
    <w:rsid w:val="00867427"/>
    <w:rsid w:val="0086764F"/>
    <w:rsid w:val="00867785"/>
    <w:rsid w:val="00870085"/>
    <w:rsid w:val="0087012E"/>
    <w:rsid w:val="008703BE"/>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3FD6"/>
    <w:rsid w:val="008743E9"/>
    <w:rsid w:val="008743F3"/>
    <w:rsid w:val="00874434"/>
    <w:rsid w:val="0087444A"/>
    <w:rsid w:val="008744DD"/>
    <w:rsid w:val="0087495A"/>
    <w:rsid w:val="008749AB"/>
    <w:rsid w:val="008749B2"/>
    <w:rsid w:val="00874A86"/>
    <w:rsid w:val="00874B55"/>
    <w:rsid w:val="00874C3D"/>
    <w:rsid w:val="00874EEE"/>
    <w:rsid w:val="00875069"/>
    <w:rsid w:val="00875139"/>
    <w:rsid w:val="00875215"/>
    <w:rsid w:val="00875410"/>
    <w:rsid w:val="00875CEF"/>
    <w:rsid w:val="00876563"/>
    <w:rsid w:val="00876EA7"/>
    <w:rsid w:val="0087712E"/>
    <w:rsid w:val="008778E4"/>
    <w:rsid w:val="00880579"/>
    <w:rsid w:val="00880821"/>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796"/>
    <w:rsid w:val="00884A01"/>
    <w:rsid w:val="00884B2B"/>
    <w:rsid w:val="008850CF"/>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DC4"/>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3376"/>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7B"/>
    <w:rsid w:val="008A3CC9"/>
    <w:rsid w:val="008A448B"/>
    <w:rsid w:val="008A4908"/>
    <w:rsid w:val="008A4A39"/>
    <w:rsid w:val="008A4BE7"/>
    <w:rsid w:val="008A4C23"/>
    <w:rsid w:val="008A4C2D"/>
    <w:rsid w:val="008A4EDF"/>
    <w:rsid w:val="008A561B"/>
    <w:rsid w:val="008A6920"/>
    <w:rsid w:val="008A6A27"/>
    <w:rsid w:val="008B042F"/>
    <w:rsid w:val="008B06A9"/>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5E7"/>
    <w:rsid w:val="008B471E"/>
    <w:rsid w:val="008B5155"/>
    <w:rsid w:val="008B5290"/>
    <w:rsid w:val="008B55FA"/>
    <w:rsid w:val="008B60A7"/>
    <w:rsid w:val="008B6491"/>
    <w:rsid w:val="008B6D94"/>
    <w:rsid w:val="008B6F02"/>
    <w:rsid w:val="008B6FEB"/>
    <w:rsid w:val="008B77B0"/>
    <w:rsid w:val="008C0408"/>
    <w:rsid w:val="008C09EB"/>
    <w:rsid w:val="008C146F"/>
    <w:rsid w:val="008C178D"/>
    <w:rsid w:val="008C1912"/>
    <w:rsid w:val="008C197A"/>
    <w:rsid w:val="008C2186"/>
    <w:rsid w:val="008C22E1"/>
    <w:rsid w:val="008C24DA"/>
    <w:rsid w:val="008C251D"/>
    <w:rsid w:val="008C26B1"/>
    <w:rsid w:val="008C40F0"/>
    <w:rsid w:val="008C40FC"/>
    <w:rsid w:val="008C410A"/>
    <w:rsid w:val="008C486A"/>
    <w:rsid w:val="008C5978"/>
    <w:rsid w:val="008C5A19"/>
    <w:rsid w:val="008C6516"/>
    <w:rsid w:val="008C715E"/>
    <w:rsid w:val="008C7185"/>
    <w:rsid w:val="008C772D"/>
    <w:rsid w:val="008C7EC8"/>
    <w:rsid w:val="008D024D"/>
    <w:rsid w:val="008D0760"/>
    <w:rsid w:val="008D0DAD"/>
    <w:rsid w:val="008D1338"/>
    <w:rsid w:val="008D145A"/>
    <w:rsid w:val="008D1469"/>
    <w:rsid w:val="008D1B7C"/>
    <w:rsid w:val="008D1BF1"/>
    <w:rsid w:val="008D1CB1"/>
    <w:rsid w:val="008D1CB3"/>
    <w:rsid w:val="008D267A"/>
    <w:rsid w:val="008D2BEA"/>
    <w:rsid w:val="008D316D"/>
    <w:rsid w:val="008D33D5"/>
    <w:rsid w:val="008D3552"/>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AA1"/>
    <w:rsid w:val="008D7C45"/>
    <w:rsid w:val="008D7CC0"/>
    <w:rsid w:val="008E01C1"/>
    <w:rsid w:val="008E041E"/>
    <w:rsid w:val="008E0A7D"/>
    <w:rsid w:val="008E0F52"/>
    <w:rsid w:val="008E12E5"/>
    <w:rsid w:val="008E135B"/>
    <w:rsid w:val="008E14BD"/>
    <w:rsid w:val="008E1A4E"/>
    <w:rsid w:val="008E20C3"/>
    <w:rsid w:val="008E20F9"/>
    <w:rsid w:val="008E22E8"/>
    <w:rsid w:val="008E2343"/>
    <w:rsid w:val="008E2951"/>
    <w:rsid w:val="008E29E4"/>
    <w:rsid w:val="008E2A18"/>
    <w:rsid w:val="008E2DB4"/>
    <w:rsid w:val="008E3065"/>
    <w:rsid w:val="008E323B"/>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D9"/>
    <w:rsid w:val="009117E4"/>
    <w:rsid w:val="009126AA"/>
    <w:rsid w:val="0091284F"/>
    <w:rsid w:val="0091294E"/>
    <w:rsid w:val="00912D6F"/>
    <w:rsid w:val="0091300B"/>
    <w:rsid w:val="009132E6"/>
    <w:rsid w:val="00913834"/>
    <w:rsid w:val="009138FC"/>
    <w:rsid w:val="0091441D"/>
    <w:rsid w:val="00914594"/>
    <w:rsid w:val="00914C32"/>
    <w:rsid w:val="00914EB4"/>
    <w:rsid w:val="0091519C"/>
    <w:rsid w:val="009152E9"/>
    <w:rsid w:val="00915AB7"/>
    <w:rsid w:val="00915B81"/>
    <w:rsid w:val="00915E48"/>
    <w:rsid w:val="00916157"/>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134"/>
    <w:rsid w:val="0093143D"/>
    <w:rsid w:val="00931962"/>
    <w:rsid w:val="0093222A"/>
    <w:rsid w:val="0093287C"/>
    <w:rsid w:val="00932A5B"/>
    <w:rsid w:val="00933880"/>
    <w:rsid w:val="00933C0D"/>
    <w:rsid w:val="00933DE0"/>
    <w:rsid w:val="00933F8D"/>
    <w:rsid w:val="00934066"/>
    <w:rsid w:val="00934CA0"/>
    <w:rsid w:val="00934D96"/>
    <w:rsid w:val="00934DC5"/>
    <w:rsid w:val="00934ED7"/>
    <w:rsid w:val="00934FBD"/>
    <w:rsid w:val="0093579C"/>
    <w:rsid w:val="0093588D"/>
    <w:rsid w:val="00935C87"/>
    <w:rsid w:val="00935D1C"/>
    <w:rsid w:val="00935D4F"/>
    <w:rsid w:val="00935DF9"/>
    <w:rsid w:val="00935EA5"/>
    <w:rsid w:val="00936C50"/>
    <w:rsid w:val="00936D3F"/>
    <w:rsid w:val="00937910"/>
    <w:rsid w:val="00937E40"/>
    <w:rsid w:val="0094007F"/>
    <w:rsid w:val="009404F6"/>
    <w:rsid w:val="00940E2D"/>
    <w:rsid w:val="009412A4"/>
    <w:rsid w:val="00941435"/>
    <w:rsid w:val="00941720"/>
    <w:rsid w:val="00941D0D"/>
    <w:rsid w:val="009421FD"/>
    <w:rsid w:val="0094232D"/>
    <w:rsid w:val="00942696"/>
    <w:rsid w:val="009426A7"/>
    <w:rsid w:val="00942A47"/>
    <w:rsid w:val="00942AB7"/>
    <w:rsid w:val="00942AD3"/>
    <w:rsid w:val="00943B5E"/>
    <w:rsid w:val="009443CB"/>
    <w:rsid w:val="00944B62"/>
    <w:rsid w:val="00945637"/>
    <w:rsid w:val="0094592A"/>
    <w:rsid w:val="00945CE3"/>
    <w:rsid w:val="00945D49"/>
    <w:rsid w:val="00945FB1"/>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30AE"/>
    <w:rsid w:val="00954066"/>
    <w:rsid w:val="0095416C"/>
    <w:rsid w:val="009541FB"/>
    <w:rsid w:val="009544D2"/>
    <w:rsid w:val="00954753"/>
    <w:rsid w:val="009547CF"/>
    <w:rsid w:val="009547EE"/>
    <w:rsid w:val="00954B88"/>
    <w:rsid w:val="00954D20"/>
    <w:rsid w:val="00954D8C"/>
    <w:rsid w:val="009552A7"/>
    <w:rsid w:val="00955CE5"/>
    <w:rsid w:val="00955FD6"/>
    <w:rsid w:val="0095610C"/>
    <w:rsid w:val="00956363"/>
    <w:rsid w:val="00956450"/>
    <w:rsid w:val="009566CE"/>
    <w:rsid w:val="00956CB5"/>
    <w:rsid w:val="009573AC"/>
    <w:rsid w:val="00957883"/>
    <w:rsid w:val="00957D42"/>
    <w:rsid w:val="00960011"/>
    <w:rsid w:val="00960329"/>
    <w:rsid w:val="00960439"/>
    <w:rsid w:val="00960502"/>
    <w:rsid w:val="00960672"/>
    <w:rsid w:val="009608BC"/>
    <w:rsid w:val="0096161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076"/>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4BF"/>
    <w:rsid w:val="00974C0C"/>
    <w:rsid w:val="00974DC5"/>
    <w:rsid w:val="00975684"/>
    <w:rsid w:val="009758A1"/>
    <w:rsid w:val="00975A45"/>
    <w:rsid w:val="00975DB9"/>
    <w:rsid w:val="00976034"/>
    <w:rsid w:val="00976E48"/>
    <w:rsid w:val="0097758D"/>
    <w:rsid w:val="0097779D"/>
    <w:rsid w:val="009779AE"/>
    <w:rsid w:val="00977D00"/>
    <w:rsid w:val="00977E14"/>
    <w:rsid w:val="009802A7"/>
    <w:rsid w:val="00980694"/>
    <w:rsid w:val="0098077D"/>
    <w:rsid w:val="009808EF"/>
    <w:rsid w:val="0098096E"/>
    <w:rsid w:val="00980FF5"/>
    <w:rsid w:val="009810E6"/>
    <w:rsid w:val="00981F78"/>
    <w:rsid w:val="00982761"/>
    <w:rsid w:val="00982C19"/>
    <w:rsid w:val="00982E4C"/>
    <w:rsid w:val="0098322E"/>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3F7C"/>
    <w:rsid w:val="009941EC"/>
    <w:rsid w:val="0099436C"/>
    <w:rsid w:val="009943A6"/>
    <w:rsid w:val="00994739"/>
    <w:rsid w:val="009949BE"/>
    <w:rsid w:val="00994E1B"/>
    <w:rsid w:val="009957BE"/>
    <w:rsid w:val="00995E19"/>
    <w:rsid w:val="00995FB8"/>
    <w:rsid w:val="009960AD"/>
    <w:rsid w:val="009962C9"/>
    <w:rsid w:val="00996560"/>
    <w:rsid w:val="00996B25"/>
    <w:rsid w:val="0099744D"/>
    <w:rsid w:val="00997727"/>
    <w:rsid w:val="009979C2"/>
    <w:rsid w:val="00997D81"/>
    <w:rsid w:val="009A01B0"/>
    <w:rsid w:val="009A02C2"/>
    <w:rsid w:val="009A0D0C"/>
    <w:rsid w:val="009A0DB0"/>
    <w:rsid w:val="009A1D73"/>
    <w:rsid w:val="009A26B5"/>
    <w:rsid w:val="009A2836"/>
    <w:rsid w:val="009A2B77"/>
    <w:rsid w:val="009A2FA0"/>
    <w:rsid w:val="009A2FB2"/>
    <w:rsid w:val="009A36D5"/>
    <w:rsid w:val="009A375E"/>
    <w:rsid w:val="009A3AD3"/>
    <w:rsid w:val="009A3FBF"/>
    <w:rsid w:val="009A4170"/>
    <w:rsid w:val="009A42FE"/>
    <w:rsid w:val="009A43C1"/>
    <w:rsid w:val="009A4566"/>
    <w:rsid w:val="009A47F9"/>
    <w:rsid w:val="009A4BE6"/>
    <w:rsid w:val="009A4C3D"/>
    <w:rsid w:val="009A5276"/>
    <w:rsid w:val="009A617A"/>
    <w:rsid w:val="009A6416"/>
    <w:rsid w:val="009A6672"/>
    <w:rsid w:val="009A69C2"/>
    <w:rsid w:val="009A6C80"/>
    <w:rsid w:val="009A6E4A"/>
    <w:rsid w:val="009A7073"/>
    <w:rsid w:val="009A7092"/>
    <w:rsid w:val="009A7612"/>
    <w:rsid w:val="009A7669"/>
    <w:rsid w:val="009A79E0"/>
    <w:rsid w:val="009A7A21"/>
    <w:rsid w:val="009B0222"/>
    <w:rsid w:val="009B04B3"/>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9E8"/>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5A6"/>
    <w:rsid w:val="009D087D"/>
    <w:rsid w:val="009D0D3B"/>
    <w:rsid w:val="009D150C"/>
    <w:rsid w:val="009D18D1"/>
    <w:rsid w:val="009D1CE4"/>
    <w:rsid w:val="009D2283"/>
    <w:rsid w:val="009D2729"/>
    <w:rsid w:val="009D293A"/>
    <w:rsid w:val="009D29AD"/>
    <w:rsid w:val="009D3196"/>
    <w:rsid w:val="009D3D5A"/>
    <w:rsid w:val="009D4302"/>
    <w:rsid w:val="009D44B2"/>
    <w:rsid w:val="009D457C"/>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A3F"/>
    <w:rsid w:val="009E3F19"/>
    <w:rsid w:val="009E418E"/>
    <w:rsid w:val="009E419A"/>
    <w:rsid w:val="009E43CE"/>
    <w:rsid w:val="009E4444"/>
    <w:rsid w:val="009E4C48"/>
    <w:rsid w:val="009E5283"/>
    <w:rsid w:val="009E5589"/>
    <w:rsid w:val="009E5984"/>
    <w:rsid w:val="009E5AF5"/>
    <w:rsid w:val="009E5CBA"/>
    <w:rsid w:val="009E627D"/>
    <w:rsid w:val="009E6EEE"/>
    <w:rsid w:val="009E7127"/>
    <w:rsid w:val="009E7285"/>
    <w:rsid w:val="009E74F5"/>
    <w:rsid w:val="009E7611"/>
    <w:rsid w:val="009E7A21"/>
    <w:rsid w:val="009F001A"/>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A57"/>
    <w:rsid w:val="009F3D87"/>
    <w:rsid w:val="009F4AAB"/>
    <w:rsid w:val="009F4CFF"/>
    <w:rsid w:val="009F5A15"/>
    <w:rsid w:val="009F6437"/>
    <w:rsid w:val="009F6464"/>
    <w:rsid w:val="009F6514"/>
    <w:rsid w:val="009F7762"/>
    <w:rsid w:val="009F77D3"/>
    <w:rsid w:val="009F78C2"/>
    <w:rsid w:val="009F7AAC"/>
    <w:rsid w:val="009F7D66"/>
    <w:rsid w:val="00A00A72"/>
    <w:rsid w:val="00A00F75"/>
    <w:rsid w:val="00A015A8"/>
    <w:rsid w:val="00A01F46"/>
    <w:rsid w:val="00A02274"/>
    <w:rsid w:val="00A023C2"/>
    <w:rsid w:val="00A02837"/>
    <w:rsid w:val="00A033E7"/>
    <w:rsid w:val="00A036BA"/>
    <w:rsid w:val="00A03C77"/>
    <w:rsid w:val="00A0403A"/>
    <w:rsid w:val="00A040AC"/>
    <w:rsid w:val="00A0424C"/>
    <w:rsid w:val="00A043E3"/>
    <w:rsid w:val="00A04A3D"/>
    <w:rsid w:val="00A0574A"/>
    <w:rsid w:val="00A05C6C"/>
    <w:rsid w:val="00A05FC1"/>
    <w:rsid w:val="00A060E9"/>
    <w:rsid w:val="00A06B2E"/>
    <w:rsid w:val="00A06B3D"/>
    <w:rsid w:val="00A07250"/>
    <w:rsid w:val="00A076B3"/>
    <w:rsid w:val="00A078AA"/>
    <w:rsid w:val="00A07C3C"/>
    <w:rsid w:val="00A10156"/>
    <w:rsid w:val="00A10CB1"/>
    <w:rsid w:val="00A111E1"/>
    <w:rsid w:val="00A11D47"/>
    <w:rsid w:val="00A1251C"/>
    <w:rsid w:val="00A133CC"/>
    <w:rsid w:val="00A138C9"/>
    <w:rsid w:val="00A13B34"/>
    <w:rsid w:val="00A13DCB"/>
    <w:rsid w:val="00A13EC0"/>
    <w:rsid w:val="00A140DC"/>
    <w:rsid w:val="00A14AF2"/>
    <w:rsid w:val="00A14C1C"/>
    <w:rsid w:val="00A15067"/>
    <w:rsid w:val="00A15567"/>
    <w:rsid w:val="00A155CB"/>
    <w:rsid w:val="00A15E54"/>
    <w:rsid w:val="00A16419"/>
    <w:rsid w:val="00A1690D"/>
    <w:rsid w:val="00A169BD"/>
    <w:rsid w:val="00A170FA"/>
    <w:rsid w:val="00A1729F"/>
    <w:rsid w:val="00A17410"/>
    <w:rsid w:val="00A17D25"/>
    <w:rsid w:val="00A2024B"/>
    <w:rsid w:val="00A20337"/>
    <w:rsid w:val="00A20D44"/>
    <w:rsid w:val="00A211EE"/>
    <w:rsid w:val="00A215BE"/>
    <w:rsid w:val="00A2186C"/>
    <w:rsid w:val="00A21AC3"/>
    <w:rsid w:val="00A21C59"/>
    <w:rsid w:val="00A22CD3"/>
    <w:rsid w:val="00A22DFE"/>
    <w:rsid w:val="00A23174"/>
    <w:rsid w:val="00A23181"/>
    <w:rsid w:val="00A23A7D"/>
    <w:rsid w:val="00A24025"/>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87"/>
    <w:rsid w:val="00A36F73"/>
    <w:rsid w:val="00A36F76"/>
    <w:rsid w:val="00A37145"/>
    <w:rsid w:val="00A3752B"/>
    <w:rsid w:val="00A37BEB"/>
    <w:rsid w:val="00A37F68"/>
    <w:rsid w:val="00A4003F"/>
    <w:rsid w:val="00A403A6"/>
    <w:rsid w:val="00A40439"/>
    <w:rsid w:val="00A408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068"/>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155C"/>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57FFE"/>
    <w:rsid w:val="00A60759"/>
    <w:rsid w:val="00A60A01"/>
    <w:rsid w:val="00A60B29"/>
    <w:rsid w:val="00A615DE"/>
    <w:rsid w:val="00A616C9"/>
    <w:rsid w:val="00A61CB8"/>
    <w:rsid w:val="00A61F5F"/>
    <w:rsid w:val="00A61FC2"/>
    <w:rsid w:val="00A623FA"/>
    <w:rsid w:val="00A62CC6"/>
    <w:rsid w:val="00A630C9"/>
    <w:rsid w:val="00A63472"/>
    <w:rsid w:val="00A63978"/>
    <w:rsid w:val="00A63B8B"/>
    <w:rsid w:val="00A63CD5"/>
    <w:rsid w:val="00A63CFD"/>
    <w:rsid w:val="00A63FD8"/>
    <w:rsid w:val="00A64525"/>
    <w:rsid w:val="00A64685"/>
    <w:rsid w:val="00A6469D"/>
    <w:rsid w:val="00A647D2"/>
    <w:rsid w:val="00A650E8"/>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4B8"/>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6B55"/>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8E6"/>
    <w:rsid w:val="00A9232F"/>
    <w:rsid w:val="00A92631"/>
    <w:rsid w:val="00A92FB2"/>
    <w:rsid w:val="00A934A3"/>
    <w:rsid w:val="00A938E6"/>
    <w:rsid w:val="00A939D4"/>
    <w:rsid w:val="00A93B69"/>
    <w:rsid w:val="00A93D8C"/>
    <w:rsid w:val="00A93DD5"/>
    <w:rsid w:val="00A93FE5"/>
    <w:rsid w:val="00A943B4"/>
    <w:rsid w:val="00A947A4"/>
    <w:rsid w:val="00A94A84"/>
    <w:rsid w:val="00A9520A"/>
    <w:rsid w:val="00A9537B"/>
    <w:rsid w:val="00A9542F"/>
    <w:rsid w:val="00A95DE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135"/>
    <w:rsid w:val="00AA43C1"/>
    <w:rsid w:val="00AA4560"/>
    <w:rsid w:val="00AA4A58"/>
    <w:rsid w:val="00AA4C29"/>
    <w:rsid w:val="00AA4D5F"/>
    <w:rsid w:val="00AA4E66"/>
    <w:rsid w:val="00AA5137"/>
    <w:rsid w:val="00AA51AD"/>
    <w:rsid w:val="00AA5718"/>
    <w:rsid w:val="00AA5864"/>
    <w:rsid w:val="00AA58E9"/>
    <w:rsid w:val="00AA5A44"/>
    <w:rsid w:val="00AA5F58"/>
    <w:rsid w:val="00AA61D6"/>
    <w:rsid w:val="00AA62FA"/>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50F"/>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4C8"/>
    <w:rsid w:val="00AF169F"/>
    <w:rsid w:val="00AF1AEE"/>
    <w:rsid w:val="00AF2226"/>
    <w:rsid w:val="00AF25AC"/>
    <w:rsid w:val="00AF29BF"/>
    <w:rsid w:val="00AF2AF9"/>
    <w:rsid w:val="00AF2F89"/>
    <w:rsid w:val="00AF320D"/>
    <w:rsid w:val="00AF3603"/>
    <w:rsid w:val="00AF37B6"/>
    <w:rsid w:val="00AF3873"/>
    <w:rsid w:val="00AF43A8"/>
    <w:rsid w:val="00AF43E9"/>
    <w:rsid w:val="00AF4AC1"/>
    <w:rsid w:val="00AF52AE"/>
    <w:rsid w:val="00AF5C0F"/>
    <w:rsid w:val="00AF5F91"/>
    <w:rsid w:val="00AF6BC8"/>
    <w:rsid w:val="00AF7CF9"/>
    <w:rsid w:val="00AF7EBA"/>
    <w:rsid w:val="00B0019B"/>
    <w:rsid w:val="00B00693"/>
    <w:rsid w:val="00B007B6"/>
    <w:rsid w:val="00B00DF2"/>
    <w:rsid w:val="00B013AE"/>
    <w:rsid w:val="00B015FD"/>
    <w:rsid w:val="00B016E1"/>
    <w:rsid w:val="00B01737"/>
    <w:rsid w:val="00B0186B"/>
    <w:rsid w:val="00B0191E"/>
    <w:rsid w:val="00B019DA"/>
    <w:rsid w:val="00B01D89"/>
    <w:rsid w:val="00B022AC"/>
    <w:rsid w:val="00B02E20"/>
    <w:rsid w:val="00B03208"/>
    <w:rsid w:val="00B034A1"/>
    <w:rsid w:val="00B03553"/>
    <w:rsid w:val="00B03592"/>
    <w:rsid w:val="00B036A3"/>
    <w:rsid w:val="00B0389D"/>
    <w:rsid w:val="00B041FE"/>
    <w:rsid w:val="00B0450B"/>
    <w:rsid w:val="00B04AB1"/>
    <w:rsid w:val="00B04D3A"/>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DF5"/>
    <w:rsid w:val="00B12F00"/>
    <w:rsid w:val="00B13CF8"/>
    <w:rsid w:val="00B14342"/>
    <w:rsid w:val="00B14A9F"/>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B8A"/>
    <w:rsid w:val="00B20C9A"/>
    <w:rsid w:val="00B215D9"/>
    <w:rsid w:val="00B21C54"/>
    <w:rsid w:val="00B2251E"/>
    <w:rsid w:val="00B2267F"/>
    <w:rsid w:val="00B226C3"/>
    <w:rsid w:val="00B227C7"/>
    <w:rsid w:val="00B2289B"/>
    <w:rsid w:val="00B22A6A"/>
    <w:rsid w:val="00B22B01"/>
    <w:rsid w:val="00B22D3D"/>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66"/>
    <w:rsid w:val="00B27B69"/>
    <w:rsid w:val="00B27D26"/>
    <w:rsid w:val="00B3000E"/>
    <w:rsid w:val="00B304F9"/>
    <w:rsid w:val="00B30738"/>
    <w:rsid w:val="00B30BE3"/>
    <w:rsid w:val="00B30E15"/>
    <w:rsid w:val="00B3123D"/>
    <w:rsid w:val="00B313CD"/>
    <w:rsid w:val="00B31B31"/>
    <w:rsid w:val="00B31C46"/>
    <w:rsid w:val="00B31EE1"/>
    <w:rsid w:val="00B31FBE"/>
    <w:rsid w:val="00B322FD"/>
    <w:rsid w:val="00B32677"/>
    <w:rsid w:val="00B34B83"/>
    <w:rsid w:val="00B34C9F"/>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32E"/>
    <w:rsid w:val="00B416AE"/>
    <w:rsid w:val="00B41A55"/>
    <w:rsid w:val="00B41D44"/>
    <w:rsid w:val="00B41F22"/>
    <w:rsid w:val="00B420AC"/>
    <w:rsid w:val="00B420D5"/>
    <w:rsid w:val="00B420E2"/>
    <w:rsid w:val="00B42165"/>
    <w:rsid w:val="00B421A8"/>
    <w:rsid w:val="00B421B0"/>
    <w:rsid w:val="00B4229E"/>
    <w:rsid w:val="00B42484"/>
    <w:rsid w:val="00B4260B"/>
    <w:rsid w:val="00B43347"/>
    <w:rsid w:val="00B435DA"/>
    <w:rsid w:val="00B43E31"/>
    <w:rsid w:val="00B43F99"/>
    <w:rsid w:val="00B4415A"/>
    <w:rsid w:val="00B443A3"/>
    <w:rsid w:val="00B447C0"/>
    <w:rsid w:val="00B4489C"/>
    <w:rsid w:val="00B449A9"/>
    <w:rsid w:val="00B44A60"/>
    <w:rsid w:val="00B44FEF"/>
    <w:rsid w:val="00B45015"/>
    <w:rsid w:val="00B4516F"/>
    <w:rsid w:val="00B45C35"/>
    <w:rsid w:val="00B464B1"/>
    <w:rsid w:val="00B46984"/>
    <w:rsid w:val="00B46D35"/>
    <w:rsid w:val="00B46D56"/>
    <w:rsid w:val="00B4715C"/>
    <w:rsid w:val="00B47773"/>
    <w:rsid w:val="00B477F6"/>
    <w:rsid w:val="00B47A1C"/>
    <w:rsid w:val="00B47AFE"/>
    <w:rsid w:val="00B47E98"/>
    <w:rsid w:val="00B505F0"/>
    <w:rsid w:val="00B50A10"/>
    <w:rsid w:val="00B50C63"/>
    <w:rsid w:val="00B50DE6"/>
    <w:rsid w:val="00B50E04"/>
    <w:rsid w:val="00B50FA0"/>
    <w:rsid w:val="00B5130D"/>
    <w:rsid w:val="00B5162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37A"/>
    <w:rsid w:val="00B554AC"/>
    <w:rsid w:val="00B55776"/>
    <w:rsid w:val="00B55D39"/>
    <w:rsid w:val="00B55F5D"/>
    <w:rsid w:val="00B56A0E"/>
    <w:rsid w:val="00B56D14"/>
    <w:rsid w:val="00B572BE"/>
    <w:rsid w:val="00B5767C"/>
    <w:rsid w:val="00B577F3"/>
    <w:rsid w:val="00B57E0A"/>
    <w:rsid w:val="00B57E79"/>
    <w:rsid w:val="00B6034C"/>
    <w:rsid w:val="00B60555"/>
    <w:rsid w:val="00B6059E"/>
    <w:rsid w:val="00B607A1"/>
    <w:rsid w:val="00B6093A"/>
    <w:rsid w:val="00B60C33"/>
    <w:rsid w:val="00B6106B"/>
    <w:rsid w:val="00B61C89"/>
    <w:rsid w:val="00B61D98"/>
    <w:rsid w:val="00B61DA8"/>
    <w:rsid w:val="00B62D08"/>
    <w:rsid w:val="00B62E77"/>
    <w:rsid w:val="00B631EA"/>
    <w:rsid w:val="00B63337"/>
    <w:rsid w:val="00B6374D"/>
    <w:rsid w:val="00B63BEB"/>
    <w:rsid w:val="00B63F20"/>
    <w:rsid w:val="00B641E3"/>
    <w:rsid w:val="00B64619"/>
    <w:rsid w:val="00B647B0"/>
    <w:rsid w:val="00B6482B"/>
    <w:rsid w:val="00B6490A"/>
    <w:rsid w:val="00B64AE9"/>
    <w:rsid w:val="00B64E9E"/>
    <w:rsid w:val="00B65408"/>
    <w:rsid w:val="00B65628"/>
    <w:rsid w:val="00B65687"/>
    <w:rsid w:val="00B657C7"/>
    <w:rsid w:val="00B65BF4"/>
    <w:rsid w:val="00B66066"/>
    <w:rsid w:val="00B66384"/>
    <w:rsid w:val="00B6669E"/>
    <w:rsid w:val="00B670A6"/>
    <w:rsid w:val="00B67751"/>
    <w:rsid w:val="00B67F29"/>
    <w:rsid w:val="00B70161"/>
    <w:rsid w:val="00B706F0"/>
    <w:rsid w:val="00B707C0"/>
    <w:rsid w:val="00B70CA2"/>
    <w:rsid w:val="00B71077"/>
    <w:rsid w:val="00B71108"/>
    <w:rsid w:val="00B713E0"/>
    <w:rsid w:val="00B7140E"/>
    <w:rsid w:val="00B7162F"/>
    <w:rsid w:val="00B719C4"/>
    <w:rsid w:val="00B7229F"/>
    <w:rsid w:val="00B7244D"/>
    <w:rsid w:val="00B72521"/>
    <w:rsid w:val="00B7267A"/>
    <w:rsid w:val="00B7282C"/>
    <w:rsid w:val="00B7288F"/>
    <w:rsid w:val="00B72F46"/>
    <w:rsid w:val="00B72F96"/>
    <w:rsid w:val="00B73176"/>
    <w:rsid w:val="00B73248"/>
    <w:rsid w:val="00B73286"/>
    <w:rsid w:val="00B73A34"/>
    <w:rsid w:val="00B73AA5"/>
    <w:rsid w:val="00B73B8A"/>
    <w:rsid w:val="00B74751"/>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F87"/>
    <w:rsid w:val="00B81124"/>
    <w:rsid w:val="00B8113F"/>
    <w:rsid w:val="00B813B0"/>
    <w:rsid w:val="00B81603"/>
    <w:rsid w:val="00B81C10"/>
    <w:rsid w:val="00B81CF1"/>
    <w:rsid w:val="00B81D97"/>
    <w:rsid w:val="00B823A3"/>
    <w:rsid w:val="00B82613"/>
    <w:rsid w:val="00B82D33"/>
    <w:rsid w:val="00B83B5A"/>
    <w:rsid w:val="00B83CEB"/>
    <w:rsid w:val="00B84177"/>
    <w:rsid w:val="00B8421D"/>
    <w:rsid w:val="00B8426E"/>
    <w:rsid w:val="00B8458D"/>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57C"/>
    <w:rsid w:val="00B94682"/>
    <w:rsid w:val="00B94C71"/>
    <w:rsid w:val="00B94C9F"/>
    <w:rsid w:val="00B94D4C"/>
    <w:rsid w:val="00B94E0E"/>
    <w:rsid w:val="00B951A0"/>
    <w:rsid w:val="00B957D5"/>
    <w:rsid w:val="00B95BAF"/>
    <w:rsid w:val="00B95BF9"/>
    <w:rsid w:val="00B95ED7"/>
    <w:rsid w:val="00B9643E"/>
    <w:rsid w:val="00B9651F"/>
    <w:rsid w:val="00B96711"/>
    <w:rsid w:val="00B96A72"/>
    <w:rsid w:val="00B975FF"/>
    <w:rsid w:val="00B97971"/>
    <w:rsid w:val="00B97BCF"/>
    <w:rsid w:val="00BA0AD9"/>
    <w:rsid w:val="00BA0FF7"/>
    <w:rsid w:val="00BA1B4B"/>
    <w:rsid w:val="00BA1E48"/>
    <w:rsid w:val="00BA2066"/>
    <w:rsid w:val="00BA2794"/>
    <w:rsid w:val="00BA2F81"/>
    <w:rsid w:val="00BA3E3E"/>
    <w:rsid w:val="00BA4614"/>
    <w:rsid w:val="00BA4BE0"/>
    <w:rsid w:val="00BA546D"/>
    <w:rsid w:val="00BA606C"/>
    <w:rsid w:val="00BA6367"/>
    <w:rsid w:val="00BA668E"/>
    <w:rsid w:val="00BA6988"/>
    <w:rsid w:val="00BA6C7E"/>
    <w:rsid w:val="00BA6FAD"/>
    <w:rsid w:val="00BA70AC"/>
    <w:rsid w:val="00BA726F"/>
    <w:rsid w:val="00BA7882"/>
    <w:rsid w:val="00BA7D32"/>
    <w:rsid w:val="00BB045C"/>
    <w:rsid w:val="00BB07B8"/>
    <w:rsid w:val="00BB0816"/>
    <w:rsid w:val="00BB0D1E"/>
    <w:rsid w:val="00BB1461"/>
    <w:rsid w:val="00BB2541"/>
    <w:rsid w:val="00BB26EC"/>
    <w:rsid w:val="00BB28EC"/>
    <w:rsid w:val="00BB2C11"/>
    <w:rsid w:val="00BB2EA4"/>
    <w:rsid w:val="00BB304F"/>
    <w:rsid w:val="00BB3415"/>
    <w:rsid w:val="00BB34D4"/>
    <w:rsid w:val="00BB3E2B"/>
    <w:rsid w:val="00BB3E8D"/>
    <w:rsid w:val="00BB4074"/>
    <w:rsid w:val="00BB4551"/>
    <w:rsid w:val="00BB4BF4"/>
    <w:rsid w:val="00BB4CB5"/>
    <w:rsid w:val="00BB5341"/>
    <w:rsid w:val="00BB5817"/>
    <w:rsid w:val="00BB58BB"/>
    <w:rsid w:val="00BB5A07"/>
    <w:rsid w:val="00BB5C8D"/>
    <w:rsid w:val="00BB6434"/>
    <w:rsid w:val="00BB6436"/>
    <w:rsid w:val="00BB665A"/>
    <w:rsid w:val="00BB67D1"/>
    <w:rsid w:val="00BB6ACC"/>
    <w:rsid w:val="00BB6BE4"/>
    <w:rsid w:val="00BB6C64"/>
    <w:rsid w:val="00BB6C7A"/>
    <w:rsid w:val="00BB6E8E"/>
    <w:rsid w:val="00BB76F6"/>
    <w:rsid w:val="00BB7832"/>
    <w:rsid w:val="00BB7B33"/>
    <w:rsid w:val="00BB7EA7"/>
    <w:rsid w:val="00BC1730"/>
    <w:rsid w:val="00BC19C0"/>
    <w:rsid w:val="00BC2158"/>
    <w:rsid w:val="00BC21A5"/>
    <w:rsid w:val="00BC26C1"/>
    <w:rsid w:val="00BC2762"/>
    <w:rsid w:val="00BC3062"/>
    <w:rsid w:val="00BC330C"/>
    <w:rsid w:val="00BC3509"/>
    <w:rsid w:val="00BC3759"/>
    <w:rsid w:val="00BC3841"/>
    <w:rsid w:val="00BC3DE3"/>
    <w:rsid w:val="00BC3E63"/>
    <w:rsid w:val="00BC401B"/>
    <w:rsid w:val="00BC47FB"/>
    <w:rsid w:val="00BC48E0"/>
    <w:rsid w:val="00BC490C"/>
    <w:rsid w:val="00BC5111"/>
    <w:rsid w:val="00BC51EE"/>
    <w:rsid w:val="00BC54B2"/>
    <w:rsid w:val="00BC5AA7"/>
    <w:rsid w:val="00BC5FDE"/>
    <w:rsid w:val="00BC613B"/>
    <w:rsid w:val="00BC655E"/>
    <w:rsid w:val="00BC6642"/>
    <w:rsid w:val="00BC6C67"/>
    <w:rsid w:val="00BC6E7E"/>
    <w:rsid w:val="00BC78C6"/>
    <w:rsid w:val="00BC7A24"/>
    <w:rsid w:val="00BC7D6B"/>
    <w:rsid w:val="00BC7F1F"/>
    <w:rsid w:val="00BD0600"/>
    <w:rsid w:val="00BD1E46"/>
    <w:rsid w:val="00BD20A2"/>
    <w:rsid w:val="00BD2108"/>
    <w:rsid w:val="00BD2543"/>
    <w:rsid w:val="00BD28BA"/>
    <w:rsid w:val="00BD2B1E"/>
    <w:rsid w:val="00BD2E2A"/>
    <w:rsid w:val="00BD3212"/>
    <w:rsid w:val="00BD3618"/>
    <w:rsid w:val="00BD3799"/>
    <w:rsid w:val="00BD3AA1"/>
    <w:rsid w:val="00BD3DEB"/>
    <w:rsid w:val="00BD474B"/>
    <w:rsid w:val="00BD51F7"/>
    <w:rsid w:val="00BD57F0"/>
    <w:rsid w:val="00BD586D"/>
    <w:rsid w:val="00BD5EA8"/>
    <w:rsid w:val="00BD5F13"/>
    <w:rsid w:val="00BD60E6"/>
    <w:rsid w:val="00BD669A"/>
    <w:rsid w:val="00BD67CD"/>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2D"/>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0EB0"/>
    <w:rsid w:val="00C010D2"/>
    <w:rsid w:val="00C013CC"/>
    <w:rsid w:val="00C015F3"/>
    <w:rsid w:val="00C01AE4"/>
    <w:rsid w:val="00C01B96"/>
    <w:rsid w:val="00C02A50"/>
    <w:rsid w:val="00C02C17"/>
    <w:rsid w:val="00C02C35"/>
    <w:rsid w:val="00C02CD4"/>
    <w:rsid w:val="00C034CC"/>
    <w:rsid w:val="00C0378E"/>
    <w:rsid w:val="00C039C3"/>
    <w:rsid w:val="00C03C83"/>
    <w:rsid w:val="00C04012"/>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38"/>
    <w:rsid w:val="00C22862"/>
    <w:rsid w:val="00C2289A"/>
    <w:rsid w:val="00C22DE5"/>
    <w:rsid w:val="00C2306B"/>
    <w:rsid w:val="00C23D53"/>
    <w:rsid w:val="00C23E31"/>
    <w:rsid w:val="00C23F90"/>
    <w:rsid w:val="00C24246"/>
    <w:rsid w:val="00C2465B"/>
    <w:rsid w:val="00C248D1"/>
    <w:rsid w:val="00C24DAF"/>
    <w:rsid w:val="00C257EF"/>
    <w:rsid w:val="00C25BCF"/>
    <w:rsid w:val="00C25EA0"/>
    <w:rsid w:val="00C2600D"/>
    <w:rsid w:val="00C26173"/>
    <w:rsid w:val="00C26669"/>
    <w:rsid w:val="00C26918"/>
    <w:rsid w:val="00C26B37"/>
    <w:rsid w:val="00C26D4D"/>
    <w:rsid w:val="00C26D51"/>
    <w:rsid w:val="00C26E8C"/>
    <w:rsid w:val="00C2744D"/>
    <w:rsid w:val="00C27FF2"/>
    <w:rsid w:val="00C306DF"/>
    <w:rsid w:val="00C30B02"/>
    <w:rsid w:val="00C30FC4"/>
    <w:rsid w:val="00C3129C"/>
    <w:rsid w:val="00C31AB2"/>
    <w:rsid w:val="00C31BA6"/>
    <w:rsid w:val="00C3257A"/>
    <w:rsid w:val="00C32B36"/>
    <w:rsid w:val="00C34364"/>
    <w:rsid w:val="00C3547B"/>
    <w:rsid w:val="00C3550C"/>
    <w:rsid w:val="00C35E7A"/>
    <w:rsid w:val="00C36388"/>
    <w:rsid w:val="00C371E7"/>
    <w:rsid w:val="00C37251"/>
    <w:rsid w:val="00C374A6"/>
    <w:rsid w:val="00C37616"/>
    <w:rsid w:val="00C37BB2"/>
    <w:rsid w:val="00C37EA6"/>
    <w:rsid w:val="00C40733"/>
    <w:rsid w:val="00C408D7"/>
    <w:rsid w:val="00C40A25"/>
    <w:rsid w:val="00C40B42"/>
    <w:rsid w:val="00C41713"/>
    <w:rsid w:val="00C41B25"/>
    <w:rsid w:val="00C41C6D"/>
    <w:rsid w:val="00C41EA0"/>
    <w:rsid w:val="00C41F77"/>
    <w:rsid w:val="00C41FAC"/>
    <w:rsid w:val="00C41FB9"/>
    <w:rsid w:val="00C42032"/>
    <w:rsid w:val="00C42AE8"/>
    <w:rsid w:val="00C42B20"/>
    <w:rsid w:val="00C42C7B"/>
    <w:rsid w:val="00C42E33"/>
    <w:rsid w:val="00C430ED"/>
    <w:rsid w:val="00C43875"/>
    <w:rsid w:val="00C4387A"/>
    <w:rsid w:val="00C43FF0"/>
    <w:rsid w:val="00C4439A"/>
    <w:rsid w:val="00C44DCB"/>
    <w:rsid w:val="00C45063"/>
    <w:rsid w:val="00C452B1"/>
    <w:rsid w:val="00C45344"/>
    <w:rsid w:val="00C45746"/>
    <w:rsid w:val="00C45755"/>
    <w:rsid w:val="00C45918"/>
    <w:rsid w:val="00C4594F"/>
    <w:rsid w:val="00C45E50"/>
    <w:rsid w:val="00C463B5"/>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27D"/>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1D4"/>
    <w:rsid w:val="00C61486"/>
    <w:rsid w:val="00C6163E"/>
    <w:rsid w:val="00C61A0B"/>
    <w:rsid w:val="00C61E49"/>
    <w:rsid w:val="00C61FFB"/>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6F84"/>
    <w:rsid w:val="00C67065"/>
    <w:rsid w:val="00C67679"/>
    <w:rsid w:val="00C67710"/>
    <w:rsid w:val="00C67751"/>
    <w:rsid w:val="00C6784A"/>
    <w:rsid w:val="00C67876"/>
    <w:rsid w:val="00C67D3C"/>
    <w:rsid w:val="00C67D71"/>
    <w:rsid w:val="00C700B8"/>
    <w:rsid w:val="00C704F2"/>
    <w:rsid w:val="00C70DC2"/>
    <w:rsid w:val="00C712B0"/>
    <w:rsid w:val="00C712B7"/>
    <w:rsid w:val="00C71DD0"/>
    <w:rsid w:val="00C71FA4"/>
    <w:rsid w:val="00C7221A"/>
    <w:rsid w:val="00C726A3"/>
    <w:rsid w:val="00C727A9"/>
    <w:rsid w:val="00C72BBD"/>
    <w:rsid w:val="00C7320B"/>
    <w:rsid w:val="00C7336E"/>
    <w:rsid w:val="00C738E1"/>
    <w:rsid w:val="00C73A32"/>
    <w:rsid w:val="00C73C4F"/>
    <w:rsid w:val="00C74243"/>
    <w:rsid w:val="00C7429B"/>
    <w:rsid w:val="00C743B0"/>
    <w:rsid w:val="00C743B1"/>
    <w:rsid w:val="00C7449E"/>
    <w:rsid w:val="00C7488B"/>
    <w:rsid w:val="00C749A2"/>
    <w:rsid w:val="00C74B87"/>
    <w:rsid w:val="00C74E4F"/>
    <w:rsid w:val="00C75844"/>
    <w:rsid w:val="00C75949"/>
    <w:rsid w:val="00C75990"/>
    <w:rsid w:val="00C765EF"/>
    <w:rsid w:val="00C76E32"/>
    <w:rsid w:val="00C76E4E"/>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0D6"/>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DB1"/>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5FD1"/>
    <w:rsid w:val="00C96B13"/>
    <w:rsid w:val="00C96E22"/>
    <w:rsid w:val="00C96E9B"/>
    <w:rsid w:val="00C96F79"/>
    <w:rsid w:val="00C97411"/>
    <w:rsid w:val="00C97C50"/>
    <w:rsid w:val="00CA0872"/>
    <w:rsid w:val="00CA0940"/>
    <w:rsid w:val="00CA0BB5"/>
    <w:rsid w:val="00CA0DD7"/>
    <w:rsid w:val="00CA1A53"/>
    <w:rsid w:val="00CA1FE4"/>
    <w:rsid w:val="00CA270E"/>
    <w:rsid w:val="00CA2EA1"/>
    <w:rsid w:val="00CA31FD"/>
    <w:rsid w:val="00CA34AB"/>
    <w:rsid w:val="00CA35E2"/>
    <w:rsid w:val="00CA3933"/>
    <w:rsid w:val="00CA3D58"/>
    <w:rsid w:val="00CA5600"/>
    <w:rsid w:val="00CA5681"/>
    <w:rsid w:val="00CA6665"/>
    <w:rsid w:val="00CA6A3E"/>
    <w:rsid w:val="00CA6B6E"/>
    <w:rsid w:val="00CA6BBA"/>
    <w:rsid w:val="00CA6E23"/>
    <w:rsid w:val="00CA71FF"/>
    <w:rsid w:val="00CA756D"/>
    <w:rsid w:val="00CA7A28"/>
    <w:rsid w:val="00CA7D54"/>
    <w:rsid w:val="00CA7DCE"/>
    <w:rsid w:val="00CA7E9E"/>
    <w:rsid w:val="00CB028B"/>
    <w:rsid w:val="00CB065B"/>
    <w:rsid w:val="00CB07BD"/>
    <w:rsid w:val="00CB09DA"/>
    <w:rsid w:val="00CB0F96"/>
    <w:rsid w:val="00CB12E0"/>
    <w:rsid w:val="00CB1BDC"/>
    <w:rsid w:val="00CB1BF1"/>
    <w:rsid w:val="00CB1CFD"/>
    <w:rsid w:val="00CB1D9C"/>
    <w:rsid w:val="00CB1DEE"/>
    <w:rsid w:val="00CB1E16"/>
    <w:rsid w:val="00CB23DD"/>
    <w:rsid w:val="00CB2C4D"/>
    <w:rsid w:val="00CB2C8D"/>
    <w:rsid w:val="00CB2F90"/>
    <w:rsid w:val="00CB3444"/>
    <w:rsid w:val="00CB36FA"/>
    <w:rsid w:val="00CB412A"/>
    <w:rsid w:val="00CB42B0"/>
    <w:rsid w:val="00CB4C12"/>
    <w:rsid w:val="00CB4D4B"/>
    <w:rsid w:val="00CB4DC2"/>
    <w:rsid w:val="00CB4F67"/>
    <w:rsid w:val="00CB5130"/>
    <w:rsid w:val="00CB518E"/>
    <w:rsid w:val="00CB522B"/>
    <w:rsid w:val="00CB5662"/>
    <w:rsid w:val="00CB57B3"/>
    <w:rsid w:val="00CB5A3A"/>
    <w:rsid w:val="00CB615A"/>
    <w:rsid w:val="00CB64CB"/>
    <w:rsid w:val="00CB70DE"/>
    <w:rsid w:val="00CB717C"/>
    <w:rsid w:val="00CB7A2D"/>
    <w:rsid w:val="00CC0001"/>
    <w:rsid w:val="00CC0018"/>
    <w:rsid w:val="00CC01AD"/>
    <w:rsid w:val="00CC06F4"/>
    <w:rsid w:val="00CC0B75"/>
    <w:rsid w:val="00CC1464"/>
    <w:rsid w:val="00CC1594"/>
    <w:rsid w:val="00CC1775"/>
    <w:rsid w:val="00CC19A9"/>
    <w:rsid w:val="00CC230D"/>
    <w:rsid w:val="00CC2635"/>
    <w:rsid w:val="00CC2AE9"/>
    <w:rsid w:val="00CC3230"/>
    <w:rsid w:val="00CC3575"/>
    <w:rsid w:val="00CC390D"/>
    <w:rsid w:val="00CC3D1B"/>
    <w:rsid w:val="00CC4465"/>
    <w:rsid w:val="00CC4583"/>
    <w:rsid w:val="00CC470A"/>
    <w:rsid w:val="00CC4EEF"/>
    <w:rsid w:val="00CC5194"/>
    <w:rsid w:val="00CC55CE"/>
    <w:rsid w:val="00CC56EC"/>
    <w:rsid w:val="00CC5D0C"/>
    <w:rsid w:val="00CC5E1E"/>
    <w:rsid w:val="00CC65C0"/>
    <w:rsid w:val="00CC6D28"/>
    <w:rsid w:val="00CC71BF"/>
    <w:rsid w:val="00CC732E"/>
    <w:rsid w:val="00CC738E"/>
    <w:rsid w:val="00CC746E"/>
    <w:rsid w:val="00CC7BEC"/>
    <w:rsid w:val="00CD066C"/>
    <w:rsid w:val="00CD0A0B"/>
    <w:rsid w:val="00CD0C9E"/>
    <w:rsid w:val="00CD0CE8"/>
    <w:rsid w:val="00CD0D8A"/>
    <w:rsid w:val="00CD105A"/>
    <w:rsid w:val="00CD19E3"/>
    <w:rsid w:val="00CD1E72"/>
    <w:rsid w:val="00CD21B0"/>
    <w:rsid w:val="00CD26DF"/>
    <w:rsid w:val="00CD2B50"/>
    <w:rsid w:val="00CD2E99"/>
    <w:rsid w:val="00CD2F6B"/>
    <w:rsid w:val="00CD32F6"/>
    <w:rsid w:val="00CD356A"/>
    <w:rsid w:val="00CD3739"/>
    <w:rsid w:val="00CD3C78"/>
    <w:rsid w:val="00CD4084"/>
    <w:rsid w:val="00CD43BF"/>
    <w:rsid w:val="00CD44E3"/>
    <w:rsid w:val="00CD4BAB"/>
    <w:rsid w:val="00CD4C64"/>
    <w:rsid w:val="00CD4FA8"/>
    <w:rsid w:val="00CD5E70"/>
    <w:rsid w:val="00CD5ED8"/>
    <w:rsid w:val="00CD5F26"/>
    <w:rsid w:val="00CD621D"/>
    <w:rsid w:val="00CD6241"/>
    <w:rsid w:val="00CD6536"/>
    <w:rsid w:val="00CD65E7"/>
    <w:rsid w:val="00CD7078"/>
    <w:rsid w:val="00CD75A1"/>
    <w:rsid w:val="00CD7667"/>
    <w:rsid w:val="00CE04BA"/>
    <w:rsid w:val="00CE0709"/>
    <w:rsid w:val="00CE08EE"/>
    <w:rsid w:val="00CE0B12"/>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5BEA"/>
    <w:rsid w:val="00CE63C6"/>
    <w:rsid w:val="00CE6507"/>
    <w:rsid w:val="00CE6549"/>
    <w:rsid w:val="00CE681F"/>
    <w:rsid w:val="00CE7EFA"/>
    <w:rsid w:val="00CE7F4A"/>
    <w:rsid w:val="00CE7F63"/>
    <w:rsid w:val="00CF0200"/>
    <w:rsid w:val="00CF05CC"/>
    <w:rsid w:val="00CF0A2E"/>
    <w:rsid w:val="00CF14BC"/>
    <w:rsid w:val="00CF152D"/>
    <w:rsid w:val="00CF19FA"/>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65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10AE"/>
    <w:rsid w:val="00D11359"/>
    <w:rsid w:val="00D11641"/>
    <w:rsid w:val="00D119EE"/>
    <w:rsid w:val="00D11C98"/>
    <w:rsid w:val="00D11E76"/>
    <w:rsid w:val="00D11FC2"/>
    <w:rsid w:val="00D12557"/>
    <w:rsid w:val="00D12561"/>
    <w:rsid w:val="00D12BC8"/>
    <w:rsid w:val="00D12EDA"/>
    <w:rsid w:val="00D1336C"/>
    <w:rsid w:val="00D13437"/>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6C4"/>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DAF"/>
    <w:rsid w:val="00D3219D"/>
    <w:rsid w:val="00D32E50"/>
    <w:rsid w:val="00D32EDB"/>
    <w:rsid w:val="00D33189"/>
    <w:rsid w:val="00D3362D"/>
    <w:rsid w:val="00D33712"/>
    <w:rsid w:val="00D33F1D"/>
    <w:rsid w:val="00D33F7C"/>
    <w:rsid w:val="00D349CF"/>
    <w:rsid w:val="00D34B5B"/>
    <w:rsid w:val="00D3558E"/>
    <w:rsid w:val="00D35F37"/>
    <w:rsid w:val="00D36968"/>
    <w:rsid w:val="00D36AFB"/>
    <w:rsid w:val="00D37236"/>
    <w:rsid w:val="00D3759B"/>
    <w:rsid w:val="00D375CE"/>
    <w:rsid w:val="00D376B0"/>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E51"/>
    <w:rsid w:val="00D42FD1"/>
    <w:rsid w:val="00D430A9"/>
    <w:rsid w:val="00D43408"/>
    <w:rsid w:val="00D4389C"/>
    <w:rsid w:val="00D438D3"/>
    <w:rsid w:val="00D440F4"/>
    <w:rsid w:val="00D444D5"/>
    <w:rsid w:val="00D44E66"/>
    <w:rsid w:val="00D4531E"/>
    <w:rsid w:val="00D46160"/>
    <w:rsid w:val="00D46299"/>
    <w:rsid w:val="00D46AB1"/>
    <w:rsid w:val="00D46CCA"/>
    <w:rsid w:val="00D476E9"/>
    <w:rsid w:val="00D47BD8"/>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E3D"/>
    <w:rsid w:val="00D53109"/>
    <w:rsid w:val="00D5337B"/>
    <w:rsid w:val="00D536A4"/>
    <w:rsid w:val="00D5375D"/>
    <w:rsid w:val="00D53941"/>
    <w:rsid w:val="00D53CD2"/>
    <w:rsid w:val="00D5448D"/>
    <w:rsid w:val="00D54787"/>
    <w:rsid w:val="00D54F88"/>
    <w:rsid w:val="00D550A9"/>
    <w:rsid w:val="00D553B0"/>
    <w:rsid w:val="00D553C1"/>
    <w:rsid w:val="00D55434"/>
    <w:rsid w:val="00D55834"/>
    <w:rsid w:val="00D5608C"/>
    <w:rsid w:val="00D563BA"/>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592"/>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54B"/>
    <w:rsid w:val="00D7760B"/>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7A"/>
    <w:rsid w:val="00D874DF"/>
    <w:rsid w:val="00D87E8B"/>
    <w:rsid w:val="00D9025E"/>
    <w:rsid w:val="00D9048F"/>
    <w:rsid w:val="00D9049C"/>
    <w:rsid w:val="00D90589"/>
    <w:rsid w:val="00D9069A"/>
    <w:rsid w:val="00D90B5B"/>
    <w:rsid w:val="00D91442"/>
    <w:rsid w:val="00D91811"/>
    <w:rsid w:val="00D91F1A"/>
    <w:rsid w:val="00D92096"/>
    <w:rsid w:val="00D92B8A"/>
    <w:rsid w:val="00D92BBE"/>
    <w:rsid w:val="00D93445"/>
    <w:rsid w:val="00D934A1"/>
    <w:rsid w:val="00D93A0F"/>
    <w:rsid w:val="00D93E44"/>
    <w:rsid w:val="00D9409B"/>
    <w:rsid w:val="00D9415C"/>
    <w:rsid w:val="00D9419E"/>
    <w:rsid w:val="00D94C10"/>
    <w:rsid w:val="00D94CF6"/>
    <w:rsid w:val="00D951F6"/>
    <w:rsid w:val="00D95252"/>
    <w:rsid w:val="00D95982"/>
    <w:rsid w:val="00D962F6"/>
    <w:rsid w:val="00D964D5"/>
    <w:rsid w:val="00D96D73"/>
    <w:rsid w:val="00D9716A"/>
    <w:rsid w:val="00D97786"/>
    <w:rsid w:val="00D97DAE"/>
    <w:rsid w:val="00D97F1B"/>
    <w:rsid w:val="00DA0048"/>
    <w:rsid w:val="00DA0342"/>
    <w:rsid w:val="00DA04BE"/>
    <w:rsid w:val="00DA0691"/>
    <w:rsid w:val="00DA06F9"/>
    <w:rsid w:val="00DA08A7"/>
    <w:rsid w:val="00DA0E31"/>
    <w:rsid w:val="00DA0F1C"/>
    <w:rsid w:val="00DA1A5F"/>
    <w:rsid w:val="00DA1AD9"/>
    <w:rsid w:val="00DA1D95"/>
    <w:rsid w:val="00DA1E27"/>
    <w:rsid w:val="00DA2007"/>
    <w:rsid w:val="00DA23AC"/>
    <w:rsid w:val="00DA327E"/>
    <w:rsid w:val="00DA32FA"/>
    <w:rsid w:val="00DA367A"/>
    <w:rsid w:val="00DA369B"/>
    <w:rsid w:val="00DA3C15"/>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765"/>
    <w:rsid w:val="00DB1997"/>
    <w:rsid w:val="00DB1C1B"/>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199"/>
    <w:rsid w:val="00DC3C42"/>
    <w:rsid w:val="00DC447A"/>
    <w:rsid w:val="00DC44C8"/>
    <w:rsid w:val="00DC4AC6"/>
    <w:rsid w:val="00DC4B5F"/>
    <w:rsid w:val="00DC4D80"/>
    <w:rsid w:val="00DC51C4"/>
    <w:rsid w:val="00DC5354"/>
    <w:rsid w:val="00DC53C6"/>
    <w:rsid w:val="00DC60DA"/>
    <w:rsid w:val="00DC6113"/>
    <w:rsid w:val="00DC61BC"/>
    <w:rsid w:val="00DC68F2"/>
    <w:rsid w:val="00DC6F13"/>
    <w:rsid w:val="00DC703D"/>
    <w:rsid w:val="00DC70A4"/>
    <w:rsid w:val="00DC7148"/>
    <w:rsid w:val="00DC7D1B"/>
    <w:rsid w:val="00DD0291"/>
    <w:rsid w:val="00DD042D"/>
    <w:rsid w:val="00DD05A8"/>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B58"/>
    <w:rsid w:val="00DD4B9B"/>
    <w:rsid w:val="00DD55E0"/>
    <w:rsid w:val="00DD5EBD"/>
    <w:rsid w:val="00DD636E"/>
    <w:rsid w:val="00DD63EA"/>
    <w:rsid w:val="00DD640C"/>
    <w:rsid w:val="00DD6A00"/>
    <w:rsid w:val="00DD7195"/>
    <w:rsid w:val="00DD74EE"/>
    <w:rsid w:val="00DD7832"/>
    <w:rsid w:val="00DD7FEF"/>
    <w:rsid w:val="00DE01EE"/>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08B"/>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DFA"/>
    <w:rsid w:val="00E04A65"/>
    <w:rsid w:val="00E04DB4"/>
    <w:rsid w:val="00E04DC2"/>
    <w:rsid w:val="00E04DF6"/>
    <w:rsid w:val="00E0518F"/>
    <w:rsid w:val="00E0522D"/>
    <w:rsid w:val="00E052E0"/>
    <w:rsid w:val="00E0541F"/>
    <w:rsid w:val="00E05548"/>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6D6E"/>
    <w:rsid w:val="00E17A19"/>
    <w:rsid w:val="00E17A64"/>
    <w:rsid w:val="00E201E2"/>
    <w:rsid w:val="00E20294"/>
    <w:rsid w:val="00E20463"/>
    <w:rsid w:val="00E20866"/>
    <w:rsid w:val="00E208B1"/>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627E"/>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C37"/>
    <w:rsid w:val="00E40E55"/>
    <w:rsid w:val="00E410BA"/>
    <w:rsid w:val="00E4212A"/>
    <w:rsid w:val="00E4263F"/>
    <w:rsid w:val="00E4298A"/>
    <w:rsid w:val="00E42FB1"/>
    <w:rsid w:val="00E4311F"/>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5E90"/>
    <w:rsid w:val="00E46387"/>
    <w:rsid w:val="00E463C1"/>
    <w:rsid w:val="00E4690E"/>
    <w:rsid w:val="00E46EB0"/>
    <w:rsid w:val="00E46F4C"/>
    <w:rsid w:val="00E47077"/>
    <w:rsid w:val="00E474A8"/>
    <w:rsid w:val="00E475A1"/>
    <w:rsid w:val="00E47B44"/>
    <w:rsid w:val="00E502C8"/>
    <w:rsid w:val="00E50849"/>
    <w:rsid w:val="00E50B1F"/>
    <w:rsid w:val="00E50E8A"/>
    <w:rsid w:val="00E50E90"/>
    <w:rsid w:val="00E512A5"/>
    <w:rsid w:val="00E51FEC"/>
    <w:rsid w:val="00E5260F"/>
    <w:rsid w:val="00E52616"/>
    <w:rsid w:val="00E5263F"/>
    <w:rsid w:val="00E52C96"/>
    <w:rsid w:val="00E53081"/>
    <w:rsid w:val="00E5320A"/>
    <w:rsid w:val="00E5332D"/>
    <w:rsid w:val="00E53541"/>
    <w:rsid w:val="00E53B1A"/>
    <w:rsid w:val="00E53CFB"/>
    <w:rsid w:val="00E53DC3"/>
    <w:rsid w:val="00E54381"/>
    <w:rsid w:val="00E54595"/>
    <w:rsid w:val="00E546A6"/>
    <w:rsid w:val="00E549A9"/>
    <w:rsid w:val="00E54ABF"/>
    <w:rsid w:val="00E54BD4"/>
    <w:rsid w:val="00E54D21"/>
    <w:rsid w:val="00E54E9C"/>
    <w:rsid w:val="00E55631"/>
    <w:rsid w:val="00E55782"/>
    <w:rsid w:val="00E559DC"/>
    <w:rsid w:val="00E55D91"/>
    <w:rsid w:val="00E56093"/>
    <w:rsid w:val="00E56B05"/>
    <w:rsid w:val="00E56B26"/>
    <w:rsid w:val="00E56BE0"/>
    <w:rsid w:val="00E56C5E"/>
    <w:rsid w:val="00E5705F"/>
    <w:rsid w:val="00E578F6"/>
    <w:rsid w:val="00E57C1A"/>
    <w:rsid w:val="00E6035A"/>
    <w:rsid w:val="00E605B0"/>
    <w:rsid w:val="00E6065E"/>
    <w:rsid w:val="00E60B30"/>
    <w:rsid w:val="00E60B6E"/>
    <w:rsid w:val="00E60EE5"/>
    <w:rsid w:val="00E60FD6"/>
    <w:rsid w:val="00E610E4"/>
    <w:rsid w:val="00E61240"/>
    <w:rsid w:val="00E612E5"/>
    <w:rsid w:val="00E6150C"/>
    <w:rsid w:val="00E615BA"/>
    <w:rsid w:val="00E617D1"/>
    <w:rsid w:val="00E61EA3"/>
    <w:rsid w:val="00E622B1"/>
    <w:rsid w:val="00E63169"/>
    <w:rsid w:val="00E631B3"/>
    <w:rsid w:val="00E636C0"/>
    <w:rsid w:val="00E6380C"/>
    <w:rsid w:val="00E63A58"/>
    <w:rsid w:val="00E63CCC"/>
    <w:rsid w:val="00E64381"/>
    <w:rsid w:val="00E64F80"/>
    <w:rsid w:val="00E65222"/>
    <w:rsid w:val="00E65995"/>
    <w:rsid w:val="00E65C1A"/>
    <w:rsid w:val="00E65F33"/>
    <w:rsid w:val="00E66067"/>
    <w:rsid w:val="00E66160"/>
    <w:rsid w:val="00E66BB3"/>
    <w:rsid w:val="00E67401"/>
    <w:rsid w:val="00E67F60"/>
    <w:rsid w:val="00E67FFA"/>
    <w:rsid w:val="00E70286"/>
    <w:rsid w:val="00E70787"/>
    <w:rsid w:val="00E710BA"/>
    <w:rsid w:val="00E711D3"/>
    <w:rsid w:val="00E71C13"/>
    <w:rsid w:val="00E728BD"/>
    <w:rsid w:val="00E72A27"/>
    <w:rsid w:val="00E73A69"/>
    <w:rsid w:val="00E73C4D"/>
    <w:rsid w:val="00E7403B"/>
    <w:rsid w:val="00E743B6"/>
    <w:rsid w:val="00E74658"/>
    <w:rsid w:val="00E74E22"/>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5201"/>
    <w:rsid w:val="00E85307"/>
    <w:rsid w:val="00E85B21"/>
    <w:rsid w:val="00E85C2C"/>
    <w:rsid w:val="00E85D04"/>
    <w:rsid w:val="00E861C8"/>
    <w:rsid w:val="00E861F5"/>
    <w:rsid w:val="00E8659C"/>
    <w:rsid w:val="00E86CEB"/>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434"/>
    <w:rsid w:val="00EA27C1"/>
    <w:rsid w:val="00EA3370"/>
    <w:rsid w:val="00EA34B3"/>
    <w:rsid w:val="00EA3696"/>
    <w:rsid w:val="00EA381D"/>
    <w:rsid w:val="00EA383C"/>
    <w:rsid w:val="00EA40D5"/>
    <w:rsid w:val="00EA43F9"/>
    <w:rsid w:val="00EA461F"/>
    <w:rsid w:val="00EA51D3"/>
    <w:rsid w:val="00EA5EFD"/>
    <w:rsid w:val="00EA61F9"/>
    <w:rsid w:val="00EA6525"/>
    <w:rsid w:val="00EA6600"/>
    <w:rsid w:val="00EA6BD8"/>
    <w:rsid w:val="00EA6EEB"/>
    <w:rsid w:val="00EA7120"/>
    <w:rsid w:val="00EA7437"/>
    <w:rsid w:val="00EA7444"/>
    <w:rsid w:val="00EA7797"/>
    <w:rsid w:val="00EA77F3"/>
    <w:rsid w:val="00EA7846"/>
    <w:rsid w:val="00EA78E1"/>
    <w:rsid w:val="00EA7931"/>
    <w:rsid w:val="00EA7C0E"/>
    <w:rsid w:val="00EA7E5E"/>
    <w:rsid w:val="00EB059D"/>
    <w:rsid w:val="00EB0D06"/>
    <w:rsid w:val="00EB1BA0"/>
    <w:rsid w:val="00EB1BBB"/>
    <w:rsid w:val="00EB1BFF"/>
    <w:rsid w:val="00EB281F"/>
    <w:rsid w:val="00EB2B96"/>
    <w:rsid w:val="00EB3243"/>
    <w:rsid w:val="00EB3276"/>
    <w:rsid w:val="00EB3568"/>
    <w:rsid w:val="00EB3961"/>
    <w:rsid w:val="00EB3D57"/>
    <w:rsid w:val="00EB3E64"/>
    <w:rsid w:val="00EB4012"/>
    <w:rsid w:val="00EB40C2"/>
    <w:rsid w:val="00EB466D"/>
    <w:rsid w:val="00EB46CC"/>
    <w:rsid w:val="00EB4A0F"/>
    <w:rsid w:val="00EB58AE"/>
    <w:rsid w:val="00EB6301"/>
    <w:rsid w:val="00EB663B"/>
    <w:rsid w:val="00EB6888"/>
    <w:rsid w:val="00EB695D"/>
    <w:rsid w:val="00EB6F9E"/>
    <w:rsid w:val="00EB737C"/>
    <w:rsid w:val="00EB79BE"/>
    <w:rsid w:val="00EB7E44"/>
    <w:rsid w:val="00EC0153"/>
    <w:rsid w:val="00EC03AD"/>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F70"/>
    <w:rsid w:val="00EC5FB4"/>
    <w:rsid w:val="00EC64DF"/>
    <w:rsid w:val="00EC6B04"/>
    <w:rsid w:val="00EC6C1B"/>
    <w:rsid w:val="00EC78A1"/>
    <w:rsid w:val="00EC7F2E"/>
    <w:rsid w:val="00ED01C8"/>
    <w:rsid w:val="00ED09D6"/>
    <w:rsid w:val="00ED0BCA"/>
    <w:rsid w:val="00ED21C2"/>
    <w:rsid w:val="00ED24D4"/>
    <w:rsid w:val="00ED2A4C"/>
    <w:rsid w:val="00ED2BB3"/>
    <w:rsid w:val="00ED3121"/>
    <w:rsid w:val="00ED3178"/>
    <w:rsid w:val="00ED32C8"/>
    <w:rsid w:val="00ED33BD"/>
    <w:rsid w:val="00ED33D1"/>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0E69"/>
    <w:rsid w:val="00EE139E"/>
    <w:rsid w:val="00EE1D36"/>
    <w:rsid w:val="00EE1EA6"/>
    <w:rsid w:val="00EE24C3"/>
    <w:rsid w:val="00EE2C4F"/>
    <w:rsid w:val="00EE2C97"/>
    <w:rsid w:val="00EE2FE7"/>
    <w:rsid w:val="00EE37E5"/>
    <w:rsid w:val="00EE3B15"/>
    <w:rsid w:val="00EE3FFD"/>
    <w:rsid w:val="00EE43B9"/>
    <w:rsid w:val="00EE477D"/>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49E8"/>
    <w:rsid w:val="00EF5A32"/>
    <w:rsid w:val="00EF5B80"/>
    <w:rsid w:val="00EF6897"/>
    <w:rsid w:val="00EF6954"/>
    <w:rsid w:val="00EF6FE8"/>
    <w:rsid w:val="00EF72E8"/>
    <w:rsid w:val="00EF7A01"/>
    <w:rsid w:val="00F004A9"/>
    <w:rsid w:val="00F00766"/>
    <w:rsid w:val="00F00BEB"/>
    <w:rsid w:val="00F00CE2"/>
    <w:rsid w:val="00F00D60"/>
    <w:rsid w:val="00F01450"/>
    <w:rsid w:val="00F01535"/>
    <w:rsid w:val="00F018FD"/>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783"/>
    <w:rsid w:val="00F11A01"/>
    <w:rsid w:val="00F120C5"/>
    <w:rsid w:val="00F12181"/>
    <w:rsid w:val="00F12720"/>
    <w:rsid w:val="00F12735"/>
    <w:rsid w:val="00F13426"/>
    <w:rsid w:val="00F136E9"/>
    <w:rsid w:val="00F13D37"/>
    <w:rsid w:val="00F13E75"/>
    <w:rsid w:val="00F1416E"/>
    <w:rsid w:val="00F143D5"/>
    <w:rsid w:val="00F146E2"/>
    <w:rsid w:val="00F14F43"/>
    <w:rsid w:val="00F156C7"/>
    <w:rsid w:val="00F15AE7"/>
    <w:rsid w:val="00F15D7C"/>
    <w:rsid w:val="00F15DB4"/>
    <w:rsid w:val="00F15EA7"/>
    <w:rsid w:val="00F15EF9"/>
    <w:rsid w:val="00F15F33"/>
    <w:rsid w:val="00F1672E"/>
    <w:rsid w:val="00F16BAF"/>
    <w:rsid w:val="00F16D27"/>
    <w:rsid w:val="00F16E03"/>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0E2"/>
    <w:rsid w:val="00F2610D"/>
    <w:rsid w:val="00F262F4"/>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4C15"/>
    <w:rsid w:val="00F3680A"/>
    <w:rsid w:val="00F3697A"/>
    <w:rsid w:val="00F36C0C"/>
    <w:rsid w:val="00F36CCA"/>
    <w:rsid w:val="00F37392"/>
    <w:rsid w:val="00F37647"/>
    <w:rsid w:val="00F37AF1"/>
    <w:rsid w:val="00F37B13"/>
    <w:rsid w:val="00F401B1"/>
    <w:rsid w:val="00F406C2"/>
    <w:rsid w:val="00F40A10"/>
    <w:rsid w:val="00F411FF"/>
    <w:rsid w:val="00F416BD"/>
    <w:rsid w:val="00F41F34"/>
    <w:rsid w:val="00F41F96"/>
    <w:rsid w:val="00F42022"/>
    <w:rsid w:val="00F42AEA"/>
    <w:rsid w:val="00F43148"/>
    <w:rsid w:val="00F43398"/>
    <w:rsid w:val="00F43451"/>
    <w:rsid w:val="00F4391B"/>
    <w:rsid w:val="00F43B65"/>
    <w:rsid w:val="00F44085"/>
    <w:rsid w:val="00F443DA"/>
    <w:rsid w:val="00F44613"/>
    <w:rsid w:val="00F44645"/>
    <w:rsid w:val="00F44A3B"/>
    <w:rsid w:val="00F4537E"/>
    <w:rsid w:val="00F45BAC"/>
    <w:rsid w:val="00F466A4"/>
    <w:rsid w:val="00F467DA"/>
    <w:rsid w:val="00F46905"/>
    <w:rsid w:val="00F46AB2"/>
    <w:rsid w:val="00F46B25"/>
    <w:rsid w:val="00F46E25"/>
    <w:rsid w:val="00F4713C"/>
    <w:rsid w:val="00F472A3"/>
    <w:rsid w:val="00F472CD"/>
    <w:rsid w:val="00F476C9"/>
    <w:rsid w:val="00F47A26"/>
    <w:rsid w:val="00F47D16"/>
    <w:rsid w:val="00F5006C"/>
    <w:rsid w:val="00F50CBD"/>
    <w:rsid w:val="00F50F2A"/>
    <w:rsid w:val="00F5114E"/>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B07"/>
    <w:rsid w:val="00F60EA0"/>
    <w:rsid w:val="00F615AC"/>
    <w:rsid w:val="00F61CFF"/>
    <w:rsid w:val="00F61D92"/>
    <w:rsid w:val="00F62008"/>
    <w:rsid w:val="00F6208A"/>
    <w:rsid w:val="00F622A1"/>
    <w:rsid w:val="00F62812"/>
    <w:rsid w:val="00F62AFB"/>
    <w:rsid w:val="00F62CD9"/>
    <w:rsid w:val="00F6365F"/>
    <w:rsid w:val="00F637C2"/>
    <w:rsid w:val="00F63DEC"/>
    <w:rsid w:val="00F640E7"/>
    <w:rsid w:val="00F64109"/>
    <w:rsid w:val="00F645F7"/>
    <w:rsid w:val="00F64889"/>
    <w:rsid w:val="00F64B4B"/>
    <w:rsid w:val="00F64E99"/>
    <w:rsid w:val="00F64FF0"/>
    <w:rsid w:val="00F65194"/>
    <w:rsid w:val="00F6553E"/>
    <w:rsid w:val="00F65568"/>
    <w:rsid w:val="00F65631"/>
    <w:rsid w:val="00F658A1"/>
    <w:rsid w:val="00F65E71"/>
    <w:rsid w:val="00F65FFC"/>
    <w:rsid w:val="00F662D8"/>
    <w:rsid w:val="00F669B1"/>
    <w:rsid w:val="00F66BB4"/>
    <w:rsid w:val="00F66D26"/>
    <w:rsid w:val="00F66D70"/>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75"/>
    <w:rsid w:val="00F74085"/>
    <w:rsid w:val="00F7429D"/>
    <w:rsid w:val="00F7434C"/>
    <w:rsid w:val="00F745D5"/>
    <w:rsid w:val="00F748FD"/>
    <w:rsid w:val="00F74F40"/>
    <w:rsid w:val="00F75495"/>
    <w:rsid w:val="00F75642"/>
    <w:rsid w:val="00F75BBC"/>
    <w:rsid w:val="00F75D49"/>
    <w:rsid w:val="00F761BD"/>
    <w:rsid w:val="00F76295"/>
    <w:rsid w:val="00F763D2"/>
    <w:rsid w:val="00F76494"/>
    <w:rsid w:val="00F7670E"/>
    <w:rsid w:val="00F768F6"/>
    <w:rsid w:val="00F769A8"/>
    <w:rsid w:val="00F76F2B"/>
    <w:rsid w:val="00F7751F"/>
    <w:rsid w:val="00F7762C"/>
    <w:rsid w:val="00F776C4"/>
    <w:rsid w:val="00F77B7D"/>
    <w:rsid w:val="00F77D82"/>
    <w:rsid w:val="00F8039C"/>
    <w:rsid w:val="00F80C67"/>
    <w:rsid w:val="00F810BB"/>
    <w:rsid w:val="00F81356"/>
    <w:rsid w:val="00F81886"/>
    <w:rsid w:val="00F81992"/>
    <w:rsid w:val="00F81FBD"/>
    <w:rsid w:val="00F8206E"/>
    <w:rsid w:val="00F820A6"/>
    <w:rsid w:val="00F82138"/>
    <w:rsid w:val="00F8239C"/>
    <w:rsid w:val="00F8297B"/>
    <w:rsid w:val="00F82E26"/>
    <w:rsid w:val="00F83613"/>
    <w:rsid w:val="00F8381F"/>
    <w:rsid w:val="00F84373"/>
    <w:rsid w:val="00F84454"/>
    <w:rsid w:val="00F8449B"/>
    <w:rsid w:val="00F844BF"/>
    <w:rsid w:val="00F84626"/>
    <w:rsid w:val="00F8476C"/>
    <w:rsid w:val="00F84EAB"/>
    <w:rsid w:val="00F85748"/>
    <w:rsid w:val="00F85F5B"/>
    <w:rsid w:val="00F864A4"/>
    <w:rsid w:val="00F864A5"/>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9DB"/>
    <w:rsid w:val="00F91EC3"/>
    <w:rsid w:val="00F921FB"/>
    <w:rsid w:val="00F922F9"/>
    <w:rsid w:val="00F92637"/>
    <w:rsid w:val="00F926BE"/>
    <w:rsid w:val="00F92BB7"/>
    <w:rsid w:val="00F92C83"/>
    <w:rsid w:val="00F92E40"/>
    <w:rsid w:val="00F92E8E"/>
    <w:rsid w:val="00F9333A"/>
    <w:rsid w:val="00F933F4"/>
    <w:rsid w:val="00F9348A"/>
    <w:rsid w:val="00F9353B"/>
    <w:rsid w:val="00F93B77"/>
    <w:rsid w:val="00F93BC8"/>
    <w:rsid w:val="00F93C4D"/>
    <w:rsid w:val="00F94002"/>
    <w:rsid w:val="00F940DD"/>
    <w:rsid w:val="00F94182"/>
    <w:rsid w:val="00F9452B"/>
    <w:rsid w:val="00F94761"/>
    <w:rsid w:val="00F949F4"/>
    <w:rsid w:val="00F95392"/>
    <w:rsid w:val="00F953F8"/>
    <w:rsid w:val="00F95754"/>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CE8"/>
    <w:rsid w:val="00FB4D27"/>
    <w:rsid w:val="00FB52C9"/>
    <w:rsid w:val="00FB5F8E"/>
    <w:rsid w:val="00FB611D"/>
    <w:rsid w:val="00FB66B2"/>
    <w:rsid w:val="00FB6B27"/>
    <w:rsid w:val="00FB6B34"/>
    <w:rsid w:val="00FB6E6C"/>
    <w:rsid w:val="00FB7656"/>
    <w:rsid w:val="00FB7E32"/>
    <w:rsid w:val="00FB7FBA"/>
    <w:rsid w:val="00FC0159"/>
    <w:rsid w:val="00FC0222"/>
    <w:rsid w:val="00FC0C0E"/>
    <w:rsid w:val="00FC0E2B"/>
    <w:rsid w:val="00FC0F10"/>
    <w:rsid w:val="00FC1034"/>
    <w:rsid w:val="00FC13AD"/>
    <w:rsid w:val="00FC1821"/>
    <w:rsid w:val="00FC19E5"/>
    <w:rsid w:val="00FC1A15"/>
    <w:rsid w:val="00FC211F"/>
    <w:rsid w:val="00FC2390"/>
    <w:rsid w:val="00FC23B9"/>
    <w:rsid w:val="00FC254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9A"/>
    <w:rsid w:val="00FC67F5"/>
    <w:rsid w:val="00FC6FA9"/>
    <w:rsid w:val="00FC73A4"/>
    <w:rsid w:val="00FC7576"/>
    <w:rsid w:val="00FC7BA3"/>
    <w:rsid w:val="00FD0B0C"/>
    <w:rsid w:val="00FD0E73"/>
    <w:rsid w:val="00FD0F11"/>
    <w:rsid w:val="00FD1088"/>
    <w:rsid w:val="00FD1169"/>
    <w:rsid w:val="00FD15A1"/>
    <w:rsid w:val="00FD1653"/>
    <w:rsid w:val="00FD1798"/>
    <w:rsid w:val="00FD294C"/>
    <w:rsid w:val="00FD2E86"/>
    <w:rsid w:val="00FD2F8A"/>
    <w:rsid w:val="00FD36C7"/>
    <w:rsid w:val="00FD385F"/>
    <w:rsid w:val="00FD39C8"/>
    <w:rsid w:val="00FD3D0B"/>
    <w:rsid w:val="00FD3DB9"/>
    <w:rsid w:val="00FD409B"/>
    <w:rsid w:val="00FD4C08"/>
    <w:rsid w:val="00FD55B8"/>
    <w:rsid w:val="00FD59C9"/>
    <w:rsid w:val="00FD5B72"/>
    <w:rsid w:val="00FD5F2D"/>
    <w:rsid w:val="00FD60EC"/>
    <w:rsid w:val="00FD6463"/>
    <w:rsid w:val="00FD66BB"/>
    <w:rsid w:val="00FD6C31"/>
    <w:rsid w:val="00FD6E8A"/>
    <w:rsid w:val="00FD7041"/>
    <w:rsid w:val="00FD7B0A"/>
    <w:rsid w:val="00FD7C65"/>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CDD"/>
    <w:rsid w:val="00FE41B6"/>
    <w:rsid w:val="00FE4638"/>
    <w:rsid w:val="00FE4B23"/>
    <w:rsid w:val="00FE4DBB"/>
    <w:rsid w:val="00FE536D"/>
    <w:rsid w:val="00FE54EE"/>
    <w:rsid w:val="00FE631D"/>
    <w:rsid w:val="00FE6674"/>
    <w:rsid w:val="00FE66C6"/>
    <w:rsid w:val="00FE6958"/>
    <w:rsid w:val="00FE6A1A"/>
    <w:rsid w:val="00FE6B26"/>
    <w:rsid w:val="00FE72F2"/>
    <w:rsid w:val="00FE7442"/>
    <w:rsid w:val="00FE763F"/>
    <w:rsid w:val="00FE7BEF"/>
    <w:rsid w:val="00FF0056"/>
    <w:rsid w:val="00FF0485"/>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5B9"/>
    <w:rsid w:val="00FF4907"/>
    <w:rsid w:val="00FF50C0"/>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35A3"/>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aliases w:val="h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0435A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0435A3"/>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목록단락,列"/>
    <w:basedOn w:val="a"/>
    <w:link w:val="af7"/>
    <w:uiPriority w:val="34"/>
    <w:qFormat/>
    <w:rsid w:val="007C2235"/>
    <w:pPr>
      <w:ind w:left="720"/>
      <w:contextualSpacing/>
    </w:pPr>
    <w:rPr>
      <w:lang w:eastAsia="en-US"/>
    </w:rPr>
  </w:style>
  <w:style w:type="table" w:styleId="af8">
    <w:name w:val="Table Grid"/>
    <w:aliases w:val="Table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목록단락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a"/>
    <w:next w:val="Doc-text2"/>
    <w:uiPriority w:val="99"/>
    <w:qFormat/>
    <w:rsid w:val="009E7127"/>
    <w:pPr>
      <w:numPr>
        <w:numId w:val="6"/>
      </w:numPr>
      <w:spacing w:before="60"/>
    </w:pPr>
    <w:rPr>
      <w:rFonts w:ascii="Arial" w:eastAsia="MS Mincho" w:hAnsi="Arial" w:cs="Times New Roman"/>
      <w:b/>
      <w:sz w:val="20"/>
      <w:szCs w:val="24"/>
      <w:lang w:val="en-GB" w:eastAsia="en-GB"/>
    </w:rPr>
  </w:style>
  <w:style w:type="paragraph" w:customStyle="1" w:styleId="110">
    <w:name w:val="列表段落11"/>
    <w:basedOn w:val="a"/>
    <w:next w:val="af6"/>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ff1">
    <w:basedOn w:val="a"/>
    <w:next w:val="af6"/>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ff2">
    <w:basedOn w:val="a"/>
    <w:next w:val="af6"/>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ff3">
    <w:basedOn w:val="a"/>
    <w:next w:val="af6"/>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3"/>
    <w:uiPriority w:val="34"/>
    <w:qFormat/>
    <w:locked/>
    <w:rsid w:val="00166515"/>
    <w:rPr>
      <w:rFonts w:ascii="Times New Roman" w:hAnsi="Times New Roman"/>
      <w:lang w:val="en-GB" w:eastAsia="en-US"/>
    </w:rPr>
  </w:style>
  <w:style w:type="character" w:customStyle="1" w:styleId="ad">
    <w:name w:val="批注文字 字符"/>
    <w:basedOn w:val="a0"/>
    <w:link w:val="ac"/>
    <w:semiHidden/>
    <w:rsid w:val="00F75D49"/>
    <w:rPr>
      <w:rFonts w:asciiTheme="minorHAnsi" w:eastAsia="MS Mincho" w:hAnsiTheme="minorHAnsi" w:cstheme="minorBidi"/>
      <w:kern w:val="2"/>
      <w:sz w:val="21"/>
      <w:szCs w:val="22"/>
    </w:rPr>
  </w:style>
  <w:style w:type="character" w:customStyle="1" w:styleId="20">
    <w:name w:val="标题 2 字符"/>
    <w:aliases w:val="H2 字符,h2 字符,DO NOT USE_h2 字符,h21 字符,Heading 2 3GPP 字符"/>
    <w:basedOn w:val="a0"/>
    <w:link w:val="2"/>
    <w:rsid w:val="006A798C"/>
    <w:rPr>
      <w:rFonts w:ascii="Arial" w:hAnsi="Arial"/>
      <w:sz w:val="32"/>
      <w:lang w:val="en-GB" w:eastAsia="en-US"/>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30">
    <w:name w:val="标题 3 字符"/>
    <w:aliases w:val="Heading 3 3GPP 字符"/>
    <w:basedOn w:val="a0"/>
    <w:link w:val="3"/>
    <w:rsid w:val="004F7F8D"/>
    <w:rPr>
      <w:rFonts w:ascii="Arial" w:hAnsi="Arial"/>
      <w:sz w:val="28"/>
      <w:lang w:val="en-GB" w:eastAsia="en-US"/>
    </w:rPr>
  </w:style>
  <w:style w:type="character" w:customStyle="1" w:styleId="10">
    <w:name w:val="标题 1 字符"/>
    <w:aliases w:val="H1 字符,h1 字符,Heading 1 3GPP 字符"/>
    <w:basedOn w:val="a0"/>
    <w:link w:val="1"/>
    <w:rsid w:val="001D490F"/>
    <w:rPr>
      <w:rFonts w:ascii="Arial" w:hAnsi="Arial"/>
      <w:sz w:val="36"/>
      <w:lang w:val="en-GB" w:eastAsia="en-US"/>
    </w:rPr>
  </w:style>
  <w:style w:type="character" w:customStyle="1" w:styleId="ui-provider">
    <w:name w:val="ui-provider"/>
    <w:basedOn w:val="a0"/>
    <w:rsid w:val="009E2D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8557405">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73012470">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304597">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09167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1701265">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4681069">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9881672">
      <w:bodyDiv w:val="1"/>
      <w:marLeft w:val="0"/>
      <w:marRight w:val="0"/>
      <w:marTop w:val="0"/>
      <w:marBottom w:val="0"/>
      <w:divBdr>
        <w:top w:val="none" w:sz="0" w:space="0" w:color="auto"/>
        <w:left w:val="none" w:sz="0" w:space="0" w:color="auto"/>
        <w:bottom w:val="none" w:sz="0" w:space="0" w:color="auto"/>
        <w:right w:val="none" w:sz="0" w:space="0" w:color="auto"/>
      </w:divBdr>
    </w:div>
    <w:div w:id="195584308">
      <w:bodyDiv w:val="1"/>
      <w:marLeft w:val="0"/>
      <w:marRight w:val="0"/>
      <w:marTop w:val="0"/>
      <w:marBottom w:val="0"/>
      <w:divBdr>
        <w:top w:val="none" w:sz="0" w:space="0" w:color="auto"/>
        <w:left w:val="none" w:sz="0" w:space="0" w:color="auto"/>
        <w:bottom w:val="none" w:sz="0" w:space="0" w:color="auto"/>
        <w:right w:val="none" w:sz="0" w:space="0" w:color="auto"/>
      </w:divBdr>
    </w:div>
    <w:div w:id="1999032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7079760">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63538960">
      <w:bodyDiv w:val="1"/>
      <w:marLeft w:val="0"/>
      <w:marRight w:val="0"/>
      <w:marTop w:val="0"/>
      <w:marBottom w:val="0"/>
      <w:divBdr>
        <w:top w:val="none" w:sz="0" w:space="0" w:color="auto"/>
        <w:left w:val="none" w:sz="0" w:space="0" w:color="auto"/>
        <w:bottom w:val="none" w:sz="0" w:space="0" w:color="auto"/>
        <w:right w:val="none" w:sz="0" w:space="0" w:color="auto"/>
      </w:divBdr>
    </w:div>
    <w:div w:id="264313719">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7979742">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6613500">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581551">
      <w:bodyDiv w:val="1"/>
      <w:marLeft w:val="0"/>
      <w:marRight w:val="0"/>
      <w:marTop w:val="0"/>
      <w:marBottom w:val="0"/>
      <w:divBdr>
        <w:top w:val="none" w:sz="0" w:space="0" w:color="auto"/>
        <w:left w:val="none" w:sz="0" w:space="0" w:color="auto"/>
        <w:bottom w:val="none" w:sz="0" w:space="0" w:color="auto"/>
        <w:right w:val="none" w:sz="0" w:space="0" w:color="auto"/>
      </w:divBdr>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25287159">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206207">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8045312">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032426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3546457">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45167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01213">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31862662">
      <w:bodyDiv w:val="1"/>
      <w:marLeft w:val="0"/>
      <w:marRight w:val="0"/>
      <w:marTop w:val="0"/>
      <w:marBottom w:val="0"/>
      <w:divBdr>
        <w:top w:val="none" w:sz="0" w:space="0" w:color="auto"/>
        <w:left w:val="none" w:sz="0" w:space="0" w:color="auto"/>
        <w:bottom w:val="none" w:sz="0" w:space="0" w:color="auto"/>
        <w:right w:val="none" w:sz="0" w:space="0" w:color="auto"/>
      </w:divBdr>
    </w:div>
    <w:div w:id="643895402">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6810944">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816287">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261886">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6319586">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3908833">
      <w:bodyDiv w:val="1"/>
      <w:marLeft w:val="0"/>
      <w:marRight w:val="0"/>
      <w:marTop w:val="0"/>
      <w:marBottom w:val="0"/>
      <w:divBdr>
        <w:top w:val="none" w:sz="0" w:space="0" w:color="auto"/>
        <w:left w:val="none" w:sz="0" w:space="0" w:color="auto"/>
        <w:bottom w:val="none" w:sz="0" w:space="0" w:color="auto"/>
        <w:right w:val="none" w:sz="0" w:space="0" w:color="auto"/>
      </w:divBdr>
    </w:div>
    <w:div w:id="817310224">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19117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9470554">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5780243">
      <w:bodyDiv w:val="1"/>
      <w:marLeft w:val="0"/>
      <w:marRight w:val="0"/>
      <w:marTop w:val="0"/>
      <w:marBottom w:val="0"/>
      <w:divBdr>
        <w:top w:val="none" w:sz="0" w:space="0" w:color="auto"/>
        <w:left w:val="none" w:sz="0" w:space="0" w:color="auto"/>
        <w:bottom w:val="none" w:sz="0" w:space="0" w:color="auto"/>
        <w:right w:val="none" w:sz="0" w:space="0" w:color="auto"/>
      </w:divBdr>
    </w:div>
    <w:div w:id="881136712">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487634">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2989314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221243">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057944">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37193056">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7142929">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81235753">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168656">
      <w:bodyDiv w:val="1"/>
      <w:marLeft w:val="0"/>
      <w:marRight w:val="0"/>
      <w:marTop w:val="0"/>
      <w:marBottom w:val="0"/>
      <w:divBdr>
        <w:top w:val="none" w:sz="0" w:space="0" w:color="auto"/>
        <w:left w:val="none" w:sz="0" w:space="0" w:color="auto"/>
        <w:bottom w:val="none" w:sz="0" w:space="0" w:color="auto"/>
        <w:right w:val="none" w:sz="0" w:space="0" w:color="auto"/>
      </w:divBdr>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02016775">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26647625">
      <w:bodyDiv w:val="1"/>
      <w:marLeft w:val="0"/>
      <w:marRight w:val="0"/>
      <w:marTop w:val="0"/>
      <w:marBottom w:val="0"/>
      <w:divBdr>
        <w:top w:val="none" w:sz="0" w:space="0" w:color="auto"/>
        <w:left w:val="none" w:sz="0" w:space="0" w:color="auto"/>
        <w:bottom w:val="none" w:sz="0" w:space="0" w:color="auto"/>
        <w:right w:val="none" w:sz="0" w:space="0" w:color="auto"/>
      </w:divBdr>
    </w:div>
    <w:div w:id="1247688213">
      <w:bodyDiv w:val="1"/>
      <w:marLeft w:val="0"/>
      <w:marRight w:val="0"/>
      <w:marTop w:val="0"/>
      <w:marBottom w:val="0"/>
      <w:divBdr>
        <w:top w:val="none" w:sz="0" w:space="0" w:color="auto"/>
        <w:left w:val="none" w:sz="0" w:space="0" w:color="auto"/>
        <w:bottom w:val="none" w:sz="0" w:space="0" w:color="auto"/>
        <w:right w:val="none" w:sz="0" w:space="0" w:color="auto"/>
      </w:divBdr>
    </w:div>
    <w:div w:id="1258825305">
      <w:bodyDiv w:val="1"/>
      <w:marLeft w:val="0"/>
      <w:marRight w:val="0"/>
      <w:marTop w:val="0"/>
      <w:marBottom w:val="0"/>
      <w:divBdr>
        <w:top w:val="none" w:sz="0" w:space="0" w:color="auto"/>
        <w:left w:val="none" w:sz="0" w:space="0" w:color="auto"/>
        <w:bottom w:val="none" w:sz="0" w:space="0" w:color="auto"/>
        <w:right w:val="none" w:sz="0" w:space="0" w:color="auto"/>
      </w:divBdr>
    </w:div>
    <w:div w:id="1260138675">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79606411">
      <w:bodyDiv w:val="1"/>
      <w:marLeft w:val="0"/>
      <w:marRight w:val="0"/>
      <w:marTop w:val="0"/>
      <w:marBottom w:val="0"/>
      <w:divBdr>
        <w:top w:val="none" w:sz="0" w:space="0" w:color="auto"/>
        <w:left w:val="none" w:sz="0" w:space="0" w:color="auto"/>
        <w:bottom w:val="none" w:sz="0" w:space="0" w:color="auto"/>
        <w:right w:val="none" w:sz="0" w:space="0" w:color="auto"/>
      </w:divBdr>
    </w:div>
    <w:div w:id="1284732766">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308708685">
      <w:bodyDiv w:val="1"/>
      <w:marLeft w:val="0"/>
      <w:marRight w:val="0"/>
      <w:marTop w:val="0"/>
      <w:marBottom w:val="0"/>
      <w:divBdr>
        <w:top w:val="none" w:sz="0" w:space="0" w:color="auto"/>
        <w:left w:val="none" w:sz="0" w:space="0" w:color="auto"/>
        <w:bottom w:val="none" w:sz="0" w:space="0" w:color="auto"/>
        <w:right w:val="none" w:sz="0" w:space="0" w:color="auto"/>
      </w:divBdr>
    </w:div>
    <w:div w:id="131729543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818731">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437546">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7801980">
      <w:bodyDiv w:val="1"/>
      <w:marLeft w:val="0"/>
      <w:marRight w:val="0"/>
      <w:marTop w:val="0"/>
      <w:marBottom w:val="0"/>
      <w:divBdr>
        <w:top w:val="none" w:sz="0" w:space="0" w:color="auto"/>
        <w:left w:val="none" w:sz="0" w:space="0" w:color="auto"/>
        <w:bottom w:val="none" w:sz="0" w:space="0" w:color="auto"/>
        <w:right w:val="none" w:sz="0" w:space="0" w:color="auto"/>
      </w:divBdr>
    </w:div>
    <w:div w:id="1368944919">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69467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3113920">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3476782">
      <w:bodyDiv w:val="1"/>
      <w:marLeft w:val="0"/>
      <w:marRight w:val="0"/>
      <w:marTop w:val="0"/>
      <w:marBottom w:val="0"/>
      <w:divBdr>
        <w:top w:val="none" w:sz="0" w:space="0" w:color="auto"/>
        <w:left w:val="none" w:sz="0" w:space="0" w:color="auto"/>
        <w:bottom w:val="none" w:sz="0" w:space="0" w:color="auto"/>
        <w:right w:val="none" w:sz="0" w:space="0" w:color="auto"/>
      </w:divBdr>
    </w:div>
    <w:div w:id="1477143155">
      <w:bodyDiv w:val="1"/>
      <w:marLeft w:val="0"/>
      <w:marRight w:val="0"/>
      <w:marTop w:val="0"/>
      <w:marBottom w:val="0"/>
      <w:divBdr>
        <w:top w:val="none" w:sz="0" w:space="0" w:color="auto"/>
        <w:left w:val="none" w:sz="0" w:space="0" w:color="auto"/>
        <w:bottom w:val="none" w:sz="0" w:space="0" w:color="auto"/>
        <w:right w:val="none" w:sz="0" w:space="0" w:color="auto"/>
      </w:divBdr>
    </w:div>
    <w:div w:id="148323276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697653">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37684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954801">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1581925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484283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56670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1520738">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0454437">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997389">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200501440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9008824">
      <w:bodyDiv w:val="1"/>
      <w:marLeft w:val="0"/>
      <w:marRight w:val="0"/>
      <w:marTop w:val="0"/>
      <w:marBottom w:val="0"/>
      <w:divBdr>
        <w:top w:val="none" w:sz="0" w:space="0" w:color="auto"/>
        <w:left w:val="none" w:sz="0" w:space="0" w:color="auto"/>
        <w:bottom w:val="none" w:sz="0" w:space="0" w:color="auto"/>
        <w:right w:val="none" w:sz="0" w:space="0" w:color="auto"/>
      </w:divBdr>
    </w:div>
    <w:div w:id="208178106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19</Pages>
  <Words>9969</Words>
  <Characters>56826</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66662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Ada Wang (王苗)</cp:lastModifiedBy>
  <cp:revision>4</cp:revision>
  <dcterms:created xsi:type="dcterms:W3CDTF">2024-04-08T07:55:00Z</dcterms:created>
  <dcterms:modified xsi:type="dcterms:W3CDTF">2024-04-08T10:18:00Z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